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36DAB0" w:rsidR="001E41F3" w:rsidRPr="00F829B7" w:rsidRDefault="001E41F3">
      <w:pPr>
        <w:pStyle w:val="CRCoverPage"/>
        <w:tabs>
          <w:tab w:val="right" w:pos="9639"/>
        </w:tabs>
        <w:spacing w:after="0"/>
        <w:rPr>
          <w:b/>
          <w:i/>
          <w:noProof/>
          <w:sz w:val="28"/>
        </w:rPr>
      </w:pPr>
      <w:r w:rsidRPr="00F829B7">
        <w:rPr>
          <w:b/>
          <w:noProof/>
          <w:sz w:val="24"/>
        </w:rPr>
        <w:t xml:space="preserve">3GPP </w:t>
      </w:r>
      <w:r w:rsidR="001925AB" w:rsidRPr="00F829B7">
        <w:rPr>
          <w:b/>
          <w:noProof/>
          <w:sz w:val="24"/>
        </w:rPr>
        <w:t>TSG-RAN5 Meeting #10</w:t>
      </w:r>
      <w:r w:rsidR="00FA2765" w:rsidRPr="00F829B7">
        <w:rPr>
          <w:b/>
          <w:noProof/>
          <w:sz w:val="24"/>
        </w:rPr>
        <w:t>5</w:t>
      </w:r>
      <w:r w:rsidRPr="00F829B7">
        <w:rPr>
          <w:b/>
          <w:i/>
          <w:noProof/>
          <w:sz w:val="28"/>
        </w:rPr>
        <w:tab/>
      </w:r>
      <w:r w:rsidR="00F829B7" w:rsidRPr="00F829B7">
        <w:fldChar w:fldCharType="begin"/>
      </w:r>
      <w:r w:rsidR="00F829B7" w:rsidRPr="00F829B7">
        <w:instrText xml:space="preserve"> DOCPROPERTY  Tdoc#  \* MERGEFORMAT </w:instrText>
      </w:r>
      <w:r w:rsidR="00F829B7" w:rsidRPr="00F829B7">
        <w:fldChar w:fldCharType="separate"/>
      </w:r>
      <w:r w:rsidR="001925AB" w:rsidRPr="00F829B7">
        <w:rPr>
          <w:b/>
          <w:i/>
          <w:noProof/>
          <w:sz w:val="28"/>
        </w:rPr>
        <w:t>R5-24</w:t>
      </w:r>
      <w:r w:rsidR="00F829B7" w:rsidRPr="00F829B7">
        <w:rPr>
          <w:b/>
          <w:i/>
          <w:noProof/>
          <w:sz w:val="28"/>
        </w:rPr>
        <w:t>7604</w:t>
      </w:r>
      <w:r w:rsidR="00F829B7" w:rsidRPr="00F829B7">
        <w:rPr>
          <w:b/>
          <w:i/>
          <w:noProof/>
          <w:sz w:val="28"/>
        </w:rPr>
        <w:fldChar w:fldCharType="end"/>
      </w:r>
    </w:p>
    <w:p w14:paraId="7CB45193" w14:textId="7CF54103" w:rsidR="001E41F3" w:rsidRPr="00F829B7" w:rsidRDefault="002C3401" w:rsidP="005E2C44">
      <w:pPr>
        <w:pStyle w:val="CRCoverPage"/>
        <w:outlineLvl w:val="0"/>
        <w:rPr>
          <w:b/>
          <w:noProof/>
          <w:sz w:val="24"/>
        </w:rPr>
      </w:pPr>
      <w:r w:rsidRPr="00F829B7">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29B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829B7" w:rsidRDefault="00305409" w:rsidP="00E34898">
            <w:pPr>
              <w:pStyle w:val="CRCoverPage"/>
              <w:spacing w:after="0"/>
              <w:jc w:val="right"/>
              <w:rPr>
                <w:i/>
                <w:noProof/>
              </w:rPr>
            </w:pPr>
            <w:r w:rsidRPr="00F829B7">
              <w:rPr>
                <w:i/>
                <w:noProof/>
                <w:sz w:val="14"/>
              </w:rPr>
              <w:t>CR-Form-v</w:t>
            </w:r>
            <w:r w:rsidR="008863B9" w:rsidRPr="00F829B7">
              <w:rPr>
                <w:i/>
                <w:noProof/>
                <w:sz w:val="14"/>
              </w:rPr>
              <w:t>12.</w:t>
            </w:r>
            <w:r w:rsidR="009531B0" w:rsidRPr="00F829B7">
              <w:rPr>
                <w:i/>
                <w:noProof/>
                <w:sz w:val="14"/>
              </w:rPr>
              <w:t>3</w:t>
            </w:r>
          </w:p>
        </w:tc>
      </w:tr>
      <w:tr w:rsidR="001E41F3" w:rsidRPr="00F829B7" w14:paraId="3FBB62B8" w14:textId="77777777" w:rsidTr="00547111">
        <w:tc>
          <w:tcPr>
            <w:tcW w:w="9641" w:type="dxa"/>
            <w:gridSpan w:val="9"/>
            <w:tcBorders>
              <w:left w:val="single" w:sz="4" w:space="0" w:color="auto"/>
              <w:right w:val="single" w:sz="4" w:space="0" w:color="auto"/>
            </w:tcBorders>
          </w:tcPr>
          <w:p w14:paraId="79AB67D6" w14:textId="77777777" w:rsidR="001E41F3" w:rsidRPr="00F829B7" w:rsidRDefault="001E41F3">
            <w:pPr>
              <w:pStyle w:val="CRCoverPage"/>
              <w:spacing w:after="0"/>
              <w:jc w:val="center"/>
              <w:rPr>
                <w:noProof/>
              </w:rPr>
            </w:pPr>
            <w:r w:rsidRPr="00F829B7">
              <w:rPr>
                <w:b/>
                <w:noProof/>
                <w:sz w:val="32"/>
              </w:rPr>
              <w:t>CHANGE REQUEST</w:t>
            </w:r>
          </w:p>
        </w:tc>
      </w:tr>
      <w:tr w:rsidR="001E41F3" w:rsidRPr="00F829B7" w14:paraId="79946B04" w14:textId="77777777" w:rsidTr="00547111">
        <w:tc>
          <w:tcPr>
            <w:tcW w:w="9641" w:type="dxa"/>
            <w:gridSpan w:val="9"/>
            <w:tcBorders>
              <w:left w:val="single" w:sz="4" w:space="0" w:color="auto"/>
              <w:right w:val="single" w:sz="4" w:space="0" w:color="auto"/>
            </w:tcBorders>
          </w:tcPr>
          <w:p w14:paraId="12C70EEE" w14:textId="77777777" w:rsidR="001E41F3" w:rsidRPr="00F829B7" w:rsidRDefault="001E41F3">
            <w:pPr>
              <w:pStyle w:val="CRCoverPage"/>
              <w:spacing w:after="0"/>
              <w:rPr>
                <w:noProof/>
                <w:sz w:val="8"/>
                <w:szCs w:val="8"/>
              </w:rPr>
            </w:pPr>
          </w:p>
        </w:tc>
      </w:tr>
      <w:tr w:rsidR="001E41F3" w:rsidRPr="00F829B7" w14:paraId="3999489E" w14:textId="77777777" w:rsidTr="00547111">
        <w:tc>
          <w:tcPr>
            <w:tcW w:w="142" w:type="dxa"/>
            <w:tcBorders>
              <w:left w:val="single" w:sz="4" w:space="0" w:color="auto"/>
            </w:tcBorders>
          </w:tcPr>
          <w:p w14:paraId="4DDA7F40" w14:textId="77777777" w:rsidR="001E41F3" w:rsidRPr="00F829B7" w:rsidRDefault="001E41F3">
            <w:pPr>
              <w:pStyle w:val="CRCoverPage"/>
              <w:spacing w:after="0"/>
              <w:jc w:val="right"/>
              <w:rPr>
                <w:noProof/>
              </w:rPr>
            </w:pPr>
          </w:p>
        </w:tc>
        <w:tc>
          <w:tcPr>
            <w:tcW w:w="1559" w:type="dxa"/>
            <w:shd w:val="pct30" w:color="FFFF00" w:fill="auto"/>
          </w:tcPr>
          <w:p w14:paraId="52508B66" w14:textId="46854A8F" w:rsidR="001E41F3" w:rsidRPr="00F829B7" w:rsidRDefault="001925AB" w:rsidP="00E13F3D">
            <w:pPr>
              <w:pStyle w:val="CRCoverPage"/>
              <w:spacing w:after="0"/>
              <w:jc w:val="right"/>
              <w:rPr>
                <w:b/>
                <w:noProof/>
                <w:sz w:val="28"/>
              </w:rPr>
            </w:pPr>
            <w:r w:rsidRPr="00F829B7">
              <w:rPr>
                <w:b/>
                <w:noProof/>
                <w:sz w:val="28"/>
              </w:rPr>
              <w:t>3</w:t>
            </w:r>
            <w:r w:rsidR="002C3401" w:rsidRPr="00F829B7">
              <w:rPr>
                <w:b/>
                <w:noProof/>
                <w:sz w:val="28"/>
              </w:rPr>
              <w:t>4</w:t>
            </w:r>
            <w:r w:rsidRPr="00F829B7">
              <w:rPr>
                <w:b/>
                <w:noProof/>
                <w:sz w:val="28"/>
              </w:rPr>
              <w:t>.</w:t>
            </w:r>
            <w:r w:rsidR="002C3401" w:rsidRPr="00F829B7">
              <w:rPr>
                <w:b/>
                <w:noProof/>
                <w:sz w:val="28"/>
              </w:rPr>
              <w:t>229</w:t>
            </w:r>
            <w:r w:rsidRPr="00F829B7">
              <w:rPr>
                <w:b/>
                <w:noProof/>
                <w:sz w:val="28"/>
              </w:rPr>
              <w:t>-</w:t>
            </w:r>
            <w:r w:rsidR="002E4B93" w:rsidRPr="00F829B7">
              <w:rPr>
                <w:b/>
                <w:noProof/>
                <w:sz w:val="28"/>
              </w:rPr>
              <w:t>2</w:t>
            </w:r>
          </w:p>
        </w:tc>
        <w:tc>
          <w:tcPr>
            <w:tcW w:w="709" w:type="dxa"/>
          </w:tcPr>
          <w:p w14:paraId="77009707" w14:textId="77777777" w:rsidR="001E41F3" w:rsidRPr="00F829B7" w:rsidRDefault="001E41F3">
            <w:pPr>
              <w:pStyle w:val="CRCoverPage"/>
              <w:spacing w:after="0"/>
              <w:jc w:val="center"/>
              <w:rPr>
                <w:noProof/>
              </w:rPr>
            </w:pPr>
            <w:r w:rsidRPr="00F829B7">
              <w:rPr>
                <w:b/>
                <w:noProof/>
                <w:sz w:val="28"/>
              </w:rPr>
              <w:t>CR</w:t>
            </w:r>
          </w:p>
        </w:tc>
        <w:tc>
          <w:tcPr>
            <w:tcW w:w="1276" w:type="dxa"/>
            <w:shd w:val="pct30" w:color="FFFF00" w:fill="auto"/>
          </w:tcPr>
          <w:p w14:paraId="6CAED29D" w14:textId="48B402F9" w:rsidR="001E41F3" w:rsidRPr="00F829B7" w:rsidRDefault="00107613" w:rsidP="00547111">
            <w:pPr>
              <w:pStyle w:val="CRCoverPage"/>
              <w:spacing w:after="0"/>
              <w:rPr>
                <w:noProof/>
              </w:rPr>
            </w:pPr>
            <w:r w:rsidRPr="00F829B7">
              <w:rPr>
                <w:b/>
                <w:noProof/>
                <w:sz w:val="28"/>
              </w:rPr>
              <w:t>0344</w:t>
            </w:r>
          </w:p>
        </w:tc>
        <w:tc>
          <w:tcPr>
            <w:tcW w:w="709" w:type="dxa"/>
          </w:tcPr>
          <w:p w14:paraId="09D2C09B" w14:textId="77777777" w:rsidR="001E41F3" w:rsidRPr="00F829B7" w:rsidRDefault="001E41F3" w:rsidP="0051580D">
            <w:pPr>
              <w:pStyle w:val="CRCoverPage"/>
              <w:tabs>
                <w:tab w:val="right" w:pos="625"/>
              </w:tabs>
              <w:spacing w:after="0"/>
              <w:jc w:val="center"/>
              <w:rPr>
                <w:noProof/>
              </w:rPr>
            </w:pPr>
            <w:r w:rsidRPr="00F829B7">
              <w:rPr>
                <w:b/>
                <w:bCs/>
                <w:noProof/>
                <w:sz w:val="28"/>
              </w:rPr>
              <w:t>rev</w:t>
            </w:r>
          </w:p>
        </w:tc>
        <w:tc>
          <w:tcPr>
            <w:tcW w:w="992" w:type="dxa"/>
            <w:shd w:val="pct30" w:color="FFFF00" w:fill="auto"/>
          </w:tcPr>
          <w:p w14:paraId="7533BF9D" w14:textId="642558D2" w:rsidR="001E41F3" w:rsidRPr="00F829B7" w:rsidRDefault="00F829B7" w:rsidP="00E13F3D">
            <w:pPr>
              <w:pStyle w:val="CRCoverPage"/>
              <w:spacing w:after="0"/>
              <w:jc w:val="center"/>
              <w:rPr>
                <w:b/>
                <w:noProof/>
              </w:rPr>
            </w:pPr>
            <w:r w:rsidRPr="00F829B7">
              <w:rPr>
                <w:b/>
                <w:noProof/>
                <w:sz w:val="28"/>
              </w:rPr>
              <w:t>1</w:t>
            </w:r>
          </w:p>
        </w:tc>
        <w:tc>
          <w:tcPr>
            <w:tcW w:w="2410" w:type="dxa"/>
          </w:tcPr>
          <w:p w14:paraId="5D4AEAE9" w14:textId="77777777" w:rsidR="001E41F3" w:rsidRPr="00F829B7" w:rsidRDefault="001E41F3" w:rsidP="0051580D">
            <w:pPr>
              <w:pStyle w:val="CRCoverPage"/>
              <w:tabs>
                <w:tab w:val="right" w:pos="1825"/>
              </w:tabs>
              <w:spacing w:after="0"/>
              <w:jc w:val="center"/>
              <w:rPr>
                <w:noProof/>
              </w:rPr>
            </w:pPr>
            <w:r w:rsidRPr="00F829B7">
              <w:rPr>
                <w:b/>
                <w:noProof/>
                <w:sz w:val="28"/>
                <w:szCs w:val="28"/>
              </w:rPr>
              <w:t>Current version:</w:t>
            </w:r>
          </w:p>
        </w:tc>
        <w:tc>
          <w:tcPr>
            <w:tcW w:w="1701" w:type="dxa"/>
            <w:shd w:val="pct30" w:color="FFFF00" w:fill="auto"/>
          </w:tcPr>
          <w:p w14:paraId="1E22D6AC" w14:textId="0BD63CCD" w:rsidR="001E41F3" w:rsidRPr="00F829B7" w:rsidRDefault="001925AB">
            <w:pPr>
              <w:pStyle w:val="CRCoverPage"/>
              <w:spacing w:after="0"/>
              <w:jc w:val="center"/>
              <w:rPr>
                <w:noProof/>
                <w:sz w:val="28"/>
              </w:rPr>
            </w:pPr>
            <w:r w:rsidRPr="00F829B7">
              <w:rPr>
                <w:b/>
                <w:noProof/>
                <w:sz w:val="28"/>
              </w:rPr>
              <w:t>1</w:t>
            </w:r>
            <w:r w:rsidR="002C3401" w:rsidRPr="00F829B7">
              <w:rPr>
                <w:b/>
                <w:noProof/>
                <w:sz w:val="28"/>
              </w:rPr>
              <w:t>7</w:t>
            </w:r>
            <w:r w:rsidRPr="00F829B7">
              <w:rPr>
                <w:b/>
                <w:noProof/>
                <w:sz w:val="28"/>
              </w:rPr>
              <w:t>.</w:t>
            </w:r>
            <w:r w:rsidR="002C3401" w:rsidRPr="00F829B7">
              <w:rPr>
                <w:b/>
                <w:noProof/>
                <w:sz w:val="28"/>
              </w:rPr>
              <w:t>2</w:t>
            </w:r>
            <w:r w:rsidRPr="00F829B7">
              <w:rPr>
                <w:b/>
                <w:noProof/>
                <w:sz w:val="28"/>
              </w:rPr>
              <w:t>.</w:t>
            </w:r>
            <w:r w:rsidR="00ED44A3" w:rsidRPr="00F829B7">
              <w:rPr>
                <w:b/>
                <w:noProof/>
                <w:sz w:val="28"/>
              </w:rPr>
              <w:t>0</w:t>
            </w:r>
          </w:p>
        </w:tc>
        <w:tc>
          <w:tcPr>
            <w:tcW w:w="143" w:type="dxa"/>
            <w:tcBorders>
              <w:right w:val="single" w:sz="4" w:space="0" w:color="auto"/>
            </w:tcBorders>
          </w:tcPr>
          <w:p w14:paraId="399238C9" w14:textId="77777777" w:rsidR="001E41F3" w:rsidRPr="00F829B7" w:rsidRDefault="001E41F3">
            <w:pPr>
              <w:pStyle w:val="CRCoverPage"/>
              <w:spacing w:after="0"/>
              <w:rPr>
                <w:noProof/>
              </w:rPr>
            </w:pPr>
          </w:p>
        </w:tc>
      </w:tr>
      <w:tr w:rsidR="001E41F3" w:rsidRPr="00F829B7" w14:paraId="7DC9F5A2" w14:textId="77777777" w:rsidTr="00547111">
        <w:tc>
          <w:tcPr>
            <w:tcW w:w="9641" w:type="dxa"/>
            <w:gridSpan w:val="9"/>
            <w:tcBorders>
              <w:left w:val="single" w:sz="4" w:space="0" w:color="auto"/>
              <w:right w:val="single" w:sz="4" w:space="0" w:color="auto"/>
            </w:tcBorders>
          </w:tcPr>
          <w:p w14:paraId="4883A7D2" w14:textId="77777777" w:rsidR="001E41F3" w:rsidRPr="00F829B7" w:rsidRDefault="001E41F3">
            <w:pPr>
              <w:pStyle w:val="CRCoverPage"/>
              <w:spacing w:after="0"/>
              <w:rPr>
                <w:noProof/>
              </w:rPr>
            </w:pPr>
          </w:p>
        </w:tc>
      </w:tr>
      <w:tr w:rsidR="001E41F3" w:rsidRPr="00F829B7" w14:paraId="266B4BDF" w14:textId="77777777" w:rsidTr="00547111">
        <w:tc>
          <w:tcPr>
            <w:tcW w:w="9641" w:type="dxa"/>
            <w:gridSpan w:val="9"/>
            <w:tcBorders>
              <w:top w:val="single" w:sz="4" w:space="0" w:color="auto"/>
            </w:tcBorders>
          </w:tcPr>
          <w:p w14:paraId="47E13998" w14:textId="77777777" w:rsidR="001E41F3" w:rsidRPr="00F829B7" w:rsidRDefault="001E41F3">
            <w:pPr>
              <w:pStyle w:val="CRCoverPage"/>
              <w:spacing w:after="0"/>
              <w:jc w:val="center"/>
              <w:rPr>
                <w:rFonts w:cs="Arial"/>
                <w:i/>
                <w:noProof/>
              </w:rPr>
            </w:pPr>
            <w:r w:rsidRPr="00F829B7">
              <w:rPr>
                <w:rFonts w:cs="Arial"/>
                <w:i/>
                <w:noProof/>
              </w:rPr>
              <w:t xml:space="preserve">For </w:t>
            </w:r>
            <w:hyperlink r:id="rId9" w:anchor="_blank" w:history="1">
              <w:r w:rsidRPr="00F829B7">
                <w:rPr>
                  <w:rStyle w:val="Hyperlink"/>
                  <w:rFonts w:cs="Arial"/>
                  <w:b/>
                  <w:i/>
                  <w:noProof/>
                  <w:color w:val="FF0000"/>
                </w:rPr>
                <w:t>HE</w:t>
              </w:r>
              <w:bookmarkStart w:id="0" w:name="_Hlt497126619"/>
              <w:r w:rsidRPr="00F829B7">
                <w:rPr>
                  <w:rStyle w:val="Hyperlink"/>
                  <w:rFonts w:cs="Arial"/>
                  <w:b/>
                  <w:i/>
                  <w:noProof/>
                  <w:color w:val="FF0000"/>
                </w:rPr>
                <w:t>L</w:t>
              </w:r>
              <w:bookmarkEnd w:id="0"/>
              <w:r w:rsidRPr="00F829B7">
                <w:rPr>
                  <w:rStyle w:val="Hyperlink"/>
                  <w:rFonts w:cs="Arial"/>
                  <w:b/>
                  <w:i/>
                  <w:noProof/>
                  <w:color w:val="FF0000"/>
                </w:rPr>
                <w:t>P</w:t>
              </w:r>
            </w:hyperlink>
            <w:r w:rsidRPr="00F829B7">
              <w:rPr>
                <w:rFonts w:cs="Arial"/>
                <w:b/>
                <w:i/>
                <w:noProof/>
                <w:color w:val="FF0000"/>
              </w:rPr>
              <w:t xml:space="preserve"> </w:t>
            </w:r>
            <w:r w:rsidRPr="00F829B7">
              <w:rPr>
                <w:rFonts w:cs="Arial"/>
                <w:i/>
                <w:noProof/>
              </w:rPr>
              <w:t>on using this form</w:t>
            </w:r>
            <w:r w:rsidR="0051580D" w:rsidRPr="00F829B7">
              <w:rPr>
                <w:rFonts w:cs="Arial"/>
                <w:i/>
                <w:noProof/>
              </w:rPr>
              <w:t>: c</w:t>
            </w:r>
            <w:r w:rsidR="00F25D98" w:rsidRPr="00F829B7">
              <w:rPr>
                <w:rFonts w:cs="Arial"/>
                <w:i/>
                <w:noProof/>
              </w:rPr>
              <w:t xml:space="preserve">omprehensive instructions can be found at </w:t>
            </w:r>
            <w:r w:rsidR="001B7A65" w:rsidRPr="00F829B7">
              <w:rPr>
                <w:rFonts w:cs="Arial"/>
                <w:i/>
                <w:noProof/>
              </w:rPr>
              <w:br/>
            </w:r>
            <w:hyperlink r:id="rId10" w:history="1">
              <w:r w:rsidR="00DE34CF" w:rsidRPr="00F829B7">
                <w:rPr>
                  <w:rStyle w:val="Hyperlink"/>
                  <w:rFonts w:cs="Arial"/>
                  <w:i/>
                  <w:noProof/>
                </w:rPr>
                <w:t>http://www.3gpp.org/Change-Requests</w:t>
              </w:r>
            </w:hyperlink>
            <w:r w:rsidR="00F25D98" w:rsidRPr="00F829B7">
              <w:rPr>
                <w:rFonts w:cs="Arial"/>
                <w:i/>
                <w:noProof/>
              </w:rPr>
              <w:t>.</w:t>
            </w:r>
          </w:p>
        </w:tc>
      </w:tr>
      <w:tr w:rsidR="001E41F3" w:rsidRPr="00F829B7" w14:paraId="296CF086" w14:textId="77777777" w:rsidTr="00547111">
        <w:tc>
          <w:tcPr>
            <w:tcW w:w="9641" w:type="dxa"/>
            <w:gridSpan w:val="9"/>
          </w:tcPr>
          <w:p w14:paraId="7D4A60B5" w14:textId="77777777" w:rsidR="001E41F3" w:rsidRPr="00F829B7" w:rsidRDefault="001E41F3">
            <w:pPr>
              <w:pStyle w:val="CRCoverPage"/>
              <w:spacing w:after="0"/>
              <w:rPr>
                <w:noProof/>
                <w:sz w:val="8"/>
                <w:szCs w:val="8"/>
              </w:rPr>
            </w:pPr>
          </w:p>
        </w:tc>
      </w:tr>
    </w:tbl>
    <w:p w14:paraId="53540664" w14:textId="77777777" w:rsidR="001E41F3" w:rsidRPr="00F829B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29B7" w14:paraId="0EE45D52" w14:textId="77777777" w:rsidTr="00A7671C">
        <w:tc>
          <w:tcPr>
            <w:tcW w:w="2835" w:type="dxa"/>
          </w:tcPr>
          <w:p w14:paraId="59860FA1" w14:textId="77777777" w:rsidR="00F25D98" w:rsidRPr="00F829B7" w:rsidRDefault="00F25D98" w:rsidP="001E41F3">
            <w:pPr>
              <w:pStyle w:val="CRCoverPage"/>
              <w:tabs>
                <w:tab w:val="right" w:pos="2751"/>
              </w:tabs>
              <w:spacing w:after="0"/>
              <w:rPr>
                <w:b/>
                <w:i/>
                <w:noProof/>
              </w:rPr>
            </w:pPr>
            <w:r w:rsidRPr="00F829B7">
              <w:rPr>
                <w:b/>
                <w:i/>
                <w:noProof/>
              </w:rPr>
              <w:t>Proposed change</w:t>
            </w:r>
            <w:r w:rsidR="00A7671C" w:rsidRPr="00F829B7">
              <w:rPr>
                <w:b/>
                <w:i/>
                <w:noProof/>
              </w:rPr>
              <w:t xml:space="preserve"> </w:t>
            </w:r>
            <w:r w:rsidRPr="00F829B7">
              <w:rPr>
                <w:b/>
                <w:i/>
                <w:noProof/>
              </w:rPr>
              <w:t>affects:</w:t>
            </w:r>
          </w:p>
        </w:tc>
        <w:tc>
          <w:tcPr>
            <w:tcW w:w="1418" w:type="dxa"/>
          </w:tcPr>
          <w:p w14:paraId="07128383" w14:textId="77777777" w:rsidR="00F25D98" w:rsidRPr="00F829B7" w:rsidRDefault="00F25D98" w:rsidP="001E41F3">
            <w:pPr>
              <w:pStyle w:val="CRCoverPage"/>
              <w:spacing w:after="0"/>
              <w:jc w:val="right"/>
              <w:rPr>
                <w:noProof/>
              </w:rPr>
            </w:pPr>
            <w:r w:rsidRPr="00F829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29B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29B7" w:rsidRDefault="00F25D98" w:rsidP="001E41F3">
            <w:pPr>
              <w:pStyle w:val="CRCoverPage"/>
              <w:spacing w:after="0"/>
              <w:jc w:val="right"/>
              <w:rPr>
                <w:noProof/>
                <w:u w:val="single"/>
              </w:rPr>
            </w:pPr>
            <w:r w:rsidRPr="00F829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29B7" w:rsidRDefault="00F25D98" w:rsidP="001E41F3">
            <w:pPr>
              <w:pStyle w:val="CRCoverPage"/>
              <w:spacing w:after="0"/>
              <w:jc w:val="center"/>
              <w:rPr>
                <w:b/>
                <w:caps/>
                <w:noProof/>
              </w:rPr>
            </w:pPr>
          </w:p>
        </w:tc>
        <w:tc>
          <w:tcPr>
            <w:tcW w:w="2126" w:type="dxa"/>
          </w:tcPr>
          <w:p w14:paraId="2ED8415F" w14:textId="77777777" w:rsidR="00F25D98" w:rsidRPr="00F829B7" w:rsidRDefault="00F25D98" w:rsidP="001E41F3">
            <w:pPr>
              <w:pStyle w:val="CRCoverPage"/>
              <w:spacing w:after="0"/>
              <w:jc w:val="right"/>
              <w:rPr>
                <w:noProof/>
                <w:u w:val="single"/>
              </w:rPr>
            </w:pPr>
            <w:r w:rsidRPr="00F829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29B7" w:rsidRDefault="00F25D98" w:rsidP="001E41F3">
            <w:pPr>
              <w:pStyle w:val="CRCoverPage"/>
              <w:spacing w:after="0"/>
              <w:jc w:val="center"/>
              <w:rPr>
                <w:b/>
                <w:caps/>
                <w:noProof/>
              </w:rPr>
            </w:pPr>
          </w:p>
        </w:tc>
        <w:tc>
          <w:tcPr>
            <w:tcW w:w="1418" w:type="dxa"/>
            <w:tcBorders>
              <w:left w:val="nil"/>
            </w:tcBorders>
          </w:tcPr>
          <w:p w14:paraId="6562735E" w14:textId="77777777" w:rsidR="00F25D98" w:rsidRPr="00F829B7" w:rsidRDefault="00F25D98" w:rsidP="001E41F3">
            <w:pPr>
              <w:pStyle w:val="CRCoverPage"/>
              <w:spacing w:after="0"/>
              <w:jc w:val="right"/>
              <w:rPr>
                <w:noProof/>
              </w:rPr>
            </w:pPr>
            <w:r w:rsidRPr="00F829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29B7" w:rsidRDefault="00F25D98" w:rsidP="001E41F3">
            <w:pPr>
              <w:pStyle w:val="CRCoverPage"/>
              <w:spacing w:after="0"/>
              <w:jc w:val="center"/>
              <w:rPr>
                <w:b/>
                <w:bCs/>
                <w:caps/>
                <w:noProof/>
              </w:rPr>
            </w:pPr>
          </w:p>
        </w:tc>
      </w:tr>
    </w:tbl>
    <w:p w14:paraId="69DCC391" w14:textId="77777777" w:rsidR="001E41F3" w:rsidRPr="00F829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29B7" w14:paraId="31618834" w14:textId="77777777" w:rsidTr="00547111">
        <w:tc>
          <w:tcPr>
            <w:tcW w:w="9640" w:type="dxa"/>
            <w:gridSpan w:val="11"/>
          </w:tcPr>
          <w:p w14:paraId="55477508" w14:textId="77777777" w:rsidR="001E41F3" w:rsidRPr="00F829B7" w:rsidRDefault="001E41F3">
            <w:pPr>
              <w:pStyle w:val="CRCoverPage"/>
              <w:spacing w:after="0"/>
              <w:rPr>
                <w:noProof/>
                <w:sz w:val="8"/>
                <w:szCs w:val="8"/>
              </w:rPr>
            </w:pPr>
          </w:p>
        </w:tc>
      </w:tr>
      <w:tr w:rsidR="001E41F3" w:rsidRPr="00F829B7" w14:paraId="58300953" w14:textId="77777777" w:rsidTr="00547111">
        <w:tc>
          <w:tcPr>
            <w:tcW w:w="1843" w:type="dxa"/>
            <w:tcBorders>
              <w:top w:val="single" w:sz="4" w:space="0" w:color="auto"/>
              <w:left w:val="single" w:sz="4" w:space="0" w:color="auto"/>
            </w:tcBorders>
          </w:tcPr>
          <w:p w14:paraId="05B2F3A2" w14:textId="77777777" w:rsidR="001E41F3" w:rsidRPr="00F829B7" w:rsidRDefault="001E41F3">
            <w:pPr>
              <w:pStyle w:val="CRCoverPage"/>
              <w:tabs>
                <w:tab w:val="right" w:pos="1759"/>
              </w:tabs>
              <w:spacing w:after="0"/>
              <w:rPr>
                <w:b/>
                <w:i/>
                <w:noProof/>
              </w:rPr>
            </w:pPr>
            <w:r w:rsidRPr="00F829B7">
              <w:rPr>
                <w:b/>
                <w:i/>
                <w:noProof/>
              </w:rPr>
              <w:t>Title:</w:t>
            </w:r>
            <w:r w:rsidRPr="00F829B7">
              <w:rPr>
                <w:b/>
                <w:i/>
                <w:noProof/>
              </w:rPr>
              <w:tab/>
            </w:r>
          </w:p>
        </w:tc>
        <w:tc>
          <w:tcPr>
            <w:tcW w:w="7797" w:type="dxa"/>
            <w:gridSpan w:val="10"/>
            <w:tcBorders>
              <w:top w:val="single" w:sz="4" w:space="0" w:color="auto"/>
              <w:right w:val="single" w:sz="4" w:space="0" w:color="auto"/>
            </w:tcBorders>
            <w:shd w:val="pct30" w:color="FFFF00" w:fill="auto"/>
          </w:tcPr>
          <w:p w14:paraId="3D393EEE" w14:textId="3C00AC2E" w:rsidR="001E41F3" w:rsidRPr="00F829B7" w:rsidRDefault="00514F2A">
            <w:pPr>
              <w:pStyle w:val="CRCoverPage"/>
              <w:spacing w:after="0"/>
              <w:ind w:left="100"/>
              <w:rPr>
                <w:noProof/>
              </w:rPr>
            </w:pPr>
            <w:r w:rsidRPr="00F829B7">
              <w:t xml:space="preserve">Update </w:t>
            </w:r>
            <w:r w:rsidR="00276F60" w:rsidRPr="00F829B7">
              <w:t>NG.114 versions</w:t>
            </w:r>
          </w:p>
        </w:tc>
      </w:tr>
      <w:tr w:rsidR="001E41F3" w:rsidRPr="00F829B7" w14:paraId="05C08479" w14:textId="77777777" w:rsidTr="00547111">
        <w:tc>
          <w:tcPr>
            <w:tcW w:w="1843" w:type="dxa"/>
            <w:tcBorders>
              <w:left w:val="single" w:sz="4" w:space="0" w:color="auto"/>
            </w:tcBorders>
          </w:tcPr>
          <w:p w14:paraId="45E29F53" w14:textId="77777777" w:rsidR="001E41F3" w:rsidRPr="00F829B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29B7" w:rsidRDefault="001E41F3">
            <w:pPr>
              <w:pStyle w:val="CRCoverPage"/>
              <w:spacing w:after="0"/>
              <w:rPr>
                <w:noProof/>
                <w:sz w:val="8"/>
                <w:szCs w:val="8"/>
              </w:rPr>
            </w:pPr>
          </w:p>
        </w:tc>
      </w:tr>
      <w:tr w:rsidR="001E41F3" w:rsidRPr="00F829B7" w14:paraId="46D5D7C2" w14:textId="77777777" w:rsidTr="00547111">
        <w:tc>
          <w:tcPr>
            <w:tcW w:w="1843" w:type="dxa"/>
            <w:tcBorders>
              <w:left w:val="single" w:sz="4" w:space="0" w:color="auto"/>
            </w:tcBorders>
          </w:tcPr>
          <w:p w14:paraId="45A6C2C4" w14:textId="77777777" w:rsidR="001E41F3" w:rsidRPr="00F829B7" w:rsidRDefault="001E41F3">
            <w:pPr>
              <w:pStyle w:val="CRCoverPage"/>
              <w:tabs>
                <w:tab w:val="right" w:pos="1759"/>
              </w:tabs>
              <w:spacing w:after="0"/>
              <w:rPr>
                <w:b/>
                <w:i/>
                <w:noProof/>
              </w:rPr>
            </w:pPr>
            <w:r w:rsidRPr="00F829B7">
              <w:rPr>
                <w:b/>
                <w:i/>
                <w:noProof/>
              </w:rPr>
              <w:t>Source to WG:</w:t>
            </w:r>
          </w:p>
        </w:tc>
        <w:tc>
          <w:tcPr>
            <w:tcW w:w="7797" w:type="dxa"/>
            <w:gridSpan w:val="10"/>
            <w:tcBorders>
              <w:right w:val="single" w:sz="4" w:space="0" w:color="auto"/>
            </w:tcBorders>
            <w:shd w:val="pct30" w:color="FFFF00" w:fill="auto"/>
          </w:tcPr>
          <w:p w14:paraId="298AA482" w14:textId="69D51BFB" w:rsidR="001E41F3" w:rsidRPr="00F829B7" w:rsidRDefault="00F829B7">
            <w:pPr>
              <w:pStyle w:val="CRCoverPage"/>
              <w:spacing w:after="0"/>
              <w:ind w:left="100"/>
              <w:rPr>
                <w:noProof/>
              </w:rPr>
            </w:pPr>
            <w:r w:rsidRPr="00F829B7">
              <w:fldChar w:fldCharType="begin"/>
            </w:r>
            <w:r w:rsidRPr="00F829B7">
              <w:instrText xml:space="preserve"> DOCPROPERTY  SourceIfWg  \* MERGEFORMAT </w:instrText>
            </w:r>
            <w:r w:rsidRPr="00F829B7">
              <w:fldChar w:fldCharType="separate"/>
            </w:r>
            <w:r w:rsidR="001925AB" w:rsidRPr="00F829B7">
              <w:rPr>
                <w:noProof/>
              </w:rPr>
              <w:t>Ericsson</w:t>
            </w:r>
            <w:r w:rsidRPr="00F829B7">
              <w:rPr>
                <w:noProof/>
              </w:rPr>
              <w:fldChar w:fldCharType="end"/>
            </w:r>
          </w:p>
        </w:tc>
      </w:tr>
      <w:tr w:rsidR="001E41F3" w:rsidRPr="00F829B7" w14:paraId="4196B218" w14:textId="77777777" w:rsidTr="00547111">
        <w:tc>
          <w:tcPr>
            <w:tcW w:w="1843" w:type="dxa"/>
            <w:tcBorders>
              <w:left w:val="single" w:sz="4" w:space="0" w:color="auto"/>
            </w:tcBorders>
          </w:tcPr>
          <w:p w14:paraId="14C300BA" w14:textId="77777777" w:rsidR="001E41F3" w:rsidRPr="00F829B7" w:rsidRDefault="001E41F3">
            <w:pPr>
              <w:pStyle w:val="CRCoverPage"/>
              <w:tabs>
                <w:tab w:val="right" w:pos="1759"/>
              </w:tabs>
              <w:spacing w:after="0"/>
              <w:rPr>
                <w:b/>
                <w:i/>
                <w:noProof/>
              </w:rPr>
            </w:pPr>
            <w:r w:rsidRPr="00F829B7">
              <w:rPr>
                <w:b/>
                <w:i/>
                <w:noProof/>
              </w:rPr>
              <w:t>Source to TSG:</w:t>
            </w:r>
          </w:p>
        </w:tc>
        <w:tc>
          <w:tcPr>
            <w:tcW w:w="7797" w:type="dxa"/>
            <w:gridSpan w:val="10"/>
            <w:tcBorders>
              <w:right w:val="single" w:sz="4" w:space="0" w:color="auto"/>
            </w:tcBorders>
            <w:shd w:val="pct30" w:color="FFFF00" w:fill="auto"/>
          </w:tcPr>
          <w:p w14:paraId="17FF8B7B" w14:textId="2E796539" w:rsidR="001E41F3" w:rsidRPr="00F829B7" w:rsidRDefault="001925AB" w:rsidP="00547111">
            <w:pPr>
              <w:pStyle w:val="CRCoverPage"/>
              <w:spacing w:after="0"/>
              <w:ind w:left="100"/>
              <w:rPr>
                <w:noProof/>
              </w:rPr>
            </w:pPr>
            <w:r w:rsidRPr="00F829B7">
              <w:rPr>
                <w:noProof/>
              </w:rPr>
              <w:t>R5</w:t>
            </w:r>
          </w:p>
        </w:tc>
      </w:tr>
      <w:tr w:rsidR="001E41F3" w:rsidRPr="00F829B7" w14:paraId="76303739" w14:textId="77777777" w:rsidTr="00547111">
        <w:tc>
          <w:tcPr>
            <w:tcW w:w="1843" w:type="dxa"/>
            <w:tcBorders>
              <w:left w:val="single" w:sz="4" w:space="0" w:color="auto"/>
            </w:tcBorders>
          </w:tcPr>
          <w:p w14:paraId="4D3B1657" w14:textId="77777777" w:rsidR="001E41F3" w:rsidRPr="00F829B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829B7" w:rsidRDefault="001E41F3">
            <w:pPr>
              <w:pStyle w:val="CRCoverPage"/>
              <w:spacing w:after="0"/>
              <w:rPr>
                <w:noProof/>
                <w:sz w:val="8"/>
                <w:szCs w:val="8"/>
              </w:rPr>
            </w:pPr>
          </w:p>
        </w:tc>
      </w:tr>
      <w:tr w:rsidR="001E41F3" w:rsidRPr="00F829B7" w14:paraId="50563E52" w14:textId="77777777" w:rsidTr="00547111">
        <w:tc>
          <w:tcPr>
            <w:tcW w:w="1843" w:type="dxa"/>
            <w:tcBorders>
              <w:left w:val="single" w:sz="4" w:space="0" w:color="auto"/>
            </w:tcBorders>
          </w:tcPr>
          <w:p w14:paraId="32C381B7" w14:textId="77777777" w:rsidR="001E41F3" w:rsidRPr="00F829B7" w:rsidRDefault="001E41F3">
            <w:pPr>
              <w:pStyle w:val="CRCoverPage"/>
              <w:tabs>
                <w:tab w:val="right" w:pos="1759"/>
              </w:tabs>
              <w:spacing w:after="0"/>
              <w:rPr>
                <w:b/>
                <w:i/>
                <w:noProof/>
              </w:rPr>
            </w:pPr>
            <w:r w:rsidRPr="00F829B7">
              <w:rPr>
                <w:b/>
                <w:i/>
                <w:noProof/>
              </w:rPr>
              <w:t>Work item code</w:t>
            </w:r>
            <w:r w:rsidR="0051580D" w:rsidRPr="00F829B7">
              <w:rPr>
                <w:b/>
                <w:i/>
                <w:noProof/>
              </w:rPr>
              <w:t>:</w:t>
            </w:r>
          </w:p>
        </w:tc>
        <w:tc>
          <w:tcPr>
            <w:tcW w:w="3686" w:type="dxa"/>
            <w:gridSpan w:val="5"/>
            <w:shd w:val="pct30" w:color="FFFF00" w:fill="auto"/>
          </w:tcPr>
          <w:p w14:paraId="115414A3" w14:textId="1C22D66B" w:rsidR="001E41F3" w:rsidRPr="00F829B7" w:rsidRDefault="00F34421">
            <w:pPr>
              <w:pStyle w:val="CRCoverPage"/>
              <w:spacing w:after="0"/>
              <w:ind w:left="100"/>
              <w:rPr>
                <w:noProof/>
              </w:rPr>
            </w:pPr>
            <w:r w:rsidRPr="00F829B7">
              <w:rPr>
                <w:noProof/>
              </w:rPr>
              <w:t>TEI15_Test, 5GS_NR_LTE-UEConTest</w:t>
            </w:r>
          </w:p>
        </w:tc>
        <w:tc>
          <w:tcPr>
            <w:tcW w:w="567" w:type="dxa"/>
            <w:tcBorders>
              <w:left w:val="nil"/>
            </w:tcBorders>
          </w:tcPr>
          <w:p w14:paraId="61A86BCF" w14:textId="77777777" w:rsidR="001E41F3" w:rsidRPr="00F829B7" w:rsidRDefault="001E41F3">
            <w:pPr>
              <w:pStyle w:val="CRCoverPage"/>
              <w:spacing w:after="0"/>
              <w:ind w:right="100"/>
              <w:rPr>
                <w:noProof/>
              </w:rPr>
            </w:pPr>
          </w:p>
        </w:tc>
        <w:tc>
          <w:tcPr>
            <w:tcW w:w="1417" w:type="dxa"/>
            <w:gridSpan w:val="3"/>
            <w:tcBorders>
              <w:left w:val="nil"/>
            </w:tcBorders>
          </w:tcPr>
          <w:p w14:paraId="153CBFB1" w14:textId="77777777" w:rsidR="001E41F3" w:rsidRPr="00F829B7" w:rsidRDefault="001E41F3">
            <w:pPr>
              <w:pStyle w:val="CRCoverPage"/>
              <w:spacing w:after="0"/>
              <w:jc w:val="right"/>
              <w:rPr>
                <w:noProof/>
              </w:rPr>
            </w:pPr>
            <w:r w:rsidRPr="00F829B7">
              <w:rPr>
                <w:b/>
                <w:i/>
                <w:noProof/>
              </w:rPr>
              <w:t>Date:</w:t>
            </w:r>
          </w:p>
        </w:tc>
        <w:tc>
          <w:tcPr>
            <w:tcW w:w="2127" w:type="dxa"/>
            <w:tcBorders>
              <w:right w:val="single" w:sz="4" w:space="0" w:color="auto"/>
            </w:tcBorders>
            <w:shd w:val="pct30" w:color="FFFF00" w:fill="auto"/>
          </w:tcPr>
          <w:p w14:paraId="56929475" w14:textId="5FC3E088" w:rsidR="001E41F3" w:rsidRPr="00F829B7" w:rsidRDefault="001925AB">
            <w:pPr>
              <w:pStyle w:val="CRCoverPage"/>
              <w:spacing w:after="0"/>
              <w:ind w:left="100"/>
              <w:rPr>
                <w:noProof/>
              </w:rPr>
            </w:pPr>
            <w:r w:rsidRPr="00F829B7">
              <w:rPr>
                <w:noProof/>
              </w:rPr>
              <w:t>2024-</w:t>
            </w:r>
            <w:r w:rsidR="00107613" w:rsidRPr="00F829B7">
              <w:rPr>
                <w:noProof/>
              </w:rPr>
              <w:t>11-04</w:t>
            </w:r>
          </w:p>
        </w:tc>
      </w:tr>
      <w:tr w:rsidR="001E41F3" w:rsidRPr="00F829B7" w14:paraId="690C7843" w14:textId="77777777" w:rsidTr="00547111">
        <w:tc>
          <w:tcPr>
            <w:tcW w:w="1843" w:type="dxa"/>
            <w:tcBorders>
              <w:left w:val="single" w:sz="4" w:space="0" w:color="auto"/>
            </w:tcBorders>
          </w:tcPr>
          <w:p w14:paraId="17A1A642" w14:textId="77777777" w:rsidR="001E41F3" w:rsidRPr="00F829B7" w:rsidRDefault="001E41F3">
            <w:pPr>
              <w:pStyle w:val="CRCoverPage"/>
              <w:spacing w:after="0"/>
              <w:rPr>
                <w:b/>
                <w:i/>
                <w:noProof/>
                <w:sz w:val="8"/>
                <w:szCs w:val="8"/>
              </w:rPr>
            </w:pPr>
          </w:p>
        </w:tc>
        <w:tc>
          <w:tcPr>
            <w:tcW w:w="1986" w:type="dxa"/>
            <w:gridSpan w:val="4"/>
          </w:tcPr>
          <w:p w14:paraId="2F73FCFB" w14:textId="77777777" w:rsidR="001E41F3" w:rsidRPr="00F829B7" w:rsidRDefault="001E41F3">
            <w:pPr>
              <w:pStyle w:val="CRCoverPage"/>
              <w:spacing w:after="0"/>
              <w:rPr>
                <w:noProof/>
                <w:sz w:val="8"/>
                <w:szCs w:val="8"/>
              </w:rPr>
            </w:pPr>
          </w:p>
        </w:tc>
        <w:tc>
          <w:tcPr>
            <w:tcW w:w="2267" w:type="dxa"/>
            <w:gridSpan w:val="2"/>
          </w:tcPr>
          <w:p w14:paraId="0FBCFC35" w14:textId="77777777" w:rsidR="001E41F3" w:rsidRPr="00F829B7" w:rsidRDefault="001E41F3">
            <w:pPr>
              <w:pStyle w:val="CRCoverPage"/>
              <w:spacing w:after="0"/>
              <w:rPr>
                <w:noProof/>
                <w:sz w:val="8"/>
                <w:szCs w:val="8"/>
              </w:rPr>
            </w:pPr>
          </w:p>
        </w:tc>
        <w:tc>
          <w:tcPr>
            <w:tcW w:w="1417" w:type="dxa"/>
            <w:gridSpan w:val="3"/>
          </w:tcPr>
          <w:p w14:paraId="60243A9E" w14:textId="77777777" w:rsidR="001E41F3" w:rsidRPr="00F829B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829B7" w:rsidRDefault="001E41F3">
            <w:pPr>
              <w:pStyle w:val="CRCoverPage"/>
              <w:spacing w:after="0"/>
              <w:rPr>
                <w:noProof/>
                <w:sz w:val="8"/>
                <w:szCs w:val="8"/>
              </w:rPr>
            </w:pPr>
          </w:p>
        </w:tc>
      </w:tr>
      <w:tr w:rsidR="001E41F3" w:rsidRPr="00F829B7" w14:paraId="13D4AF59" w14:textId="77777777" w:rsidTr="00547111">
        <w:trPr>
          <w:cantSplit/>
        </w:trPr>
        <w:tc>
          <w:tcPr>
            <w:tcW w:w="1843" w:type="dxa"/>
            <w:tcBorders>
              <w:left w:val="single" w:sz="4" w:space="0" w:color="auto"/>
            </w:tcBorders>
          </w:tcPr>
          <w:p w14:paraId="1E6EA205" w14:textId="77777777" w:rsidR="001E41F3" w:rsidRPr="00F829B7" w:rsidRDefault="001E41F3">
            <w:pPr>
              <w:pStyle w:val="CRCoverPage"/>
              <w:tabs>
                <w:tab w:val="right" w:pos="1759"/>
              </w:tabs>
              <w:spacing w:after="0"/>
              <w:rPr>
                <w:b/>
                <w:i/>
                <w:noProof/>
              </w:rPr>
            </w:pPr>
            <w:r w:rsidRPr="00F829B7">
              <w:rPr>
                <w:b/>
                <w:i/>
                <w:noProof/>
              </w:rPr>
              <w:t>Category:</w:t>
            </w:r>
          </w:p>
        </w:tc>
        <w:tc>
          <w:tcPr>
            <w:tcW w:w="851" w:type="dxa"/>
            <w:shd w:val="pct30" w:color="FFFF00" w:fill="auto"/>
          </w:tcPr>
          <w:p w14:paraId="154A6113" w14:textId="3DA07592" w:rsidR="001E41F3" w:rsidRPr="00F829B7" w:rsidRDefault="001925AB" w:rsidP="00D24991">
            <w:pPr>
              <w:pStyle w:val="CRCoverPage"/>
              <w:spacing w:after="0"/>
              <w:ind w:left="100" w:right="-609"/>
              <w:rPr>
                <w:b/>
                <w:noProof/>
              </w:rPr>
            </w:pPr>
            <w:r w:rsidRPr="00F829B7">
              <w:rPr>
                <w:b/>
                <w:noProof/>
              </w:rPr>
              <w:t>F</w:t>
            </w:r>
          </w:p>
        </w:tc>
        <w:tc>
          <w:tcPr>
            <w:tcW w:w="3402" w:type="dxa"/>
            <w:gridSpan w:val="5"/>
            <w:tcBorders>
              <w:left w:val="nil"/>
            </w:tcBorders>
          </w:tcPr>
          <w:p w14:paraId="617AE5C6" w14:textId="77777777" w:rsidR="001E41F3" w:rsidRPr="00F829B7" w:rsidRDefault="001E41F3">
            <w:pPr>
              <w:pStyle w:val="CRCoverPage"/>
              <w:spacing w:after="0"/>
              <w:rPr>
                <w:noProof/>
              </w:rPr>
            </w:pPr>
          </w:p>
        </w:tc>
        <w:tc>
          <w:tcPr>
            <w:tcW w:w="1417" w:type="dxa"/>
            <w:gridSpan w:val="3"/>
            <w:tcBorders>
              <w:left w:val="nil"/>
            </w:tcBorders>
          </w:tcPr>
          <w:p w14:paraId="42CDCEE5" w14:textId="77777777" w:rsidR="001E41F3" w:rsidRPr="00F829B7" w:rsidRDefault="001E41F3">
            <w:pPr>
              <w:pStyle w:val="CRCoverPage"/>
              <w:spacing w:after="0"/>
              <w:jc w:val="right"/>
              <w:rPr>
                <w:b/>
                <w:i/>
                <w:noProof/>
              </w:rPr>
            </w:pPr>
            <w:r w:rsidRPr="00F829B7">
              <w:rPr>
                <w:b/>
                <w:i/>
                <w:noProof/>
              </w:rPr>
              <w:t>Release:</w:t>
            </w:r>
          </w:p>
        </w:tc>
        <w:tc>
          <w:tcPr>
            <w:tcW w:w="2127" w:type="dxa"/>
            <w:tcBorders>
              <w:right w:val="single" w:sz="4" w:space="0" w:color="auto"/>
            </w:tcBorders>
            <w:shd w:val="pct30" w:color="FFFF00" w:fill="auto"/>
          </w:tcPr>
          <w:p w14:paraId="6C870B98" w14:textId="10D1E827" w:rsidR="001E41F3" w:rsidRPr="00F829B7" w:rsidRDefault="001925AB">
            <w:pPr>
              <w:pStyle w:val="CRCoverPage"/>
              <w:spacing w:after="0"/>
              <w:ind w:left="100"/>
              <w:rPr>
                <w:noProof/>
              </w:rPr>
            </w:pPr>
            <w:r w:rsidRPr="00F829B7">
              <w:rPr>
                <w:noProof/>
              </w:rPr>
              <w:t>Rel-1</w:t>
            </w:r>
            <w:r w:rsidR="00107613" w:rsidRPr="00F829B7">
              <w:rPr>
                <w:noProof/>
              </w:rPr>
              <w:t>7</w:t>
            </w:r>
          </w:p>
        </w:tc>
      </w:tr>
      <w:tr w:rsidR="001E41F3" w:rsidRPr="00F829B7" w14:paraId="30122F0C" w14:textId="77777777" w:rsidTr="00547111">
        <w:tc>
          <w:tcPr>
            <w:tcW w:w="1843" w:type="dxa"/>
            <w:tcBorders>
              <w:left w:val="single" w:sz="4" w:space="0" w:color="auto"/>
              <w:bottom w:val="single" w:sz="4" w:space="0" w:color="auto"/>
            </w:tcBorders>
          </w:tcPr>
          <w:p w14:paraId="615796D0" w14:textId="77777777" w:rsidR="001E41F3" w:rsidRPr="00F829B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829B7" w:rsidRDefault="001E41F3">
            <w:pPr>
              <w:pStyle w:val="CRCoverPage"/>
              <w:spacing w:after="0"/>
              <w:ind w:left="383" w:hanging="383"/>
              <w:rPr>
                <w:i/>
                <w:noProof/>
                <w:sz w:val="18"/>
              </w:rPr>
            </w:pPr>
            <w:r w:rsidRPr="00F829B7">
              <w:rPr>
                <w:i/>
                <w:noProof/>
                <w:sz w:val="18"/>
              </w:rPr>
              <w:t xml:space="preserve">Use </w:t>
            </w:r>
            <w:r w:rsidRPr="00F829B7">
              <w:rPr>
                <w:i/>
                <w:noProof/>
                <w:sz w:val="18"/>
                <w:u w:val="single"/>
              </w:rPr>
              <w:t>one</w:t>
            </w:r>
            <w:r w:rsidRPr="00F829B7">
              <w:rPr>
                <w:i/>
                <w:noProof/>
                <w:sz w:val="18"/>
              </w:rPr>
              <w:t xml:space="preserve"> of the following categories:</w:t>
            </w:r>
            <w:r w:rsidRPr="00F829B7">
              <w:rPr>
                <w:b/>
                <w:i/>
                <w:noProof/>
                <w:sz w:val="18"/>
              </w:rPr>
              <w:br/>
              <w:t>F</w:t>
            </w:r>
            <w:r w:rsidRPr="00F829B7">
              <w:rPr>
                <w:i/>
                <w:noProof/>
                <w:sz w:val="18"/>
              </w:rPr>
              <w:t xml:space="preserve">  (correction)</w:t>
            </w:r>
            <w:r w:rsidRPr="00F829B7">
              <w:rPr>
                <w:i/>
                <w:noProof/>
                <w:sz w:val="18"/>
              </w:rPr>
              <w:br/>
            </w:r>
            <w:r w:rsidRPr="00F829B7">
              <w:rPr>
                <w:b/>
                <w:i/>
                <w:noProof/>
                <w:sz w:val="18"/>
              </w:rPr>
              <w:t>A</w:t>
            </w:r>
            <w:r w:rsidRPr="00F829B7">
              <w:rPr>
                <w:i/>
                <w:noProof/>
                <w:sz w:val="18"/>
              </w:rPr>
              <w:t xml:space="preserve">  (</w:t>
            </w:r>
            <w:r w:rsidR="00DE34CF" w:rsidRPr="00F829B7">
              <w:rPr>
                <w:i/>
                <w:noProof/>
                <w:sz w:val="18"/>
              </w:rPr>
              <w:t xml:space="preserve">mirror </w:t>
            </w:r>
            <w:r w:rsidRPr="00F829B7">
              <w:rPr>
                <w:i/>
                <w:noProof/>
                <w:sz w:val="18"/>
              </w:rPr>
              <w:t>correspond</w:t>
            </w:r>
            <w:r w:rsidR="00DE34CF" w:rsidRPr="00F829B7">
              <w:rPr>
                <w:i/>
                <w:noProof/>
                <w:sz w:val="18"/>
              </w:rPr>
              <w:t xml:space="preserve">ing </w:t>
            </w:r>
            <w:r w:rsidRPr="00F829B7">
              <w:rPr>
                <w:i/>
                <w:noProof/>
                <w:sz w:val="18"/>
              </w:rPr>
              <w:t xml:space="preserve">to a </w:t>
            </w:r>
            <w:r w:rsidR="00DE34CF" w:rsidRPr="00F829B7">
              <w:rPr>
                <w:i/>
                <w:noProof/>
                <w:sz w:val="18"/>
              </w:rPr>
              <w:t xml:space="preserve">change </w:t>
            </w:r>
            <w:r w:rsidRPr="00F829B7">
              <w:rPr>
                <w:i/>
                <w:noProof/>
                <w:sz w:val="18"/>
              </w:rPr>
              <w:t xml:space="preserve">in an earlier </w:t>
            </w:r>
            <w:r w:rsidR="00665C47" w:rsidRPr="00F829B7">
              <w:rPr>
                <w:i/>
                <w:noProof/>
                <w:sz w:val="18"/>
              </w:rPr>
              <w:tab/>
            </w:r>
            <w:r w:rsidR="00665C47" w:rsidRPr="00F829B7">
              <w:rPr>
                <w:i/>
                <w:noProof/>
                <w:sz w:val="18"/>
              </w:rPr>
              <w:tab/>
            </w:r>
            <w:r w:rsidR="00665C47" w:rsidRPr="00F829B7">
              <w:rPr>
                <w:i/>
                <w:noProof/>
                <w:sz w:val="18"/>
              </w:rPr>
              <w:tab/>
            </w:r>
            <w:r w:rsidR="00665C47" w:rsidRPr="00F829B7">
              <w:rPr>
                <w:i/>
                <w:noProof/>
                <w:sz w:val="18"/>
              </w:rPr>
              <w:tab/>
            </w:r>
            <w:r w:rsidR="00665C47" w:rsidRPr="00F829B7">
              <w:rPr>
                <w:i/>
                <w:noProof/>
                <w:sz w:val="18"/>
              </w:rPr>
              <w:tab/>
            </w:r>
            <w:r w:rsidR="00665C47" w:rsidRPr="00F829B7">
              <w:rPr>
                <w:i/>
                <w:noProof/>
                <w:sz w:val="18"/>
              </w:rPr>
              <w:tab/>
            </w:r>
            <w:r w:rsidR="00665C47" w:rsidRPr="00F829B7">
              <w:rPr>
                <w:i/>
                <w:noProof/>
                <w:sz w:val="18"/>
              </w:rPr>
              <w:tab/>
            </w:r>
            <w:r w:rsidR="00665C47" w:rsidRPr="00F829B7">
              <w:rPr>
                <w:i/>
                <w:noProof/>
                <w:sz w:val="18"/>
              </w:rPr>
              <w:tab/>
            </w:r>
            <w:r w:rsidR="00665C47" w:rsidRPr="00F829B7">
              <w:rPr>
                <w:i/>
                <w:noProof/>
                <w:sz w:val="18"/>
              </w:rPr>
              <w:tab/>
            </w:r>
            <w:r w:rsidR="00665C47" w:rsidRPr="00F829B7">
              <w:rPr>
                <w:i/>
                <w:noProof/>
                <w:sz w:val="18"/>
              </w:rPr>
              <w:tab/>
            </w:r>
            <w:r w:rsidR="00665C47" w:rsidRPr="00F829B7">
              <w:rPr>
                <w:i/>
                <w:noProof/>
                <w:sz w:val="18"/>
              </w:rPr>
              <w:tab/>
            </w:r>
            <w:r w:rsidR="00665C47" w:rsidRPr="00F829B7">
              <w:rPr>
                <w:i/>
                <w:noProof/>
                <w:sz w:val="18"/>
              </w:rPr>
              <w:tab/>
            </w:r>
            <w:r w:rsidR="00665C47" w:rsidRPr="00F829B7">
              <w:rPr>
                <w:i/>
                <w:noProof/>
                <w:sz w:val="18"/>
              </w:rPr>
              <w:tab/>
            </w:r>
            <w:r w:rsidRPr="00F829B7">
              <w:rPr>
                <w:i/>
                <w:noProof/>
                <w:sz w:val="18"/>
              </w:rPr>
              <w:t>release)</w:t>
            </w:r>
            <w:r w:rsidRPr="00F829B7">
              <w:rPr>
                <w:i/>
                <w:noProof/>
                <w:sz w:val="18"/>
              </w:rPr>
              <w:br/>
            </w:r>
            <w:r w:rsidRPr="00F829B7">
              <w:rPr>
                <w:b/>
                <w:i/>
                <w:noProof/>
                <w:sz w:val="18"/>
              </w:rPr>
              <w:t>B</w:t>
            </w:r>
            <w:r w:rsidRPr="00F829B7">
              <w:rPr>
                <w:i/>
                <w:noProof/>
                <w:sz w:val="18"/>
              </w:rPr>
              <w:t xml:space="preserve">  (addition of feature), </w:t>
            </w:r>
            <w:r w:rsidRPr="00F829B7">
              <w:rPr>
                <w:i/>
                <w:noProof/>
                <w:sz w:val="18"/>
              </w:rPr>
              <w:br/>
            </w:r>
            <w:r w:rsidRPr="00F829B7">
              <w:rPr>
                <w:b/>
                <w:i/>
                <w:noProof/>
                <w:sz w:val="18"/>
              </w:rPr>
              <w:t>C</w:t>
            </w:r>
            <w:r w:rsidRPr="00F829B7">
              <w:rPr>
                <w:i/>
                <w:noProof/>
                <w:sz w:val="18"/>
              </w:rPr>
              <w:t xml:space="preserve">  (functional modification of feature)</w:t>
            </w:r>
            <w:r w:rsidRPr="00F829B7">
              <w:rPr>
                <w:i/>
                <w:noProof/>
                <w:sz w:val="18"/>
              </w:rPr>
              <w:br/>
            </w:r>
            <w:r w:rsidRPr="00F829B7">
              <w:rPr>
                <w:b/>
                <w:i/>
                <w:noProof/>
                <w:sz w:val="18"/>
              </w:rPr>
              <w:t>D</w:t>
            </w:r>
            <w:r w:rsidRPr="00F829B7">
              <w:rPr>
                <w:i/>
                <w:noProof/>
                <w:sz w:val="18"/>
              </w:rPr>
              <w:t xml:space="preserve">  (editorial modification)</w:t>
            </w:r>
          </w:p>
          <w:p w14:paraId="05D36727" w14:textId="77777777" w:rsidR="001E41F3" w:rsidRPr="00F829B7" w:rsidRDefault="001E41F3">
            <w:pPr>
              <w:pStyle w:val="CRCoverPage"/>
              <w:rPr>
                <w:noProof/>
              </w:rPr>
            </w:pPr>
            <w:r w:rsidRPr="00F829B7">
              <w:rPr>
                <w:noProof/>
                <w:sz w:val="18"/>
              </w:rPr>
              <w:t>Detailed explanations of the above categories can</w:t>
            </w:r>
            <w:r w:rsidRPr="00F829B7">
              <w:rPr>
                <w:noProof/>
                <w:sz w:val="18"/>
              </w:rPr>
              <w:br/>
              <w:t xml:space="preserve">be found in 3GPP </w:t>
            </w:r>
            <w:hyperlink r:id="rId11" w:history="1">
              <w:r w:rsidRPr="00F829B7">
                <w:rPr>
                  <w:rStyle w:val="Hyperlink"/>
                  <w:noProof/>
                  <w:sz w:val="18"/>
                </w:rPr>
                <w:t>TR 21.900</w:t>
              </w:r>
            </w:hyperlink>
            <w:r w:rsidRPr="00F829B7">
              <w:rPr>
                <w:noProof/>
                <w:sz w:val="18"/>
              </w:rPr>
              <w:t>.</w:t>
            </w:r>
          </w:p>
        </w:tc>
        <w:tc>
          <w:tcPr>
            <w:tcW w:w="3120" w:type="dxa"/>
            <w:gridSpan w:val="2"/>
            <w:tcBorders>
              <w:bottom w:val="single" w:sz="4" w:space="0" w:color="auto"/>
              <w:right w:val="single" w:sz="4" w:space="0" w:color="auto"/>
            </w:tcBorders>
          </w:tcPr>
          <w:p w14:paraId="1A28F380" w14:textId="0E2FCE84" w:rsidR="00D9124E" w:rsidRPr="00F829B7" w:rsidRDefault="001E41F3" w:rsidP="00BD6BB8">
            <w:pPr>
              <w:pStyle w:val="CRCoverPage"/>
              <w:tabs>
                <w:tab w:val="left" w:pos="950"/>
              </w:tabs>
              <w:spacing w:after="0"/>
              <w:ind w:left="241" w:hanging="241"/>
              <w:rPr>
                <w:i/>
                <w:noProof/>
                <w:sz w:val="18"/>
              </w:rPr>
            </w:pPr>
            <w:r w:rsidRPr="00F829B7">
              <w:rPr>
                <w:i/>
                <w:noProof/>
                <w:sz w:val="18"/>
              </w:rPr>
              <w:t xml:space="preserve">Use </w:t>
            </w:r>
            <w:r w:rsidRPr="00F829B7">
              <w:rPr>
                <w:i/>
                <w:noProof/>
                <w:sz w:val="18"/>
                <w:u w:val="single"/>
              </w:rPr>
              <w:t>one</w:t>
            </w:r>
            <w:r w:rsidRPr="00F829B7">
              <w:rPr>
                <w:i/>
                <w:noProof/>
                <w:sz w:val="18"/>
              </w:rPr>
              <w:t xml:space="preserve"> of the following releases:</w:t>
            </w:r>
            <w:r w:rsidRPr="00F829B7">
              <w:rPr>
                <w:i/>
                <w:noProof/>
                <w:sz w:val="18"/>
              </w:rPr>
              <w:br/>
              <w:t>Rel-8</w:t>
            </w:r>
            <w:r w:rsidRPr="00F829B7">
              <w:rPr>
                <w:i/>
                <w:noProof/>
                <w:sz w:val="18"/>
              </w:rPr>
              <w:tab/>
              <w:t>(Release 8)</w:t>
            </w:r>
            <w:r w:rsidR="007C2097" w:rsidRPr="00F829B7">
              <w:rPr>
                <w:i/>
                <w:noProof/>
                <w:sz w:val="18"/>
              </w:rPr>
              <w:br/>
              <w:t>Rel-9</w:t>
            </w:r>
            <w:r w:rsidR="007C2097" w:rsidRPr="00F829B7">
              <w:rPr>
                <w:i/>
                <w:noProof/>
                <w:sz w:val="18"/>
              </w:rPr>
              <w:tab/>
              <w:t>(Release 9)</w:t>
            </w:r>
            <w:r w:rsidR="009777D9" w:rsidRPr="00F829B7">
              <w:rPr>
                <w:i/>
                <w:noProof/>
                <w:sz w:val="18"/>
              </w:rPr>
              <w:br/>
              <w:t>Rel-10</w:t>
            </w:r>
            <w:r w:rsidR="009777D9" w:rsidRPr="00F829B7">
              <w:rPr>
                <w:i/>
                <w:noProof/>
                <w:sz w:val="18"/>
              </w:rPr>
              <w:tab/>
              <w:t>(Release 10)</w:t>
            </w:r>
            <w:r w:rsidR="000C038A" w:rsidRPr="00F829B7">
              <w:rPr>
                <w:i/>
                <w:noProof/>
                <w:sz w:val="18"/>
              </w:rPr>
              <w:br/>
              <w:t>Rel-11</w:t>
            </w:r>
            <w:r w:rsidR="000C038A" w:rsidRPr="00F829B7">
              <w:rPr>
                <w:i/>
                <w:noProof/>
                <w:sz w:val="18"/>
              </w:rPr>
              <w:tab/>
              <w:t>(Release 11)</w:t>
            </w:r>
            <w:r w:rsidR="000C038A" w:rsidRPr="00F829B7">
              <w:rPr>
                <w:i/>
                <w:noProof/>
                <w:sz w:val="18"/>
              </w:rPr>
              <w:br/>
            </w:r>
            <w:r w:rsidR="002E472E" w:rsidRPr="00F829B7">
              <w:rPr>
                <w:i/>
                <w:noProof/>
                <w:sz w:val="18"/>
              </w:rPr>
              <w:t>…</w:t>
            </w:r>
            <w:r w:rsidR="0051580D" w:rsidRPr="00F829B7">
              <w:rPr>
                <w:i/>
                <w:noProof/>
                <w:sz w:val="18"/>
              </w:rPr>
              <w:br/>
            </w:r>
            <w:r w:rsidR="002E472E" w:rsidRPr="00F829B7">
              <w:rPr>
                <w:i/>
                <w:noProof/>
                <w:sz w:val="18"/>
              </w:rPr>
              <w:t>Rel-17</w:t>
            </w:r>
            <w:r w:rsidR="002E472E" w:rsidRPr="00F829B7">
              <w:rPr>
                <w:i/>
                <w:noProof/>
                <w:sz w:val="18"/>
              </w:rPr>
              <w:tab/>
              <w:t>(Release 17)</w:t>
            </w:r>
            <w:r w:rsidR="002E472E" w:rsidRPr="00F829B7">
              <w:rPr>
                <w:i/>
                <w:noProof/>
                <w:sz w:val="18"/>
              </w:rPr>
              <w:br/>
              <w:t>Rel-18</w:t>
            </w:r>
            <w:r w:rsidR="002E472E" w:rsidRPr="00F829B7">
              <w:rPr>
                <w:i/>
                <w:noProof/>
                <w:sz w:val="18"/>
              </w:rPr>
              <w:tab/>
              <w:t>(Release 18)</w:t>
            </w:r>
            <w:r w:rsidR="00C870F6" w:rsidRPr="00F829B7">
              <w:rPr>
                <w:i/>
                <w:noProof/>
                <w:sz w:val="18"/>
              </w:rPr>
              <w:br/>
              <w:t>Rel-19</w:t>
            </w:r>
            <w:r w:rsidR="00653DE4" w:rsidRPr="00F829B7">
              <w:rPr>
                <w:i/>
                <w:noProof/>
                <w:sz w:val="18"/>
              </w:rPr>
              <w:tab/>
              <w:t>(Release 19)</w:t>
            </w:r>
            <w:r w:rsidR="00D9124E" w:rsidRPr="00F829B7">
              <w:rPr>
                <w:i/>
                <w:noProof/>
                <w:sz w:val="18"/>
              </w:rPr>
              <w:t xml:space="preserve"> </w:t>
            </w:r>
            <w:r w:rsidR="00D9124E" w:rsidRPr="00F829B7">
              <w:rPr>
                <w:i/>
                <w:noProof/>
                <w:sz w:val="18"/>
              </w:rPr>
              <w:br/>
              <w:t>Rel-20</w:t>
            </w:r>
            <w:r w:rsidR="00D9124E" w:rsidRPr="00F829B7">
              <w:rPr>
                <w:i/>
                <w:noProof/>
                <w:sz w:val="18"/>
              </w:rPr>
              <w:tab/>
              <w:t>(Release 20)</w:t>
            </w:r>
          </w:p>
        </w:tc>
      </w:tr>
      <w:tr w:rsidR="001E41F3" w:rsidRPr="00F829B7" w14:paraId="7FBEB8E7" w14:textId="77777777" w:rsidTr="00547111">
        <w:tc>
          <w:tcPr>
            <w:tcW w:w="1843" w:type="dxa"/>
          </w:tcPr>
          <w:p w14:paraId="44A3A604" w14:textId="77777777" w:rsidR="001E41F3" w:rsidRPr="00F829B7" w:rsidRDefault="001E41F3">
            <w:pPr>
              <w:pStyle w:val="CRCoverPage"/>
              <w:spacing w:after="0"/>
              <w:rPr>
                <w:b/>
                <w:i/>
                <w:noProof/>
                <w:sz w:val="8"/>
                <w:szCs w:val="8"/>
              </w:rPr>
            </w:pPr>
          </w:p>
        </w:tc>
        <w:tc>
          <w:tcPr>
            <w:tcW w:w="7797" w:type="dxa"/>
            <w:gridSpan w:val="10"/>
          </w:tcPr>
          <w:p w14:paraId="5524CC4E" w14:textId="77777777" w:rsidR="001E41F3" w:rsidRPr="00F829B7" w:rsidRDefault="001E41F3">
            <w:pPr>
              <w:pStyle w:val="CRCoverPage"/>
              <w:spacing w:after="0"/>
              <w:rPr>
                <w:noProof/>
                <w:sz w:val="8"/>
                <w:szCs w:val="8"/>
              </w:rPr>
            </w:pPr>
          </w:p>
        </w:tc>
      </w:tr>
      <w:tr w:rsidR="001E41F3" w:rsidRPr="00F829B7" w14:paraId="1256F52C" w14:textId="77777777" w:rsidTr="00547111">
        <w:tc>
          <w:tcPr>
            <w:tcW w:w="2694" w:type="dxa"/>
            <w:gridSpan w:val="2"/>
            <w:tcBorders>
              <w:top w:val="single" w:sz="4" w:space="0" w:color="auto"/>
              <w:left w:val="single" w:sz="4" w:space="0" w:color="auto"/>
            </w:tcBorders>
          </w:tcPr>
          <w:p w14:paraId="52C87DB0" w14:textId="77777777" w:rsidR="001E41F3" w:rsidRPr="00F829B7" w:rsidRDefault="001E41F3">
            <w:pPr>
              <w:pStyle w:val="CRCoverPage"/>
              <w:tabs>
                <w:tab w:val="right" w:pos="2184"/>
              </w:tabs>
              <w:spacing w:after="0"/>
              <w:rPr>
                <w:b/>
                <w:i/>
                <w:noProof/>
              </w:rPr>
            </w:pPr>
            <w:r w:rsidRPr="00F829B7">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665CAC60" w:rsidR="001E41F3" w:rsidRPr="00F829B7" w:rsidRDefault="00107613" w:rsidP="008F3D37">
            <w:pPr>
              <w:pStyle w:val="CRCoverPage"/>
              <w:spacing w:after="0"/>
              <w:rPr>
                <w:noProof/>
              </w:rPr>
            </w:pPr>
            <w:r w:rsidRPr="00F829B7">
              <w:rPr>
                <w:noProof/>
              </w:rPr>
              <w:t xml:space="preserve">An updated version of NG.114 is missing. </w:t>
            </w:r>
            <w:r w:rsidR="0098488F" w:rsidRPr="00F829B7">
              <w:rPr>
                <w:noProof/>
              </w:rPr>
              <w:t>See also related discussion paper R5-246424.</w:t>
            </w:r>
          </w:p>
          <w:p w14:paraId="708AA7DE" w14:textId="50B0870D" w:rsidR="008F3D37" w:rsidRPr="00F829B7" w:rsidRDefault="008F3D37" w:rsidP="008F3D37">
            <w:pPr>
              <w:pStyle w:val="CRCoverPage"/>
              <w:spacing w:after="0"/>
              <w:rPr>
                <w:noProof/>
              </w:rPr>
            </w:pPr>
          </w:p>
        </w:tc>
      </w:tr>
      <w:tr w:rsidR="001E41F3" w:rsidRPr="00F829B7" w14:paraId="4CA74D09" w14:textId="77777777" w:rsidTr="00547111">
        <w:tc>
          <w:tcPr>
            <w:tcW w:w="2694" w:type="dxa"/>
            <w:gridSpan w:val="2"/>
            <w:tcBorders>
              <w:left w:val="single" w:sz="4" w:space="0" w:color="auto"/>
            </w:tcBorders>
          </w:tcPr>
          <w:p w14:paraId="2D0866D6" w14:textId="77777777" w:rsidR="001E41F3" w:rsidRPr="00F829B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829B7" w:rsidRDefault="001E41F3">
            <w:pPr>
              <w:pStyle w:val="CRCoverPage"/>
              <w:spacing w:after="0"/>
              <w:rPr>
                <w:noProof/>
                <w:sz w:val="8"/>
                <w:szCs w:val="8"/>
              </w:rPr>
            </w:pPr>
          </w:p>
        </w:tc>
      </w:tr>
      <w:tr w:rsidR="001E41F3" w:rsidRPr="00F829B7" w14:paraId="21016551" w14:textId="77777777" w:rsidTr="00547111">
        <w:tc>
          <w:tcPr>
            <w:tcW w:w="2694" w:type="dxa"/>
            <w:gridSpan w:val="2"/>
            <w:tcBorders>
              <w:left w:val="single" w:sz="4" w:space="0" w:color="auto"/>
            </w:tcBorders>
          </w:tcPr>
          <w:p w14:paraId="49433147" w14:textId="77777777" w:rsidR="001E41F3" w:rsidRPr="00F829B7" w:rsidRDefault="001E41F3">
            <w:pPr>
              <w:pStyle w:val="CRCoverPage"/>
              <w:tabs>
                <w:tab w:val="right" w:pos="2184"/>
              </w:tabs>
              <w:spacing w:after="0"/>
              <w:rPr>
                <w:b/>
                <w:i/>
                <w:noProof/>
              </w:rPr>
            </w:pPr>
            <w:r w:rsidRPr="00F829B7">
              <w:rPr>
                <w:b/>
                <w:i/>
                <w:noProof/>
              </w:rPr>
              <w:t>Summary of change</w:t>
            </w:r>
            <w:r w:rsidR="0051580D" w:rsidRPr="00F829B7">
              <w:rPr>
                <w:b/>
                <w:i/>
                <w:noProof/>
              </w:rPr>
              <w:t>:</w:t>
            </w:r>
          </w:p>
        </w:tc>
        <w:tc>
          <w:tcPr>
            <w:tcW w:w="6946" w:type="dxa"/>
            <w:gridSpan w:val="9"/>
            <w:tcBorders>
              <w:right w:val="single" w:sz="4" w:space="0" w:color="auto"/>
            </w:tcBorders>
            <w:shd w:val="pct30" w:color="FFFF00" w:fill="auto"/>
          </w:tcPr>
          <w:p w14:paraId="4C7B2142" w14:textId="134B37F1" w:rsidR="00F15DBC" w:rsidRPr="00F829B7" w:rsidRDefault="00107613" w:rsidP="00897C22">
            <w:pPr>
              <w:pStyle w:val="CRCoverPage"/>
              <w:spacing w:after="0"/>
              <w:rPr>
                <w:noProof/>
              </w:rPr>
            </w:pPr>
            <w:r w:rsidRPr="00F829B7">
              <w:rPr>
                <w:noProof/>
              </w:rPr>
              <w:t xml:space="preserve">A table item for NG.114 </w:t>
            </w:r>
            <w:r w:rsidR="00FE11F8" w:rsidRPr="00F829B7">
              <w:rPr>
                <w:noProof/>
              </w:rPr>
              <w:t xml:space="preserve">without any specific version </w:t>
            </w:r>
            <w:r w:rsidRPr="00F829B7">
              <w:rPr>
                <w:noProof/>
              </w:rPr>
              <w:t>has been added.</w:t>
            </w:r>
          </w:p>
          <w:p w14:paraId="31C656EC" w14:textId="77777777" w:rsidR="00B95FD8" w:rsidRPr="00F829B7" w:rsidRDefault="00B95FD8" w:rsidP="00D02655">
            <w:pPr>
              <w:pStyle w:val="CRCoverPage"/>
              <w:spacing w:after="0"/>
              <w:rPr>
                <w:noProof/>
              </w:rPr>
            </w:pPr>
          </w:p>
        </w:tc>
      </w:tr>
      <w:tr w:rsidR="001E41F3" w:rsidRPr="00F829B7" w14:paraId="1F886379" w14:textId="77777777" w:rsidTr="00547111">
        <w:tc>
          <w:tcPr>
            <w:tcW w:w="2694" w:type="dxa"/>
            <w:gridSpan w:val="2"/>
            <w:tcBorders>
              <w:left w:val="single" w:sz="4" w:space="0" w:color="auto"/>
            </w:tcBorders>
          </w:tcPr>
          <w:p w14:paraId="4D989623" w14:textId="77777777" w:rsidR="001E41F3" w:rsidRPr="00F829B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829B7" w:rsidRDefault="001E41F3">
            <w:pPr>
              <w:pStyle w:val="CRCoverPage"/>
              <w:spacing w:after="0"/>
              <w:rPr>
                <w:noProof/>
                <w:sz w:val="8"/>
                <w:szCs w:val="8"/>
              </w:rPr>
            </w:pPr>
          </w:p>
        </w:tc>
      </w:tr>
      <w:tr w:rsidR="001E41F3" w:rsidRPr="00F829B7" w14:paraId="678D7BF9" w14:textId="77777777" w:rsidTr="00547111">
        <w:tc>
          <w:tcPr>
            <w:tcW w:w="2694" w:type="dxa"/>
            <w:gridSpan w:val="2"/>
            <w:tcBorders>
              <w:left w:val="single" w:sz="4" w:space="0" w:color="auto"/>
              <w:bottom w:val="single" w:sz="4" w:space="0" w:color="auto"/>
            </w:tcBorders>
          </w:tcPr>
          <w:p w14:paraId="4E5CE1B6" w14:textId="77777777" w:rsidR="001E41F3" w:rsidRPr="00F829B7" w:rsidRDefault="001E41F3">
            <w:pPr>
              <w:pStyle w:val="CRCoverPage"/>
              <w:tabs>
                <w:tab w:val="right" w:pos="2184"/>
              </w:tabs>
              <w:spacing w:after="0"/>
              <w:rPr>
                <w:b/>
                <w:i/>
                <w:noProof/>
              </w:rPr>
            </w:pPr>
            <w:r w:rsidRPr="00F829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336163D3" w:rsidR="00897C22" w:rsidRPr="00F829B7" w:rsidRDefault="00107613" w:rsidP="00897C22">
            <w:pPr>
              <w:pStyle w:val="CRCoverPage"/>
              <w:spacing w:after="0"/>
              <w:rPr>
                <w:noProof/>
              </w:rPr>
            </w:pPr>
            <w:r w:rsidRPr="00F829B7">
              <w:rPr>
                <w:noProof/>
              </w:rPr>
              <w:t>Updated NG.114 information will be missing.</w:t>
            </w:r>
          </w:p>
          <w:p w14:paraId="5C4BEB44" w14:textId="77777777" w:rsidR="001E41F3" w:rsidRPr="00F829B7" w:rsidRDefault="001E41F3">
            <w:pPr>
              <w:pStyle w:val="CRCoverPage"/>
              <w:spacing w:after="0"/>
              <w:ind w:left="100"/>
              <w:rPr>
                <w:noProof/>
              </w:rPr>
            </w:pPr>
          </w:p>
        </w:tc>
      </w:tr>
      <w:tr w:rsidR="001E41F3" w:rsidRPr="00F829B7" w14:paraId="034AF533" w14:textId="77777777" w:rsidTr="00547111">
        <w:tc>
          <w:tcPr>
            <w:tcW w:w="2694" w:type="dxa"/>
            <w:gridSpan w:val="2"/>
          </w:tcPr>
          <w:p w14:paraId="39D9EB5B" w14:textId="77777777" w:rsidR="001E41F3" w:rsidRPr="00F829B7" w:rsidRDefault="001E41F3">
            <w:pPr>
              <w:pStyle w:val="CRCoverPage"/>
              <w:spacing w:after="0"/>
              <w:rPr>
                <w:b/>
                <w:i/>
                <w:noProof/>
                <w:sz w:val="8"/>
                <w:szCs w:val="8"/>
              </w:rPr>
            </w:pPr>
          </w:p>
        </w:tc>
        <w:tc>
          <w:tcPr>
            <w:tcW w:w="6946" w:type="dxa"/>
            <w:gridSpan w:val="9"/>
          </w:tcPr>
          <w:p w14:paraId="7826CB1C" w14:textId="77777777" w:rsidR="001E41F3" w:rsidRPr="00F829B7" w:rsidRDefault="001E41F3">
            <w:pPr>
              <w:pStyle w:val="CRCoverPage"/>
              <w:spacing w:after="0"/>
              <w:rPr>
                <w:noProof/>
                <w:sz w:val="8"/>
                <w:szCs w:val="8"/>
              </w:rPr>
            </w:pPr>
          </w:p>
        </w:tc>
      </w:tr>
      <w:tr w:rsidR="001E41F3" w:rsidRPr="00F829B7" w14:paraId="6A17D7AC" w14:textId="77777777" w:rsidTr="00547111">
        <w:tc>
          <w:tcPr>
            <w:tcW w:w="2694" w:type="dxa"/>
            <w:gridSpan w:val="2"/>
            <w:tcBorders>
              <w:top w:val="single" w:sz="4" w:space="0" w:color="auto"/>
              <w:left w:val="single" w:sz="4" w:space="0" w:color="auto"/>
            </w:tcBorders>
          </w:tcPr>
          <w:p w14:paraId="6DAD5B19" w14:textId="77777777" w:rsidR="001E41F3" w:rsidRPr="00F829B7" w:rsidRDefault="001E41F3">
            <w:pPr>
              <w:pStyle w:val="CRCoverPage"/>
              <w:tabs>
                <w:tab w:val="right" w:pos="2184"/>
              </w:tabs>
              <w:spacing w:after="0"/>
              <w:rPr>
                <w:b/>
                <w:i/>
                <w:noProof/>
              </w:rPr>
            </w:pPr>
            <w:r w:rsidRPr="00F829B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79285" w:rsidR="001E41F3" w:rsidRPr="00F829B7" w:rsidRDefault="00560EF8">
            <w:pPr>
              <w:pStyle w:val="CRCoverPage"/>
              <w:spacing w:after="0"/>
              <w:ind w:left="100"/>
              <w:rPr>
                <w:noProof/>
              </w:rPr>
            </w:pPr>
            <w:r w:rsidRPr="00F829B7">
              <w:rPr>
                <w:noProof/>
              </w:rPr>
              <w:t xml:space="preserve">1, </w:t>
            </w:r>
            <w:r w:rsidR="00A476D7" w:rsidRPr="00F829B7">
              <w:rPr>
                <w:noProof/>
              </w:rPr>
              <w:t xml:space="preserve">2, </w:t>
            </w:r>
            <w:r w:rsidR="00107613" w:rsidRPr="00F829B7">
              <w:rPr>
                <w:noProof/>
              </w:rPr>
              <w:t>A.4.13</w:t>
            </w:r>
            <w:r w:rsidRPr="00F829B7">
              <w:rPr>
                <w:noProof/>
              </w:rPr>
              <w:t xml:space="preserve">, A.4.1-2, </w:t>
            </w:r>
            <w:r w:rsidR="00925672" w:rsidRPr="00F829B7">
              <w:rPr>
                <w:noProof/>
              </w:rPr>
              <w:t>A.4.5, A.4.7-8.</w:t>
            </w:r>
          </w:p>
        </w:tc>
      </w:tr>
      <w:tr w:rsidR="001E41F3" w:rsidRPr="00F829B7" w14:paraId="56E1E6C3" w14:textId="77777777" w:rsidTr="00547111">
        <w:tc>
          <w:tcPr>
            <w:tcW w:w="2694" w:type="dxa"/>
            <w:gridSpan w:val="2"/>
            <w:tcBorders>
              <w:left w:val="single" w:sz="4" w:space="0" w:color="auto"/>
            </w:tcBorders>
          </w:tcPr>
          <w:p w14:paraId="2FB9DE77" w14:textId="77777777" w:rsidR="001E41F3" w:rsidRPr="00F829B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829B7" w:rsidRDefault="001E41F3">
            <w:pPr>
              <w:pStyle w:val="CRCoverPage"/>
              <w:spacing w:after="0"/>
              <w:rPr>
                <w:noProof/>
                <w:sz w:val="8"/>
                <w:szCs w:val="8"/>
              </w:rPr>
            </w:pPr>
          </w:p>
        </w:tc>
      </w:tr>
      <w:tr w:rsidR="001E41F3" w:rsidRPr="00F829B7" w14:paraId="76F95A8B" w14:textId="77777777" w:rsidTr="00547111">
        <w:tc>
          <w:tcPr>
            <w:tcW w:w="2694" w:type="dxa"/>
            <w:gridSpan w:val="2"/>
            <w:tcBorders>
              <w:left w:val="single" w:sz="4" w:space="0" w:color="auto"/>
            </w:tcBorders>
          </w:tcPr>
          <w:p w14:paraId="335EAB52" w14:textId="77777777" w:rsidR="001E41F3" w:rsidRPr="00F829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829B7" w:rsidRDefault="001E41F3">
            <w:pPr>
              <w:pStyle w:val="CRCoverPage"/>
              <w:spacing w:after="0"/>
              <w:jc w:val="center"/>
              <w:rPr>
                <w:b/>
                <w:caps/>
                <w:noProof/>
              </w:rPr>
            </w:pPr>
            <w:r w:rsidRPr="00F829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829B7" w:rsidRDefault="001E41F3">
            <w:pPr>
              <w:pStyle w:val="CRCoverPage"/>
              <w:spacing w:after="0"/>
              <w:jc w:val="center"/>
              <w:rPr>
                <w:b/>
                <w:caps/>
                <w:noProof/>
              </w:rPr>
            </w:pPr>
            <w:r w:rsidRPr="00F829B7">
              <w:rPr>
                <w:b/>
                <w:caps/>
                <w:noProof/>
              </w:rPr>
              <w:t>N</w:t>
            </w:r>
          </w:p>
        </w:tc>
        <w:tc>
          <w:tcPr>
            <w:tcW w:w="2977" w:type="dxa"/>
            <w:gridSpan w:val="4"/>
          </w:tcPr>
          <w:p w14:paraId="304CCBCB" w14:textId="77777777" w:rsidR="001E41F3" w:rsidRPr="00F829B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829B7" w:rsidRDefault="001E41F3">
            <w:pPr>
              <w:pStyle w:val="CRCoverPage"/>
              <w:spacing w:after="0"/>
              <w:ind w:left="99"/>
              <w:rPr>
                <w:noProof/>
              </w:rPr>
            </w:pPr>
          </w:p>
        </w:tc>
      </w:tr>
      <w:tr w:rsidR="001E41F3" w:rsidRPr="00F829B7" w14:paraId="34ACE2EB" w14:textId="77777777" w:rsidTr="00547111">
        <w:tc>
          <w:tcPr>
            <w:tcW w:w="2694" w:type="dxa"/>
            <w:gridSpan w:val="2"/>
            <w:tcBorders>
              <w:left w:val="single" w:sz="4" w:space="0" w:color="auto"/>
            </w:tcBorders>
          </w:tcPr>
          <w:p w14:paraId="571382F3" w14:textId="77777777" w:rsidR="001E41F3" w:rsidRPr="00F829B7" w:rsidRDefault="001E41F3">
            <w:pPr>
              <w:pStyle w:val="CRCoverPage"/>
              <w:tabs>
                <w:tab w:val="right" w:pos="2184"/>
              </w:tabs>
              <w:spacing w:after="0"/>
              <w:rPr>
                <w:b/>
                <w:i/>
                <w:noProof/>
              </w:rPr>
            </w:pPr>
            <w:r w:rsidRPr="00F829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829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F829B7" w:rsidRDefault="00897C22">
            <w:pPr>
              <w:pStyle w:val="CRCoverPage"/>
              <w:spacing w:after="0"/>
              <w:jc w:val="center"/>
              <w:rPr>
                <w:b/>
                <w:caps/>
                <w:noProof/>
              </w:rPr>
            </w:pPr>
            <w:r w:rsidRPr="00F829B7">
              <w:rPr>
                <w:b/>
                <w:caps/>
                <w:noProof/>
              </w:rPr>
              <w:t>x</w:t>
            </w:r>
          </w:p>
        </w:tc>
        <w:tc>
          <w:tcPr>
            <w:tcW w:w="2977" w:type="dxa"/>
            <w:gridSpan w:val="4"/>
          </w:tcPr>
          <w:p w14:paraId="7DB274D8" w14:textId="77777777" w:rsidR="001E41F3" w:rsidRPr="00F829B7" w:rsidRDefault="001E41F3">
            <w:pPr>
              <w:pStyle w:val="CRCoverPage"/>
              <w:tabs>
                <w:tab w:val="right" w:pos="2893"/>
              </w:tabs>
              <w:spacing w:after="0"/>
              <w:rPr>
                <w:noProof/>
              </w:rPr>
            </w:pPr>
            <w:r w:rsidRPr="00F829B7">
              <w:rPr>
                <w:noProof/>
              </w:rPr>
              <w:t xml:space="preserve"> Other core specifications</w:t>
            </w:r>
            <w:r w:rsidRPr="00F829B7">
              <w:rPr>
                <w:noProof/>
              </w:rPr>
              <w:tab/>
            </w:r>
          </w:p>
        </w:tc>
        <w:tc>
          <w:tcPr>
            <w:tcW w:w="3401" w:type="dxa"/>
            <w:gridSpan w:val="3"/>
            <w:tcBorders>
              <w:right w:val="single" w:sz="4" w:space="0" w:color="auto"/>
            </w:tcBorders>
            <w:shd w:val="pct30" w:color="FFFF00" w:fill="auto"/>
          </w:tcPr>
          <w:p w14:paraId="42398B96" w14:textId="77777777" w:rsidR="001E41F3" w:rsidRPr="00F829B7" w:rsidRDefault="00145D43">
            <w:pPr>
              <w:pStyle w:val="CRCoverPage"/>
              <w:spacing w:after="0"/>
              <w:ind w:left="99"/>
              <w:rPr>
                <w:noProof/>
              </w:rPr>
            </w:pPr>
            <w:r w:rsidRPr="00F829B7">
              <w:rPr>
                <w:noProof/>
              </w:rPr>
              <w:t xml:space="preserve">TS/TR ... CR ... </w:t>
            </w:r>
          </w:p>
        </w:tc>
      </w:tr>
      <w:tr w:rsidR="001E41F3" w:rsidRPr="00F829B7" w14:paraId="446DDBAC" w14:textId="77777777" w:rsidTr="00547111">
        <w:tc>
          <w:tcPr>
            <w:tcW w:w="2694" w:type="dxa"/>
            <w:gridSpan w:val="2"/>
            <w:tcBorders>
              <w:left w:val="single" w:sz="4" w:space="0" w:color="auto"/>
            </w:tcBorders>
          </w:tcPr>
          <w:p w14:paraId="678A1AA6" w14:textId="77777777" w:rsidR="001E41F3" w:rsidRPr="00F829B7" w:rsidRDefault="001E41F3">
            <w:pPr>
              <w:pStyle w:val="CRCoverPage"/>
              <w:spacing w:after="0"/>
              <w:rPr>
                <w:b/>
                <w:i/>
                <w:noProof/>
              </w:rPr>
            </w:pPr>
            <w:r w:rsidRPr="00F829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829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Pr="00F829B7" w:rsidRDefault="00897C22">
            <w:pPr>
              <w:pStyle w:val="CRCoverPage"/>
              <w:spacing w:after="0"/>
              <w:jc w:val="center"/>
              <w:rPr>
                <w:b/>
                <w:caps/>
                <w:noProof/>
              </w:rPr>
            </w:pPr>
            <w:r w:rsidRPr="00F829B7">
              <w:rPr>
                <w:b/>
                <w:caps/>
                <w:noProof/>
              </w:rPr>
              <w:t>x</w:t>
            </w:r>
          </w:p>
        </w:tc>
        <w:tc>
          <w:tcPr>
            <w:tcW w:w="2977" w:type="dxa"/>
            <w:gridSpan w:val="4"/>
          </w:tcPr>
          <w:p w14:paraId="1A4306D9" w14:textId="77777777" w:rsidR="001E41F3" w:rsidRPr="00F829B7" w:rsidRDefault="001E41F3">
            <w:pPr>
              <w:pStyle w:val="CRCoverPage"/>
              <w:spacing w:after="0"/>
              <w:rPr>
                <w:noProof/>
              </w:rPr>
            </w:pPr>
            <w:r w:rsidRPr="00F829B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829B7" w:rsidRDefault="00145D43">
            <w:pPr>
              <w:pStyle w:val="CRCoverPage"/>
              <w:spacing w:after="0"/>
              <w:ind w:left="99"/>
              <w:rPr>
                <w:noProof/>
              </w:rPr>
            </w:pPr>
            <w:r w:rsidRPr="00F829B7">
              <w:rPr>
                <w:noProof/>
              </w:rPr>
              <w:t xml:space="preserve">TS/TR ... CR ... </w:t>
            </w:r>
          </w:p>
        </w:tc>
      </w:tr>
      <w:tr w:rsidR="001E41F3" w:rsidRPr="00F829B7" w14:paraId="55C714D2" w14:textId="77777777" w:rsidTr="00547111">
        <w:tc>
          <w:tcPr>
            <w:tcW w:w="2694" w:type="dxa"/>
            <w:gridSpan w:val="2"/>
            <w:tcBorders>
              <w:left w:val="single" w:sz="4" w:space="0" w:color="auto"/>
            </w:tcBorders>
          </w:tcPr>
          <w:p w14:paraId="45913E62" w14:textId="77777777" w:rsidR="001E41F3" w:rsidRPr="00F829B7" w:rsidRDefault="00145D43">
            <w:pPr>
              <w:pStyle w:val="CRCoverPage"/>
              <w:spacing w:after="0"/>
              <w:rPr>
                <w:b/>
                <w:i/>
                <w:noProof/>
              </w:rPr>
            </w:pPr>
            <w:r w:rsidRPr="00F829B7">
              <w:rPr>
                <w:b/>
                <w:i/>
                <w:noProof/>
              </w:rPr>
              <w:t xml:space="preserve">(show </w:t>
            </w:r>
            <w:r w:rsidR="00592D74" w:rsidRPr="00F829B7">
              <w:rPr>
                <w:b/>
                <w:i/>
                <w:noProof/>
              </w:rPr>
              <w:t xml:space="preserve">related </w:t>
            </w:r>
            <w:r w:rsidRPr="00F829B7">
              <w:rPr>
                <w:b/>
                <w:i/>
                <w:noProof/>
              </w:rPr>
              <w:t>CR</w:t>
            </w:r>
            <w:r w:rsidR="00592D74" w:rsidRPr="00F829B7">
              <w:rPr>
                <w:b/>
                <w:i/>
                <w:noProof/>
              </w:rPr>
              <w:t>s</w:t>
            </w:r>
            <w:r w:rsidRPr="00F829B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829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F829B7" w:rsidRDefault="00897C22">
            <w:pPr>
              <w:pStyle w:val="CRCoverPage"/>
              <w:spacing w:after="0"/>
              <w:jc w:val="center"/>
              <w:rPr>
                <w:b/>
                <w:caps/>
                <w:noProof/>
              </w:rPr>
            </w:pPr>
            <w:r w:rsidRPr="00F829B7">
              <w:rPr>
                <w:b/>
                <w:caps/>
                <w:noProof/>
              </w:rPr>
              <w:t>x</w:t>
            </w:r>
          </w:p>
        </w:tc>
        <w:tc>
          <w:tcPr>
            <w:tcW w:w="2977" w:type="dxa"/>
            <w:gridSpan w:val="4"/>
          </w:tcPr>
          <w:p w14:paraId="1B4FF921" w14:textId="77777777" w:rsidR="001E41F3" w:rsidRPr="00F829B7" w:rsidRDefault="001E41F3">
            <w:pPr>
              <w:pStyle w:val="CRCoverPage"/>
              <w:spacing w:after="0"/>
              <w:rPr>
                <w:noProof/>
              </w:rPr>
            </w:pPr>
            <w:r w:rsidRPr="00F829B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829B7" w:rsidRDefault="00145D43">
            <w:pPr>
              <w:pStyle w:val="CRCoverPage"/>
              <w:spacing w:after="0"/>
              <w:ind w:left="99"/>
              <w:rPr>
                <w:noProof/>
              </w:rPr>
            </w:pPr>
            <w:r w:rsidRPr="00F829B7">
              <w:rPr>
                <w:noProof/>
              </w:rPr>
              <w:t>TS</w:t>
            </w:r>
            <w:r w:rsidR="000A6394" w:rsidRPr="00F829B7">
              <w:rPr>
                <w:noProof/>
              </w:rPr>
              <w:t xml:space="preserve">/TR ... CR ... </w:t>
            </w:r>
          </w:p>
        </w:tc>
      </w:tr>
      <w:tr w:rsidR="001E41F3" w:rsidRPr="00F829B7" w14:paraId="60DF82CC" w14:textId="77777777" w:rsidTr="008863B9">
        <w:tc>
          <w:tcPr>
            <w:tcW w:w="2694" w:type="dxa"/>
            <w:gridSpan w:val="2"/>
            <w:tcBorders>
              <w:left w:val="single" w:sz="4" w:space="0" w:color="auto"/>
            </w:tcBorders>
          </w:tcPr>
          <w:p w14:paraId="517696CD" w14:textId="77777777" w:rsidR="001E41F3" w:rsidRPr="00F829B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829B7" w:rsidRDefault="001E41F3">
            <w:pPr>
              <w:pStyle w:val="CRCoverPage"/>
              <w:spacing w:after="0"/>
              <w:rPr>
                <w:noProof/>
              </w:rPr>
            </w:pPr>
          </w:p>
        </w:tc>
      </w:tr>
      <w:tr w:rsidR="001E41F3" w:rsidRPr="00F829B7" w14:paraId="556B87B6" w14:textId="77777777" w:rsidTr="008863B9">
        <w:tc>
          <w:tcPr>
            <w:tcW w:w="2694" w:type="dxa"/>
            <w:gridSpan w:val="2"/>
            <w:tcBorders>
              <w:left w:val="single" w:sz="4" w:space="0" w:color="auto"/>
              <w:bottom w:val="single" w:sz="4" w:space="0" w:color="auto"/>
            </w:tcBorders>
          </w:tcPr>
          <w:p w14:paraId="79A9C411" w14:textId="77777777" w:rsidR="001E41F3" w:rsidRPr="00F829B7" w:rsidRDefault="001E41F3">
            <w:pPr>
              <w:pStyle w:val="CRCoverPage"/>
              <w:tabs>
                <w:tab w:val="right" w:pos="2184"/>
              </w:tabs>
              <w:spacing w:after="0"/>
              <w:rPr>
                <w:b/>
                <w:i/>
                <w:noProof/>
              </w:rPr>
            </w:pPr>
            <w:r w:rsidRPr="00F829B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829B7" w:rsidRDefault="001E41F3">
            <w:pPr>
              <w:pStyle w:val="CRCoverPage"/>
              <w:spacing w:after="0"/>
              <w:ind w:left="100"/>
              <w:rPr>
                <w:noProof/>
              </w:rPr>
            </w:pPr>
          </w:p>
        </w:tc>
      </w:tr>
      <w:tr w:rsidR="008863B9" w:rsidRPr="00F829B7" w14:paraId="45BFE792" w14:textId="77777777" w:rsidTr="008863B9">
        <w:tc>
          <w:tcPr>
            <w:tcW w:w="2694" w:type="dxa"/>
            <w:gridSpan w:val="2"/>
            <w:tcBorders>
              <w:top w:val="single" w:sz="4" w:space="0" w:color="auto"/>
              <w:bottom w:val="single" w:sz="4" w:space="0" w:color="auto"/>
            </w:tcBorders>
          </w:tcPr>
          <w:p w14:paraId="194242DD" w14:textId="77777777" w:rsidR="008863B9" w:rsidRPr="00F829B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829B7"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829B7" w:rsidRDefault="008863B9">
            <w:pPr>
              <w:pStyle w:val="CRCoverPage"/>
              <w:tabs>
                <w:tab w:val="right" w:pos="2184"/>
              </w:tabs>
              <w:spacing w:after="0"/>
              <w:rPr>
                <w:b/>
                <w:i/>
                <w:noProof/>
              </w:rPr>
            </w:pPr>
            <w:r w:rsidRPr="00F829B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D56764" w14:textId="7F8DBA95" w:rsidR="00862FAC" w:rsidRDefault="00862FAC" w:rsidP="00862FAC">
            <w:pPr>
              <w:pStyle w:val="CRCoverPage"/>
              <w:spacing w:after="0"/>
              <w:ind w:left="100"/>
              <w:rPr>
                <w:noProof/>
              </w:rPr>
            </w:pPr>
            <w:r w:rsidRPr="00F829B7">
              <w:rPr>
                <w:noProof/>
              </w:rPr>
              <w:t>This is an update of R5-246</w:t>
            </w:r>
            <w:r w:rsidRPr="00F829B7">
              <w:rPr>
                <w:noProof/>
              </w:rPr>
              <w:t>425</w:t>
            </w:r>
            <w:r w:rsidRPr="00F829B7">
              <w:rPr>
                <w:noProof/>
              </w:rPr>
              <w:t xml:space="preserve"> and the outcome of 1 revision to this document.</w:t>
            </w:r>
          </w:p>
          <w:p w14:paraId="6ACA4173" w14:textId="675B05F0" w:rsidR="00BB5182" w:rsidRDefault="00BB5182" w:rsidP="00BB51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20ECC374" w14:textId="77777777" w:rsidR="00A476D7" w:rsidRPr="0099312E" w:rsidRDefault="00A476D7" w:rsidP="00A476D7">
      <w:pPr>
        <w:pStyle w:val="EX"/>
      </w:pPr>
      <w:r w:rsidRPr="0099312E">
        <w:t>[96]</w:t>
      </w:r>
      <w:r w:rsidRPr="0099312E">
        <w:tab/>
        <w:t>GSMA PRD NG.114: "IMS Profile for Voice, Video and Messaging over 5GS, Version 1.0".</w:t>
      </w:r>
    </w:p>
    <w:p w14:paraId="3612F7C8" w14:textId="77777777" w:rsidR="00A476D7" w:rsidRPr="0099312E" w:rsidRDefault="00A476D7" w:rsidP="00A476D7">
      <w:pPr>
        <w:pStyle w:val="EX"/>
      </w:pPr>
      <w:r w:rsidRPr="0099312E">
        <w:t>[97]</w:t>
      </w:r>
      <w:r w:rsidRPr="0099312E">
        <w:tab/>
        <w:t>3GPP TS 27.007: "AT command set for User Equipment (UE)".</w:t>
      </w:r>
    </w:p>
    <w:p w14:paraId="10B887CE" w14:textId="77777777" w:rsidR="00A476D7" w:rsidRDefault="00A476D7" w:rsidP="00A476D7">
      <w:pPr>
        <w:pStyle w:val="EX"/>
        <w:rPr>
          <w:ins w:id="1" w:author="Ericsson" w:date="2024-11-04T17:40:00Z"/>
        </w:rPr>
      </w:pPr>
      <w:r w:rsidRPr="0099312E">
        <w:t>[98]</w:t>
      </w:r>
      <w:r w:rsidRPr="0099312E">
        <w:tab/>
        <w:t>GSMA PRD NG.114: "IMS Profile for Voice, Video and Messaging over 5GS, Version 2.0".</w:t>
      </w:r>
    </w:p>
    <w:p w14:paraId="3FE5F6C7" w14:textId="2ACD8F29" w:rsidR="00A476D7" w:rsidRPr="0099312E" w:rsidRDefault="00A476D7" w:rsidP="00A476D7">
      <w:pPr>
        <w:pStyle w:val="EX"/>
      </w:pPr>
      <w:ins w:id="2" w:author="Ericsson" w:date="2024-11-04T17:40:00Z">
        <w:r w:rsidRPr="0099312E">
          <w:t>[9</w:t>
        </w:r>
        <w:r>
          <w:t>9</w:t>
        </w:r>
        <w:r w:rsidRPr="0099312E">
          <w:t>]</w:t>
        </w:r>
        <w:r w:rsidRPr="0099312E">
          <w:tab/>
        </w:r>
        <w:bookmarkStart w:id="3" w:name="_Hlk182933602"/>
        <w:r w:rsidRPr="0099312E">
          <w:t>GSMA PRD NG.114</w:t>
        </w:r>
        <w:bookmarkEnd w:id="3"/>
        <w:r w:rsidRPr="0099312E">
          <w:t>: "IMS Profile for Voice, Video and Messaging over 5GS".</w:t>
        </w:r>
      </w:ins>
    </w:p>
    <w:p w14:paraId="42A01EE1" w14:textId="77777777" w:rsidR="00A476D7" w:rsidRDefault="00A476D7" w:rsidP="00A476D7"/>
    <w:p w14:paraId="2A795130" w14:textId="54D99B93"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4564E1B4" w14:textId="77777777" w:rsidR="004E05CA" w:rsidRDefault="004E05CA" w:rsidP="004E05CA">
      <w:pPr>
        <w:pStyle w:val="H6"/>
        <w:ind w:left="0" w:firstLine="0"/>
        <w:rPr>
          <w:b/>
          <w:bCs/>
          <w:color w:val="0000FF"/>
        </w:rPr>
      </w:pPr>
      <w:r w:rsidRPr="0054266A">
        <w:rPr>
          <w:b/>
          <w:bCs/>
          <w:color w:val="0000FF"/>
        </w:rPr>
        <w:t xml:space="preserve">&lt;Start of </w:t>
      </w:r>
      <w:r>
        <w:rPr>
          <w:b/>
          <w:bCs/>
          <w:color w:val="0000FF"/>
        </w:rPr>
        <w:t>next</w:t>
      </w:r>
      <w:r w:rsidRPr="0054266A">
        <w:rPr>
          <w:b/>
          <w:bCs/>
          <w:color w:val="0000FF"/>
        </w:rPr>
        <w:t xml:space="preserve"> modified section&gt;</w:t>
      </w:r>
    </w:p>
    <w:p w14:paraId="05F34720" w14:textId="77777777" w:rsidR="004E05CA" w:rsidRPr="0099312E" w:rsidRDefault="004E05CA" w:rsidP="004E05CA">
      <w:pPr>
        <w:pStyle w:val="Heading1"/>
      </w:pPr>
      <w:bookmarkStart w:id="4" w:name="_Toc500932308"/>
      <w:bookmarkStart w:id="5" w:name="_Toc51774535"/>
      <w:bookmarkStart w:id="6" w:name="_Toc68191979"/>
      <w:bookmarkStart w:id="7" w:name="_Toc75424686"/>
      <w:bookmarkStart w:id="8" w:name="_Toc90570394"/>
      <w:r w:rsidRPr="0099312E">
        <w:t>1</w:t>
      </w:r>
      <w:r w:rsidRPr="0099312E">
        <w:tab/>
        <w:t>Scope</w:t>
      </w:r>
      <w:bookmarkEnd w:id="4"/>
      <w:bookmarkEnd w:id="5"/>
      <w:bookmarkEnd w:id="6"/>
      <w:bookmarkEnd w:id="7"/>
      <w:bookmarkEnd w:id="8"/>
    </w:p>
    <w:p w14:paraId="60FC4C59" w14:textId="77777777" w:rsidR="004E05CA" w:rsidRPr="0099312E" w:rsidRDefault="004E05CA" w:rsidP="004E05CA">
      <w:r w:rsidRPr="0099312E">
        <w:t>The present document provides the Implementation Conformance Statement (ICS) proforma for 3</w:t>
      </w:r>
      <w:r w:rsidRPr="0099312E">
        <w:rPr>
          <w:vertAlign w:val="superscript"/>
        </w:rPr>
        <w:t>rd</w:t>
      </w:r>
      <w:r w:rsidRPr="0099312E">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[8] and ETS 300 406 [9].</w:t>
      </w:r>
    </w:p>
    <w:p w14:paraId="4A09D53D" w14:textId="77777777" w:rsidR="004E05CA" w:rsidRPr="00F829B7" w:rsidRDefault="004E05CA" w:rsidP="004E05CA">
      <w:r w:rsidRPr="0099312E">
        <w:t xml:space="preserve">The present document also specifies a recommended applicability statement for the test cases included in TS 34.229-1 </w:t>
      </w:r>
      <w:r w:rsidRPr="00F829B7">
        <w:t>[5] and TS 34.229-5 [95]. These applicability statements are based on the features implemented in the UE.</w:t>
      </w:r>
    </w:p>
    <w:p w14:paraId="76465601" w14:textId="77777777" w:rsidR="004E05CA" w:rsidRPr="00F829B7" w:rsidRDefault="004E05CA" w:rsidP="004E05CA">
      <w:r w:rsidRPr="00F829B7">
        <w:t>The present document is valid for UE implemented according to 3GPP releases starting from Release 5 up to the Release indicated on the cover page of the present document.</w:t>
      </w:r>
    </w:p>
    <w:p w14:paraId="7711DC7B" w14:textId="5D7CA996" w:rsidR="004E05CA" w:rsidRPr="00F829B7" w:rsidRDefault="004E05CA" w:rsidP="004E05CA">
      <w:r w:rsidRPr="00F829B7">
        <w:t xml:space="preserve">Also, it is generally assumed that an IMS capable UE is compliant to </w:t>
      </w:r>
      <w:ins w:id="9" w:author="Ericsson" w:date="2024-11-19T18:34:00Z">
        <w:r w:rsidRPr="00F829B7">
          <w:t>at</w:t>
        </w:r>
      </w:ins>
      <w:ins w:id="10" w:author="Ericsson" w:date="2024-11-19T21:56:00Z">
        <w:r w:rsidR="00856213" w:rsidRPr="00F829B7">
          <w:t xml:space="preserve"> </w:t>
        </w:r>
      </w:ins>
      <w:ins w:id="11" w:author="Ericsson" w:date="2024-11-19T18:34:00Z">
        <w:r w:rsidRPr="00F829B7">
          <w:t>lea</w:t>
        </w:r>
      </w:ins>
      <w:ins w:id="12" w:author="Ericsson" w:date="2024-11-19T18:35:00Z">
        <w:r w:rsidRPr="00F829B7">
          <w:t>st</w:t>
        </w:r>
      </w:ins>
      <w:ins w:id="13" w:author="Ericsson" w:date="2024-11-19T18:34:00Z">
        <w:r w:rsidRPr="00F829B7">
          <w:t xml:space="preserve"> one of  the following </w:t>
        </w:r>
      </w:ins>
      <w:r w:rsidRPr="00F829B7">
        <w:t>GSMA PRD IR.92 [83]</w:t>
      </w:r>
      <w:ins w:id="14" w:author="Ericsson" w:date="2024-11-19T18:35:00Z">
        <w:r w:rsidRPr="00F829B7">
          <w:t>,</w:t>
        </w:r>
      </w:ins>
      <w:r w:rsidRPr="00F829B7">
        <w:t xml:space="preserve"> </w:t>
      </w:r>
      <w:del w:id="15" w:author="Ericsson" w:date="2024-11-19T18:35:00Z">
        <w:r w:rsidRPr="00F829B7" w:rsidDel="004E05CA">
          <w:delText xml:space="preserve">and </w:delText>
        </w:r>
      </w:del>
      <w:r w:rsidRPr="00F829B7">
        <w:t xml:space="preserve">GSMA PRD IR.94 [75] </w:t>
      </w:r>
      <w:ins w:id="16" w:author="Ericsson" w:date="2024-11-19T18:33:00Z">
        <w:r w:rsidRPr="00F829B7">
          <w:t>or GSMA PRD NG.114 [99]</w:t>
        </w:r>
      </w:ins>
      <w:r w:rsidRPr="00F829B7">
        <w:t xml:space="preserve">;any update of requirements in these GSMA PRD documents, which are relevant to the present document will be handled on a case by case basis, with due consideration given for grace period </w:t>
      </w:r>
      <w:ins w:id="17" w:author="Ericsson" w:date="2024-11-19T20:31:00Z">
        <w:r w:rsidR="00D80867" w:rsidRPr="00F829B7">
          <w:t xml:space="preserve">and/or conditions </w:t>
        </w:r>
      </w:ins>
      <w:r w:rsidRPr="00F829B7">
        <w:t>to be granted for the UE to comply to any updated requirements.</w:t>
      </w:r>
    </w:p>
    <w:p w14:paraId="2B8090D9" w14:textId="6B1FB6FE" w:rsidR="004E05CA" w:rsidRPr="00F829B7" w:rsidRDefault="004E05CA" w:rsidP="004E05CA">
      <w:pPr>
        <w:pStyle w:val="H6"/>
        <w:ind w:left="0" w:firstLine="0"/>
        <w:rPr>
          <w:b/>
          <w:bCs/>
          <w:color w:val="0000FF"/>
        </w:rPr>
      </w:pPr>
      <w:r w:rsidRPr="00F829B7">
        <w:rPr>
          <w:b/>
          <w:bCs/>
          <w:color w:val="0000FF"/>
        </w:rPr>
        <w:t>&lt;End of modified section&gt;</w:t>
      </w:r>
    </w:p>
    <w:p w14:paraId="16971D69" w14:textId="59719FF2" w:rsidR="00A476D7" w:rsidRDefault="00A476D7" w:rsidP="00A476D7">
      <w:pPr>
        <w:pStyle w:val="H6"/>
        <w:ind w:left="0" w:firstLine="0"/>
        <w:rPr>
          <w:b/>
          <w:bCs/>
          <w:color w:val="0000FF"/>
        </w:rPr>
      </w:pPr>
      <w:r w:rsidRPr="00F829B7">
        <w:rPr>
          <w:b/>
          <w:bCs/>
          <w:color w:val="0000FF"/>
        </w:rPr>
        <w:t>&lt;Start of next modified section&gt;</w:t>
      </w:r>
    </w:p>
    <w:p w14:paraId="7CA540D1" w14:textId="77777777" w:rsidR="00276F60" w:rsidRDefault="00276F60" w:rsidP="00276F60"/>
    <w:p w14:paraId="7B9E8576" w14:textId="77777777" w:rsidR="00A476D7" w:rsidRPr="0099312E" w:rsidRDefault="00A476D7" w:rsidP="00A476D7">
      <w:pPr>
        <w:pStyle w:val="Heading3"/>
      </w:pPr>
      <w:r w:rsidRPr="0099312E">
        <w:t>A.4.13</w:t>
      </w:r>
      <w:r w:rsidRPr="0099312E">
        <w:tab/>
        <w:t>NG.114 versions</w:t>
      </w:r>
    </w:p>
    <w:p w14:paraId="0B730BFD" w14:textId="77777777" w:rsidR="00A476D7" w:rsidRPr="0099312E" w:rsidRDefault="00A476D7" w:rsidP="00A476D7">
      <w:pPr>
        <w:pStyle w:val="TH"/>
      </w:pPr>
      <w:r w:rsidRPr="0099312E">
        <w:t>Table A.21: NG.114 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A476D7" w:rsidRPr="0099312E" w14:paraId="15811373" w14:textId="77777777" w:rsidTr="001C5C31">
        <w:trPr>
          <w:cantSplit/>
          <w:jc w:val="center"/>
        </w:trPr>
        <w:tc>
          <w:tcPr>
            <w:tcW w:w="467" w:type="dxa"/>
            <w:tcBorders>
              <w:top w:val="single" w:sz="6" w:space="0" w:color="auto"/>
              <w:left w:val="single" w:sz="6" w:space="0" w:color="auto"/>
              <w:bottom w:val="single" w:sz="6" w:space="0" w:color="auto"/>
              <w:right w:val="single" w:sz="6" w:space="0" w:color="auto"/>
            </w:tcBorders>
          </w:tcPr>
          <w:p w14:paraId="579F8FCC" w14:textId="77777777" w:rsidR="00A476D7" w:rsidRPr="0099312E" w:rsidRDefault="00A476D7" w:rsidP="001C5C31">
            <w:pPr>
              <w:keepNext/>
              <w:keepLines/>
              <w:spacing w:after="0"/>
              <w:jc w:val="center"/>
              <w:rPr>
                <w:rFonts w:ascii="Arial" w:hAnsi="Arial"/>
                <w:b/>
                <w:sz w:val="18"/>
              </w:rPr>
            </w:pPr>
            <w:r w:rsidRPr="0099312E">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F5C695E" w14:textId="77777777" w:rsidR="00A476D7" w:rsidRPr="0099312E" w:rsidRDefault="00A476D7" w:rsidP="001C5C31">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3742EFF9" w14:textId="77777777" w:rsidR="00A476D7" w:rsidRPr="0099312E" w:rsidRDefault="00A476D7" w:rsidP="001C5C31">
            <w:pPr>
              <w:keepNext/>
              <w:keepLines/>
              <w:spacing w:after="0"/>
              <w:jc w:val="center"/>
              <w:rPr>
                <w:rFonts w:ascii="Arial" w:hAnsi="Arial"/>
                <w:b/>
                <w:sz w:val="18"/>
              </w:rPr>
            </w:pPr>
            <w:r w:rsidRPr="0099312E">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1DFCFF79" w14:textId="77777777" w:rsidR="00A476D7" w:rsidRPr="0099312E" w:rsidRDefault="00A476D7" w:rsidP="001C5C31">
            <w:pPr>
              <w:keepNext/>
              <w:keepLines/>
              <w:spacing w:after="0"/>
              <w:jc w:val="center"/>
              <w:rPr>
                <w:rFonts w:ascii="Arial" w:hAnsi="Arial"/>
                <w:b/>
                <w:sz w:val="18"/>
              </w:rPr>
            </w:pPr>
            <w:r w:rsidRPr="0099312E">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0DE17A89" w14:textId="77777777" w:rsidR="00A476D7" w:rsidRPr="0099312E" w:rsidRDefault="00A476D7" w:rsidP="001C5C31">
            <w:pPr>
              <w:keepNext/>
              <w:keepLines/>
              <w:spacing w:after="0"/>
              <w:jc w:val="center"/>
              <w:rPr>
                <w:rFonts w:ascii="Arial" w:hAnsi="Arial"/>
                <w:b/>
                <w:sz w:val="18"/>
              </w:rPr>
            </w:pPr>
            <w:r w:rsidRPr="0099312E">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1E268861" w14:textId="77777777" w:rsidR="00A476D7" w:rsidRPr="0099312E" w:rsidRDefault="00A476D7" w:rsidP="001C5C31">
            <w:pPr>
              <w:keepNext/>
              <w:keepLines/>
              <w:spacing w:after="0"/>
              <w:jc w:val="center"/>
              <w:rPr>
                <w:rFonts w:ascii="Arial" w:hAnsi="Arial"/>
                <w:b/>
                <w:sz w:val="18"/>
              </w:rPr>
            </w:pPr>
            <w:r w:rsidRPr="0099312E">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74AA3F7" w14:textId="77777777" w:rsidR="00A476D7" w:rsidRPr="0099312E" w:rsidRDefault="00A476D7" w:rsidP="001C5C31">
            <w:pPr>
              <w:keepNext/>
              <w:keepLines/>
              <w:spacing w:after="0"/>
              <w:jc w:val="center"/>
              <w:rPr>
                <w:rFonts w:ascii="Arial" w:hAnsi="Arial"/>
                <w:b/>
                <w:sz w:val="18"/>
              </w:rPr>
            </w:pPr>
            <w:r w:rsidRPr="0099312E">
              <w:rPr>
                <w:rFonts w:ascii="Arial" w:hAnsi="Arial"/>
                <w:b/>
                <w:sz w:val="18"/>
              </w:rPr>
              <w:t>Comments</w:t>
            </w:r>
          </w:p>
        </w:tc>
      </w:tr>
      <w:tr w:rsidR="00A476D7" w:rsidRPr="0099312E" w14:paraId="44E46D5A" w14:textId="77777777" w:rsidTr="001C5C31">
        <w:trPr>
          <w:cantSplit/>
          <w:jc w:val="center"/>
        </w:trPr>
        <w:tc>
          <w:tcPr>
            <w:tcW w:w="467" w:type="dxa"/>
            <w:tcBorders>
              <w:top w:val="single" w:sz="6" w:space="0" w:color="auto"/>
              <w:left w:val="single" w:sz="6" w:space="0" w:color="auto"/>
              <w:bottom w:val="single" w:sz="6" w:space="0" w:color="auto"/>
              <w:right w:val="single" w:sz="6" w:space="0" w:color="auto"/>
            </w:tcBorders>
          </w:tcPr>
          <w:p w14:paraId="13D3D8A7" w14:textId="77777777" w:rsidR="00A476D7" w:rsidRPr="0099312E" w:rsidRDefault="00A476D7" w:rsidP="001C5C31">
            <w:pPr>
              <w:pStyle w:val="TAC"/>
            </w:pPr>
            <w:r w:rsidRPr="0099312E">
              <w:t>1</w:t>
            </w:r>
          </w:p>
        </w:tc>
        <w:tc>
          <w:tcPr>
            <w:tcW w:w="1946" w:type="dxa"/>
            <w:tcBorders>
              <w:top w:val="single" w:sz="6" w:space="0" w:color="auto"/>
              <w:left w:val="single" w:sz="6" w:space="0" w:color="auto"/>
              <w:bottom w:val="single" w:sz="6" w:space="0" w:color="auto"/>
              <w:right w:val="single" w:sz="6" w:space="0" w:color="auto"/>
            </w:tcBorders>
          </w:tcPr>
          <w:p w14:paraId="412B4926" w14:textId="77777777" w:rsidR="00A476D7" w:rsidRPr="0099312E" w:rsidRDefault="00A476D7" w:rsidP="001C5C31">
            <w:pPr>
              <w:pStyle w:val="TAL"/>
            </w:pPr>
            <w:r w:rsidRPr="0099312E">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34A1FF69" w14:textId="77777777" w:rsidR="00A476D7" w:rsidRPr="0099312E" w:rsidRDefault="00A476D7" w:rsidP="001C5C31">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45D0395C" w14:textId="77777777" w:rsidR="00A476D7" w:rsidRPr="0099312E" w:rsidRDefault="00A476D7" w:rsidP="001C5C31">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60354C92" w14:textId="77777777" w:rsidR="00A476D7" w:rsidRPr="0099312E" w:rsidRDefault="00A476D7" w:rsidP="001C5C31">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77C7682F" w14:textId="77777777" w:rsidR="00A476D7" w:rsidRPr="0099312E" w:rsidRDefault="00A476D7" w:rsidP="001C5C31">
            <w:pPr>
              <w:pStyle w:val="TAL"/>
            </w:pPr>
            <w:r w:rsidRPr="0099312E">
              <w:t>pc_NG114_v1_0</w:t>
            </w:r>
          </w:p>
        </w:tc>
        <w:tc>
          <w:tcPr>
            <w:tcW w:w="944" w:type="dxa"/>
            <w:tcBorders>
              <w:top w:val="single" w:sz="4" w:space="0" w:color="auto"/>
              <w:left w:val="single" w:sz="4" w:space="0" w:color="auto"/>
              <w:bottom w:val="single" w:sz="4" w:space="0" w:color="auto"/>
              <w:right w:val="single" w:sz="4" w:space="0" w:color="auto"/>
            </w:tcBorders>
          </w:tcPr>
          <w:p w14:paraId="37F4C989" w14:textId="77777777" w:rsidR="00A476D7" w:rsidRPr="0099312E" w:rsidRDefault="00A476D7" w:rsidP="001C5C31">
            <w:pPr>
              <w:pStyle w:val="TAC"/>
            </w:pPr>
          </w:p>
        </w:tc>
      </w:tr>
      <w:tr w:rsidR="00A476D7" w:rsidRPr="00F829B7" w14:paraId="26696514" w14:textId="77777777" w:rsidTr="001C5C31">
        <w:trPr>
          <w:cantSplit/>
          <w:jc w:val="center"/>
        </w:trPr>
        <w:tc>
          <w:tcPr>
            <w:tcW w:w="467" w:type="dxa"/>
            <w:tcBorders>
              <w:top w:val="single" w:sz="6" w:space="0" w:color="auto"/>
              <w:left w:val="single" w:sz="6" w:space="0" w:color="auto"/>
              <w:bottom w:val="single" w:sz="6" w:space="0" w:color="auto"/>
              <w:right w:val="single" w:sz="6" w:space="0" w:color="auto"/>
            </w:tcBorders>
          </w:tcPr>
          <w:p w14:paraId="0A43F4B5" w14:textId="77777777" w:rsidR="00A476D7" w:rsidRPr="00F829B7" w:rsidRDefault="00A476D7" w:rsidP="001C5C31">
            <w:pPr>
              <w:pStyle w:val="TAC"/>
            </w:pPr>
            <w:r w:rsidRPr="00F829B7">
              <w:t>2</w:t>
            </w:r>
          </w:p>
        </w:tc>
        <w:tc>
          <w:tcPr>
            <w:tcW w:w="1946" w:type="dxa"/>
            <w:tcBorders>
              <w:top w:val="single" w:sz="6" w:space="0" w:color="auto"/>
              <w:left w:val="single" w:sz="6" w:space="0" w:color="auto"/>
              <w:bottom w:val="single" w:sz="6" w:space="0" w:color="auto"/>
              <w:right w:val="single" w:sz="6" w:space="0" w:color="auto"/>
            </w:tcBorders>
          </w:tcPr>
          <w:p w14:paraId="6C0F8384" w14:textId="77777777" w:rsidR="00A476D7" w:rsidRPr="00F829B7" w:rsidRDefault="00A476D7" w:rsidP="001C5C31">
            <w:pPr>
              <w:pStyle w:val="TAL"/>
            </w:pPr>
            <w:r w:rsidRPr="00F829B7">
              <w:t>Version 2.0 as of 07 August 2021</w:t>
            </w:r>
          </w:p>
        </w:tc>
        <w:tc>
          <w:tcPr>
            <w:tcW w:w="979" w:type="dxa"/>
            <w:tcBorders>
              <w:top w:val="single" w:sz="6" w:space="0" w:color="auto"/>
              <w:left w:val="single" w:sz="6" w:space="0" w:color="auto"/>
              <w:bottom w:val="single" w:sz="6" w:space="0" w:color="auto"/>
              <w:right w:val="single" w:sz="4" w:space="0" w:color="auto"/>
            </w:tcBorders>
          </w:tcPr>
          <w:p w14:paraId="2A354EE6" w14:textId="77777777" w:rsidR="00A476D7" w:rsidRPr="00F829B7" w:rsidRDefault="00A476D7" w:rsidP="001C5C31">
            <w:pPr>
              <w:pStyle w:val="TAL"/>
              <w:jc w:val="center"/>
            </w:pPr>
            <w:r w:rsidRPr="00F829B7">
              <w:t>NG.114 v2.0 [98]</w:t>
            </w:r>
          </w:p>
        </w:tc>
        <w:tc>
          <w:tcPr>
            <w:tcW w:w="736" w:type="dxa"/>
            <w:tcBorders>
              <w:top w:val="single" w:sz="4" w:space="0" w:color="auto"/>
              <w:left w:val="single" w:sz="4" w:space="0" w:color="auto"/>
              <w:bottom w:val="single" w:sz="4" w:space="0" w:color="auto"/>
              <w:right w:val="single" w:sz="4" w:space="0" w:color="auto"/>
            </w:tcBorders>
          </w:tcPr>
          <w:p w14:paraId="5A208F6A" w14:textId="77777777" w:rsidR="00A476D7" w:rsidRPr="00F829B7" w:rsidRDefault="00A476D7" w:rsidP="001C5C31">
            <w:pPr>
              <w:pStyle w:val="TAL"/>
              <w:jc w:val="center"/>
            </w:pPr>
            <w:r w:rsidRPr="00F829B7">
              <w:t>o</w:t>
            </w:r>
          </w:p>
        </w:tc>
        <w:tc>
          <w:tcPr>
            <w:tcW w:w="871" w:type="dxa"/>
            <w:tcBorders>
              <w:top w:val="single" w:sz="4" w:space="0" w:color="auto"/>
              <w:left w:val="single" w:sz="4" w:space="0" w:color="auto"/>
              <w:bottom w:val="single" w:sz="4" w:space="0" w:color="auto"/>
              <w:right w:val="single" w:sz="4" w:space="0" w:color="auto"/>
            </w:tcBorders>
          </w:tcPr>
          <w:p w14:paraId="2E2AC8C0" w14:textId="77777777" w:rsidR="00A476D7" w:rsidRPr="00F829B7" w:rsidRDefault="00A476D7" w:rsidP="001C5C31">
            <w:pPr>
              <w:pStyle w:val="TAL"/>
              <w:jc w:val="center"/>
            </w:pPr>
            <w:r w:rsidRPr="00F829B7">
              <w:t>n/a</w:t>
            </w:r>
          </w:p>
        </w:tc>
        <w:tc>
          <w:tcPr>
            <w:tcW w:w="4114" w:type="dxa"/>
            <w:tcBorders>
              <w:top w:val="single" w:sz="4" w:space="0" w:color="auto"/>
              <w:left w:val="single" w:sz="4" w:space="0" w:color="auto"/>
              <w:bottom w:val="single" w:sz="4" w:space="0" w:color="auto"/>
              <w:right w:val="single" w:sz="4" w:space="0" w:color="auto"/>
            </w:tcBorders>
          </w:tcPr>
          <w:p w14:paraId="3A642F2A" w14:textId="77777777" w:rsidR="00A476D7" w:rsidRPr="00F829B7" w:rsidRDefault="00A476D7" w:rsidP="001C5C31">
            <w:pPr>
              <w:pStyle w:val="TAL"/>
            </w:pPr>
            <w:r w:rsidRPr="00F829B7">
              <w:t>pc_NG114_v2_0</w:t>
            </w:r>
          </w:p>
        </w:tc>
        <w:tc>
          <w:tcPr>
            <w:tcW w:w="944" w:type="dxa"/>
            <w:tcBorders>
              <w:top w:val="single" w:sz="4" w:space="0" w:color="auto"/>
              <w:left w:val="single" w:sz="4" w:space="0" w:color="auto"/>
              <w:bottom w:val="single" w:sz="4" w:space="0" w:color="auto"/>
              <w:right w:val="single" w:sz="4" w:space="0" w:color="auto"/>
            </w:tcBorders>
          </w:tcPr>
          <w:p w14:paraId="307227B0" w14:textId="77777777" w:rsidR="00A476D7" w:rsidRPr="00F829B7" w:rsidRDefault="00A476D7" w:rsidP="001C5C31">
            <w:pPr>
              <w:pStyle w:val="TAC"/>
            </w:pPr>
          </w:p>
        </w:tc>
      </w:tr>
      <w:tr w:rsidR="00A476D7" w:rsidRPr="00F829B7" w14:paraId="070084A4" w14:textId="77777777" w:rsidTr="001C5C31">
        <w:trPr>
          <w:cantSplit/>
          <w:jc w:val="center"/>
          <w:ins w:id="18" w:author="Ericsson" w:date="2024-11-02T11:59:00Z"/>
        </w:trPr>
        <w:tc>
          <w:tcPr>
            <w:tcW w:w="467" w:type="dxa"/>
            <w:tcBorders>
              <w:top w:val="single" w:sz="6" w:space="0" w:color="auto"/>
              <w:left w:val="single" w:sz="6" w:space="0" w:color="auto"/>
              <w:bottom w:val="single" w:sz="6" w:space="0" w:color="auto"/>
              <w:right w:val="single" w:sz="6" w:space="0" w:color="auto"/>
            </w:tcBorders>
          </w:tcPr>
          <w:p w14:paraId="34577773" w14:textId="77777777" w:rsidR="00A476D7" w:rsidRPr="00F829B7" w:rsidRDefault="00A476D7" w:rsidP="001C5C31">
            <w:pPr>
              <w:pStyle w:val="TAC"/>
              <w:rPr>
                <w:ins w:id="19" w:author="Ericsson" w:date="2024-11-02T11:59:00Z"/>
              </w:rPr>
            </w:pPr>
            <w:ins w:id="20" w:author="Ericsson" w:date="2024-11-02T11:59:00Z">
              <w:r w:rsidRPr="00F829B7">
                <w:t>3</w:t>
              </w:r>
            </w:ins>
          </w:p>
        </w:tc>
        <w:tc>
          <w:tcPr>
            <w:tcW w:w="1946" w:type="dxa"/>
            <w:tcBorders>
              <w:top w:val="single" w:sz="6" w:space="0" w:color="auto"/>
              <w:left w:val="single" w:sz="6" w:space="0" w:color="auto"/>
              <w:bottom w:val="single" w:sz="6" w:space="0" w:color="auto"/>
              <w:right w:val="single" w:sz="6" w:space="0" w:color="auto"/>
            </w:tcBorders>
          </w:tcPr>
          <w:p w14:paraId="1A8E3FAF" w14:textId="4AB34B4B" w:rsidR="00A476D7" w:rsidRPr="00F829B7" w:rsidRDefault="00BB5182" w:rsidP="001C5C31">
            <w:pPr>
              <w:pStyle w:val="TAL"/>
              <w:rPr>
                <w:ins w:id="21" w:author="Ericsson" w:date="2024-11-02T11:59:00Z"/>
              </w:rPr>
            </w:pPr>
            <w:ins w:id="22" w:author="Ericsson" w:date="2024-11-19T18:28:00Z">
              <w:r w:rsidRPr="00F829B7">
                <w:t>GSMA PRD NG.114</w:t>
              </w:r>
            </w:ins>
          </w:p>
        </w:tc>
        <w:tc>
          <w:tcPr>
            <w:tcW w:w="979" w:type="dxa"/>
            <w:tcBorders>
              <w:top w:val="single" w:sz="6" w:space="0" w:color="auto"/>
              <w:left w:val="single" w:sz="6" w:space="0" w:color="auto"/>
              <w:bottom w:val="single" w:sz="6" w:space="0" w:color="auto"/>
              <w:right w:val="single" w:sz="4" w:space="0" w:color="auto"/>
            </w:tcBorders>
          </w:tcPr>
          <w:p w14:paraId="5E2DEC4C" w14:textId="377B0461" w:rsidR="00A476D7" w:rsidRPr="00F829B7" w:rsidRDefault="00A476D7" w:rsidP="001C5C31">
            <w:pPr>
              <w:pStyle w:val="TAL"/>
              <w:jc w:val="center"/>
              <w:rPr>
                <w:ins w:id="23" w:author="Ericsson" w:date="2024-11-02T11:59:00Z"/>
              </w:rPr>
            </w:pPr>
            <w:ins w:id="24" w:author="Ericsson" w:date="2024-11-02T11:59:00Z">
              <w:r w:rsidRPr="00F829B7">
                <w:t>NG.114 [</w:t>
              </w:r>
            </w:ins>
            <w:ins w:id="25" w:author="Ericsson" w:date="2024-11-04T17:40:00Z">
              <w:r w:rsidRPr="00F829B7">
                <w:t>99</w:t>
              </w:r>
            </w:ins>
            <w:ins w:id="26" w:author="Ericsson" w:date="2024-11-02T11:59:00Z">
              <w:r w:rsidRPr="00F829B7">
                <w:t>]</w:t>
              </w:r>
            </w:ins>
          </w:p>
        </w:tc>
        <w:tc>
          <w:tcPr>
            <w:tcW w:w="736" w:type="dxa"/>
            <w:tcBorders>
              <w:top w:val="single" w:sz="4" w:space="0" w:color="auto"/>
              <w:left w:val="single" w:sz="4" w:space="0" w:color="auto"/>
              <w:bottom w:val="single" w:sz="4" w:space="0" w:color="auto"/>
              <w:right w:val="single" w:sz="4" w:space="0" w:color="auto"/>
            </w:tcBorders>
          </w:tcPr>
          <w:p w14:paraId="22CF03A4" w14:textId="77777777" w:rsidR="00A476D7" w:rsidRPr="00F829B7" w:rsidRDefault="00A476D7" w:rsidP="001C5C31">
            <w:pPr>
              <w:pStyle w:val="TAL"/>
              <w:jc w:val="center"/>
              <w:rPr>
                <w:ins w:id="27" w:author="Ericsson" w:date="2024-11-02T11:59:00Z"/>
              </w:rPr>
            </w:pPr>
            <w:ins w:id="28" w:author="Ericsson" w:date="2024-11-02T11:59:00Z">
              <w:r w:rsidRPr="00F829B7">
                <w:t>o</w:t>
              </w:r>
            </w:ins>
          </w:p>
        </w:tc>
        <w:tc>
          <w:tcPr>
            <w:tcW w:w="871" w:type="dxa"/>
            <w:tcBorders>
              <w:top w:val="single" w:sz="4" w:space="0" w:color="auto"/>
              <w:left w:val="single" w:sz="4" w:space="0" w:color="auto"/>
              <w:bottom w:val="single" w:sz="4" w:space="0" w:color="auto"/>
              <w:right w:val="single" w:sz="4" w:space="0" w:color="auto"/>
            </w:tcBorders>
          </w:tcPr>
          <w:p w14:paraId="7ACB70DC" w14:textId="77777777" w:rsidR="00A476D7" w:rsidRPr="00F829B7" w:rsidRDefault="00A476D7" w:rsidP="001C5C31">
            <w:pPr>
              <w:pStyle w:val="TAL"/>
              <w:jc w:val="center"/>
              <w:rPr>
                <w:ins w:id="29" w:author="Ericsson" w:date="2024-11-02T11:59:00Z"/>
              </w:rPr>
            </w:pPr>
            <w:ins w:id="30" w:author="Ericsson" w:date="2024-11-02T11:59:00Z">
              <w:r w:rsidRPr="00F829B7">
                <w:t>n/a</w:t>
              </w:r>
            </w:ins>
          </w:p>
        </w:tc>
        <w:tc>
          <w:tcPr>
            <w:tcW w:w="4114" w:type="dxa"/>
            <w:tcBorders>
              <w:top w:val="single" w:sz="4" w:space="0" w:color="auto"/>
              <w:left w:val="single" w:sz="4" w:space="0" w:color="auto"/>
              <w:bottom w:val="single" w:sz="4" w:space="0" w:color="auto"/>
              <w:right w:val="single" w:sz="4" w:space="0" w:color="auto"/>
            </w:tcBorders>
          </w:tcPr>
          <w:p w14:paraId="69B5904B" w14:textId="77777777" w:rsidR="00A476D7" w:rsidRPr="00F829B7" w:rsidRDefault="00A476D7" w:rsidP="001C5C31">
            <w:pPr>
              <w:pStyle w:val="TAL"/>
              <w:rPr>
                <w:ins w:id="31" w:author="Ericsson" w:date="2024-11-02T11:59:00Z"/>
              </w:rPr>
            </w:pPr>
            <w:ins w:id="32" w:author="Ericsson" w:date="2024-11-02T12:00:00Z">
              <w:r w:rsidRPr="00F829B7">
                <w:t>pc_NG114</w:t>
              </w:r>
            </w:ins>
          </w:p>
        </w:tc>
        <w:tc>
          <w:tcPr>
            <w:tcW w:w="944" w:type="dxa"/>
            <w:tcBorders>
              <w:top w:val="single" w:sz="4" w:space="0" w:color="auto"/>
              <w:left w:val="single" w:sz="4" w:space="0" w:color="auto"/>
              <w:bottom w:val="single" w:sz="4" w:space="0" w:color="auto"/>
              <w:right w:val="single" w:sz="4" w:space="0" w:color="auto"/>
            </w:tcBorders>
          </w:tcPr>
          <w:p w14:paraId="756D8E7F" w14:textId="77777777" w:rsidR="00A476D7" w:rsidRPr="00F829B7" w:rsidRDefault="00A476D7" w:rsidP="001C5C31">
            <w:pPr>
              <w:pStyle w:val="TAC"/>
              <w:rPr>
                <w:ins w:id="33" w:author="Ericsson" w:date="2024-11-02T11:59:00Z"/>
              </w:rPr>
            </w:pPr>
          </w:p>
        </w:tc>
      </w:tr>
    </w:tbl>
    <w:p w14:paraId="6647CAC4" w14:textId="77777777" w:rsidR="00C05721" w:rsidRDefault="00C05721" w:rsidP="00C05721"/>
    <w:p w14:paraId="4E4D376B" w14:textId="289E75BA" w:rsidR="001925AB" w:rsidRPr="00F829B7" w:rsidRDefault="001925AB" w:rsidP="001925AB">
      <w:pPr>
        <w:pStyle w:val="H6"/>
        <w:ind w:left="0" w:firstLine="0"/>
        <w:rPr>
          <w:b/>
          <w:bCs/>
          <w:color w:val="0000FF"/>
        </w:rPr>
      </w:pPr>
      <w:r w:rsidRPr="00F829B7">
        <w:rPr>
          <w:b/>
          <w:bCs/>
          <w:color w:val="0000FF"/>
        </w:rPr>
        <w:lastRenderedPageBreak/>
        <w:t>&lt;End of modified section&gt;</w:t>
      </w:r>
    </w:p>
    <w:p w14:paraId="58888071" w14:textId="77777777" w:rsidR="00560EF8" w:rsidRPr="00F829B7" w:rsidRDefault="00560EF8" w:rsidP="00560EF8">
      <w:pPr>
        <w:pStyle w:val="H6"/>
        <w:ind w:left="0" w:firstLine="0"/>
        <w:rPr>
          <w:b/>
          <w:bCs/>
          <w:color w:val="0000FF"/>
        </w:rPr>
      </w:pPr>
      <w:r w:rsidRPr="00F829B7">
        <w:rPr>
          <w:b/>
          <w:bCs/>
          <w:color w:val="0000FF"/>
        </w:rPr>
        <w:t>&lt;Start of next modified section&gt;</w:t>
      </w:r>
    </w:p>
    <w:p w14:paraId="4C7EB305" w14:textId="77777777" w:rsidR="00560EF8" w:rsidRPr="00F829B7" w:rsidRDefault="00560EF8" w:rsidP="00560EF8">
      <w:pPr>
        <w:pStyle w:val="Heading3"/>
      </w:pPr>
      <w:bookmarkStart w:id="34" w:name="_Toc500932327"/>
      <w:bookmarkStart w:id="35" w:name="_Toc51774556"/>
      <w:bookmarkStart w:id="36" w:name="_Toc68192000"/>
      <w:bookmarkStart w:id="37" w:name="_Toc75424707"/>
      <w:bookmarkStart w:id="38" w:name="_Toc90570415"/>
      <w:r w:rsidRPr="00F829B7">
        <w:t>A.4.1</w:t>
      </w:r>
      <w:r w:rsidRPr="00F829B7">
        <w:tab/>
        <w:t>Roles</w:t>
      </w:r>
      <w:bookmarkEnd w:id="34"/>
      <w:bookmarkEnd w:id="35"/>
      <w:bookmarkEnd w:id="36"/>
      <w:bookmarkEnd w:id="37"/>
      <w:bookmarkEnd w:id="38"/>
    </w:p>
    <w:p w14:paraId="33A6B124" w14:textId="77777777" w:rsidR="00560EF8" w:rsidRPr="00F829B7" w:rsidRDefault="00560EF8" w:rsidP="00560EF8">
      <w:pPr>
        <w:pStyle w:val="TH"/>
      </w:pPr>
      <w:r w:rsidRPr="00F829B7">
        <w:t>Table 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60EF8" w:rsidRPr="00F829B7" w14:paraId="3FA7CE45" w14:textId="77777777" w:rsidTr="000A1C7E">
        <w:tc>
          <w:tcPr>
            <w:tcW w:w="1134" w:type="dxa"/>
          </w:tcPr>
          <w:p w14:paraId="1CE68241" w14:textId="77777777" w:rsidR="00560EF8" w:rsidRPr="00F829B7" w:rsidRDefault="00560EF8" w:rsidP="000A1C7E">
            <w:pPr>
              <w:pStyle w:val="TAH"/>
            </w:pPr>
            <w:r w:rsidRPr="00F829B7">
              <w:t>Item</w:t>
            </w:r>
          </w:p>
        </w:tc>
        <w:tc>
          <w:tcPr>
            <w:tcW w:w="2574" w:type="dxa"/>
          </w:tcPr>
          <w:p w14:paraId="521FB8BA" w14:textId="77777777" w:rsidR="00560EF8" w:rsidRPr="00F829B7" w:rsidRDefault="00560EF8" w:rsidP="000A1C7E">
            <w:pPr>
              <w:pStyle w:val="TAH"/>
            </w:pPr>
            <w:r w:rsidRPr="00F829B7">
              <w:t>UE roles</w:t>
            </w:r>
          </w:p>
        </w:tc>
        <w:tc>
          <w:tcPr>
            <w:tcW w:w="2610" w:type="dxa"/>
          </w:tcPr>
          <w:p w14:paraId="25FE8B7E" w14:textId="77777777" w:rsidR="00560EF8" w:rsidRPr="00F829B7" w:rsidRDefault="00560EF8" w:rsidP="000A1C7E">
            <w:pPr>
              <w:pStyle w:val="TAH"/>
            </w:pPr>
            <w:r w:rsidRPr="00F829B7">
              <w:t>Ref.</w:t>
            </w:r>
          </w:p>
        </w:tc>
        <w:tc>
          <w:tcPr>
            <w:tcW w:w="1350" w:type="dxa"/>
          </w:tcPr>
          <w:p w14:paraId="313A2509" w14:textId="77777777" w:rsidR="00560EF8" w:rsidRPr="00F829B7" w:rsidRDefault="00560EF8" w:rsidP="000A1C7E">
            <w:pPr>
              <w:pStyle w:val="TAH"/>
            </w:pPr>
            <w:r w:rsidRPr="00F829B7">
              <w:t>Status</w:t>
            </w:r>
          </w:p>
        </w:tc>
        <w:tc>
          <w:tcPr>
            <w:tcW w:w="990" w:type="dxa"/>
          </w:tcPr>
          <w:p w14:paraId="1EAB8FF5" w14:textId="77777777" w:rsidR="00560EF8" w:rsidRPr="00F829B7" w:rsidRDefault="00560EF8" w:rsidP="000A1C7E">
            <w:pPr>
              <w:pStyle w:val="TAH"/>
            </w:pPr>
            <w:r w:rsidRPr="00F829B7">
              <w:t>Release</w:t>
            </w:r>
          </w:p>
        </w:tc>
        <w:tc>
          <w:tcPr>
            <w:tcW w:w="990" w:type="dxa"/>
          </w:tcPr>
          <w:p w14:paraId="36BE5AA2" w14:textId="77777777" w:rsidR="00560EF8" w:rsidRPr="00F829B7" w:rsidRDefault="00560EF8" w:rsidP="000A1C7E">
            <w:pPr>
              <w:pStyle w:val="TAH"/>
            </w:pPr>
            <w:r w:rsidRPr="00F829B7">
              <w:t>Comments</w:t>
            </w:r>
          </w:p>
        </w:tc>
      </w:tr>
      <w:tr w:rsidR="00560EF8" w:rsidRPr="00F829B7" w14:paraId="281C8D6D" w14:textId="77777777" w:rsidTr="000A1C7E">
        <w:tc>
          <w:tcPr>
            <w:tcW w:w="1134" w:type="dxa"/>
          </w:tcPr>
          <w:p w14:paraId="23A1099B" w14:textId="77777777" w:rsidR="00560EF8" w:rsidRPr="00F829B7" w:rsidRDefault="00560EF8" w:rsidP="000A1C7E">
            <w:pPr>
              <w:pStyle w:val="TAL"/>
            </w:pPr>
            <w:r w:rsidRPr="00F829B7">
              <w:t>1</w:t>
            </w:r>
          </w:p>
        </w:tc>
        <w:tc>
          <w:tcPr>
            <w:tcW w:w="2574" w:type="dxa"/>
          </w:tcPr>
          <w:p w14:paraId="73FA3F4B" w14:textId="77777777" w:rsidR="00560EF8" w:rsidRPr="00F829B7" w:rsidRDefault="00560EF8" w:rsidP="000A1C7E">
            <w:pPr>
              <w:pStyle w:val="TAL"/>
            </w:pPr>
            <w:r w:rsidRPr="00F829B7">
              <w:t>User agent</w:t>
            </w:r>
          </w:p>
        </w:tc>
        <w:tc>
          <w:tcPr>
            <w:tcW w:w="2610" w:type="dxa"/>
          </w:tcPr>
          <w:p w14:paraId="625B2518" w14:textId="77777777" w:rsidR="00560EF8" w:rsidRPr="00F829B7" w:rsidRDefault="00560EF8" w:rsidP="000A1C7E">
            <w:pPr>
              <w:pStyle w:val="TAL"/>
            </w:pPr>
            <w:r w:rsidRPr="00F829B7">
              <w:t>24.229 [10], A.1.3</w:t>
            </w:r>
          </w:p>
          <w:p w14:paraId="5DAAE581" w14:textId="77777777" w:rsidR="00560EF8" w:rsidRPr="00F829B7" w:rsidRDefault="00560EF8" w:rsidP="000A1C7E">
            <w:pPr>
              <w:pStyle w:val="TAL"/>
            </w:pPr>
            <w:r w:rsidRPr="00F829B7">
              <w:t>RFC 3261 [15]</w:t>
            </w:r>
          </w:p>
        </w:tc>
        <w:tc>
          <w:tcPr>
            <w:tcW w:w="1350" w:type="dxa"/>
          </w:tcPr>
          <w:p w14:paraId="00337343" w14:textId="77777777" w:rsidR="00560EF8" w:rsidRPr="00F829B7" w:rsidRDefault="00560EF8" w:rsidP="000A1C7E">
            <w:pPr>
              <w:pStyle w:val="TAL"/>
              <w:jc w:val="center"/>
            </w:pPr>
            <w:r w:rsidRPr="00F829B7">
              <w:t>m</w:t>
            </w:r>
          </w:p>
        </w:tc>
        <w:tc>
          <w:tcPr>
            <w:tcW w:w="990" w:type="dxa"/>
          </w:tcPr>
          <w:p w14:paraId="50D98C4F" w14:textId="77777777" w:rsidR="00560EF8" w:rsidRPr="00F829B7" w:rsidRDefault="00560EF8" w:rsidP="000A1C7E">
            <w:pPr>
              <w:pStyle w:val="TAL"/>
              <w:jc w:val="center"/>
            </w:pPr>
            <w:r w:rsidRPr="00F829B7">
              <w:t>Rel-5</w:t>
            </w:r>
          </w:p>
        </w:tc>
        <w:tc>
          <w:tcPr>
            <w:tcW w:w="990" w:type="dxa"/>
          </w:tcPr>
          <w:p w14:paraId="44E88AAB" w14:textId="77777777" w:rsidR="00560EF8" w:rsidRPr="00F829B7" w:rsidRDefault="00560EF8" w:rsidP="000A1C7E">
            <w:pPr>
              <w:pStyle w:val="TAL"/>
            </w:pPr>
          </w:p>
        </w:tc>
      </w:tr>
    </w:tbl>
    <w:p w14:paraId="6A6A5720" w14:textId="77777777" w:rsidR="00560EF8" w:rsidRPr="00F829B7" w:rsidRDefault="00560EF8" w:rsidP="00560EF8"/>
    <w:p w14:paraId="0C9D603D" w14:textId="77777777" w:rsidR="00560EF8" w:rsidRPr="00F829B7" w:rsidRDefault="00560EF8" w:rsidP="00560EF8">
      <w:pPr>
        <w:pStyle w:val="TH"/>
      </w:pPr>
      <w:r w:rsidRPr="00F829B7">
        <w:t>Table A.3A: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560EF8" w:rsidRPr="00F829B7" w14:paraId="3793316A" w14:textId="77777777" w:rsidTr="000A1C7E">
        <w:tc>
          <w:tcPr>
            <w:tcW w:w="675" w:type="dxa"/>
            <w:tcBorders>
              <w:bottom w:val="single" w:sz="4" w:space="0" w:color="auto"/>
            </w:tcBorders>
          </w:tcPr>
          <w:p w14:paraId="0C81B012" w14:textId="77777777" w:rsidR="00560EF8" w:rsidRPr="00F829B7" w:rsidRDefault="00560EF8" w:rsidP="000A1C7E">
            <w:pPr>
              <w:pStyle w:val="TAH"/>
            </w:pPr>
            <w:r w:rsidRPr="00F829B7">
              <w:t>Item</w:t>
            </w:r>
          </w:p>
        </w:tc>
        <w:tc>
          <w:tcPr>
            <w:tcW w:w="2127" w:type="dxa"/>
            <w:tcBorders>
              <w:bottom w:val="single" w:sz="4" w:space="0" w:color="auto"/>
            </w:tcBorders>
          </w:tcPr>
          <w:p w14:paraId="664C66F2" w14:textId="77777777" w:rsidR="00560EF8" w:rsidRPr="00F829B7" w:rsidRDefault="00560EF8" w:rsidP="000A1C7E">
            <w:pPr>
              <w:pStyle w:val="TAH"/>
            </w:pPr>
            <w:r w:rsidRPr="00F829B7">
              <w:t>UE roles</w:t>
            </w:r>
          </w:p>
        </w:tc>
        <w:tc>
          <w:tcPr>
            <w:tcW w:w="1701" w:type="dxa"/>
          </w:tcPr>
          <w:p w14:paraId="1C164BE6" w14:textId="77777777" w:rsidR="00560EF8" w:rsidRPr="00F829B7" w:rsidRDefault="00560EF8" w:rsidP="000A1C7E">
            <w:pPr>
              <w:pStyle w:val="TAH"/>
            </w:pPr>
            <w:r w:rsidRPr="00F829B7">
              <w:t>Ref.</w:t>
            </w:r>
          </w:p>
        </w:tc>
        <w:tc>
          <w:tcPr>
            <w:tcW w:w="1134" w:type="dxa"/>
          </w:tcPr>
          <w:p w14:paraId="1E6A854F" w14:textId="77777777" w:rsidR="00560EF8" w:rsidRPr="00F829B7" w:rsidRDefault="00560EF8" w:rsidP="000A1C7E">
            <w:pPr>
              <w:pStyle w:val="TAH"/>
            </w:pPr>
            <w:r w:rsidRPr="00F829B7">
              <w:t>Status</w:t>
            </w:r>
          </w:p>
        </w:tc>
        <w:tc>
          <w:tcPr>
            <w:tcW w:w="1134" w:type="dxa"/>
          </w:tcPr>
          <w:p w14:paraId="7788D780" w14:textId="77777777" w:rsidR="00560EF8" w:rsidRPr="00F829B7" w:rsidRDefault="00560EF8" w:rsidP="000A1C7E">
            <w:pPr>
              <w:pStyle w:val="TAH"/>
            </w:pPr>
            <w:r w:rsidRPr="00F829B7">
              <w:t>Release</w:t>
            </w:r>
          </w:p>
        </w:tc>
        <w:tc>
          <w:tcPr>
            <w:tcW w:w="1559" w:type="dxa"/>
          </w:tcPr>
          <w:p w14:paraId="57C0455B" w14:textId="77777777" w:rsidR="00560EF8" w:rsidRPr="00F829B7" w:rsidRDefault="00560EF8" w:rsidP="000A1C7E">
            <w:pPr>
              <w:pStyle w:val="TAH"/>
            </w:pPr>
            <w:r w:rsidRPr="00F829B7">
              <w:t>Mnemonic</w:t>
            </w:r>
          </w:p>
        </w:tc>
        <w:tc>
          <w:tcPr>
            <w:tcW w:w="1276" w:type="dxa"/>
          </w:tcPr>
          <w:p w14:paraId="063197A4" w14:textId="77777777" w:rsidR="00560EF8" w:rsidRPr="00F829B7" w:rsidRDefault="00560EF8" w:rsidP="000A1C7E">
            <w:pPr>
              <w:pStyle w:val="TAH"/>
            </w:pPr>
            <w:r w:rsidRPr="00F829B7">
              <w:t>Comments</w:t>
            </w:r>
          </w:p>
        </w:tc>
      </w:tr>
      <w:tr w:rsidR="00560EF8" w:rsidRPr="00F829B7" w14:paraId="119103C9" w14:textId="77777777" w:rsidTr="000A1C7E">
        <w:tc>
          <w:tcPr>
            <w:tcW w:w="675" w:type="dxa"/>
            <w:tcBorders>
              <w:bottom w:val="nil"/>
            </w:tcBorders>
          </w:tcPr>
          <w:p w14:paraId="24DB8A3F" w14:textId="77777777" w:rsidR="00560EF8" w:rsidRPr="00F829B7" w:rsidRDefault="00560EF8" w:rsidP="000A1C7E">
            <w:pPr>
              <w:pStyle w:val="TAL"/>
            </w:pPr>
            <w:r w:rsidRPr="00F829B7">
              <w:t>50</w:t>
            </w:r>
          </w:p>
        </w:tc>
        <w:tc>
          <w:tcPr>
            <w:tcW w:w="2127" w:type="dxa"/>
            <w:tcBorders>
              <w:bottom w:val="nil"/>
            </w:tcBorders>
          </w:tcPr>
          <w:p w14:paraId="15536B74" w14:textId="77777777" w:rsidR="00560EF8" w:rsidRPr="00F829B7" w:rsidRDefault="00560EF8" w:rsidP="000A1C7E">
            <w:pPr>
              <w:pStyle w:val="TAL"/>
            </w:pPr>
            <w:r w:rsidRPr="00F829B7">
              <w:t>Multimedia telephony service participant</w:t>
            </w:r>
          </w:p>
        </w:tc>
        <w:tc>
          <w:tcPr>
            <w:tcW w:w="1701" w:type="dxa"/>
          </w:tcPr>
          <w:p w14:paraId="3C4E0F71" w14:textId="77777777" w:rsidR="00560EF8" w:rsidRPr="00F829B7" w:rsidRDefault="00560EF8" w:rsidP="000A1C7E">
            <w:pPr>
              <w:pStyle w:val="TAL"/>
            </w:pPr>
            <w:r w:rsidRPr="00F829B7">
              <w:t>24.173 [55]</w:t>
            </w:r>
          </w:p>
        </w:tc>
        <w:tc>
          <w:tcPr>
            <w:tcW w:w="1134" w:type="dxa"/>
          </w:tcPr>
          <w:p w14:paraId="19B334C6" w14:textId="77777777" w:rsidR="00560EF8" w:rsidRPr="00F829B7" w:rsidRDefault="00560EF8" w:rsidP="000A1C7E">
            <w:pPr>
              <w:pStyle w:val="TAL"/>
              <w:jc w:val="center"/>
            </w:pPr>
            <w:r w:rsidRPr="00F829B7">
              <w:t>o</w:t>
            </w:r>
          </w:p>
        </w:tc>
        <w:tc>
          <w:tcPr>
            <w:tcW w:w="1134" w:type="dxa"/>
            <w:tcBorders>
              <w:bottom w:val="nil"/>
            </w:tcBorders>
          </w:tcPr>
          <w:p w14:paraId="0AFC57CA" w14:textId="77777777" w:rsidR="00560EF8" w:rsidRPr="00F829B7" w:rsidRDefault="00560EF8" w:rsidP="000A1C7E">
            <w:pPr>
              <w:pStyle w:val="TAL"/>
              <w:jc w:val="center"/>
            </w:pPr>
            <w:r w:rsidRPr="00F829B7">
              <w:t>Rel-8</w:t>
            </w:r>
          </w:p>
        </w:tc>
        <w:tc>
          <w:tcPr>
            <w:tcW w:w="1559" w:type="dxa"/>
            <w:tcBorders>
              <w:bottom w:val="nil"/>
            </w:tcBorders>
          </w:tcPr>
          <w:p w14:paraId="0DC09B48" w14:textId="77777777" w:rsidR="00560EF8" w:rsidRPr="00F829B7" w:rsidRDefault="00560EF8" w:rsidP="000A1C7E">
            <w:pPr>
              <w:pStyle w:val="TAL"/>
            </w:pPr>
            <w:proofErr w:type="spellStart"/>
            <w:r w:rsidRPr="00F829B7">
              <w:t>pc_MultimediaTelephonyService</w:t>
            </w:r>
            <w:proofErr w:type="spellEnd"/>
          </w:p>
        </w:tc>
        <w:tc>
          <w:tcPr>
            <w:tcW w:w="1276" w:type="dxa"/>
          </w:tcPr>
          <w:p w14:paraId="3111C3CB" w14:textId="77777777" w:rsidR="00560EF8" w:rsidRPr="00F829B7" w:rsidRDefault="00560EF8" w:rsidP="000A1C7E">
            <w:pPr>
              <w:pStyle w:val="TAL"/>
            </w:pPr>
          </w:p>
        </w:tc>
      </w:tr>
      <w:tr w:rsidR="00560EF8" w:rsidRPr="00F829B7" w14:paraId="775775F5" w14:textId="77777777" w:rsidTr="000A1C7E">
        <w:tc>
          <w:tcPr>
            <w:tcW w:w="675" w:type="dxa"/>
            <w:tcBorders>
              <w:top w:val="nil"/>
              <w:bottom w:val="nil"/>
            </w:tcBorders>
          </w:tcPr>
          <w:p w14:paraId="034B02FA" w14:textId="77777777" w:rsidR="00560EF8" w:rsidRPr="00F829B7" w:rsidRDefault="00560EF8" w:rsidP="000A1C7E">
            <w:pPr>
              <w:pStyle w:val="TAL"/>
            </w:pPr>
          </w:p>
        </w:tc>
        <w:tc>
          <w:tcPr>
            <w:tcW w:w="2127" w:type="dxa"/>
            <w:tcBorders>
              <w:top w:val="nil"/>
              <w:bottom w:val="nil"/>
            </w:tcBorders>
          </w:tcPr>
          <w:p w14:paraId="6FBDD2D6" w14:textId="77777777" w:rsidR="00560EF8" w:rsidRPr="00F829B7" w:rsidRDefault="00560EF8" w:rsidP="000A1C7E">
            <w:pPr>
              <w:pStyle w:val="TAL"/>
            </w:pPr>
          </w:p>
        </w:tc>
        <w:tc>
          <w:tcPr>
            <w:tcW w:w="1701" w:type="dxa"/>
          </w:tcPr>
          <w:p w14:paraId="604E476A" w14:textId="77777777" w:rsidR="00560EF8" w:rsidRPr="00F829B7" w:rsidRDefault="00560EF8" w:rsidP="000A1C7E">
            <w:pPr>
              <w:pStyle w:val="TAL"/>
            </w:pPr>
            <w:r w:rsidRPr="00F829B7">
              <w:t>IR.92 [83], 2.2.1</w:t>
            </w:r>
          </w:p>
        </w:tc>
        <w:tc>
          <w:tcPr>
            <w:tcW w:w="1134" w:type="dxa"/>
          </w:tcPr>
          <w:p w14:paraId="36169F06" w14:textId="77777777" w:rsidR="00560EF8" w:rsidRPr="00F829B7" w:rsidRDefault="00560EF8" w:rsidP="000A1C7E">
            <w:pPr>
              <w:pStyle w:val="TAL"/>
              <w:jc w:val="center"/>
            </w:pPr>
            <w:r w:rsidRPr="00F829B7">
              <w:t>m</w:t>
            </w:r>
          </w:p>
        </w:tc>
        <w:tc>
          <w:tcPr>
            <w:tcW w:w="1134" w:type="dxa"/>
            <w:tcBorders>
              <w:top w:val="nil"/>
            </w:tcBorders>
          </w:tcPr>
          <w:p w14:paraId="1CDF8A24" w14:textId="77777777" w:rsidR="00560EF8" w:rsidRPr="00F829B7" w:rsidRDefault="00560EF8" w:rsidP="000A1C7E">
            <w:pPr>
              <w:pStyle w:val="TAL"/>
              <w:jc w:val="center"/>
            </w:pPr>
          </w:p>
        </w:tc>
        <w:tc>
          <w:tcPr>
            <w:tcW w:w="1559" w:type="dxa"/>
            <w:tcBorders>
              <w:top w:val="nil"/>
              <w:bottom w:val="nil"/>
            </w:tcBorders>
          </w:tcPr>
          <w:p w14:paraId="46C33C34" w14:textId="77777777" w:rsidR="00560EF8" w:rsidRPr="00F829B7" w:rsidRDefault="00560EF8" w:rsidP="000A1C7E">
            <w:pPr>
              <w:pStyle w:val="TAL"/>
            </w:pPr>
          </w:p>
        </w:tc>
        <w:tc>
          <w:tcPr>
            <w:tcW w:w="1276" w:type="dxa"/>
            <w:tcBorders>
              <w:bottom w:val="nil"/>
            </w:tcBorders>
          </w:tcPr>
          <w:p w14:paraId="4AE9686A" w14:textId="77777777" w:rsidR="00560EF8" w:rsidRPr="00F829B7" w:rsidRDefault="00560EF8" w:rsidP="000A1C7E">
            <w:pPr>
              <w:pStyle w:val="TAL"/>
            </w:pPr>
          </w:p>
        </w:tc>
      </w:tr>
      <w:tr w:rsidR="00560EF8" w:rsidRPr="00F829B7" w14:paraId="1D3559CD" w14:textId="77777777" w:rsidTr="000A1C7E">
        <w:tc>
          <w:tcPr>
            <w:tcW w:w="675" w:type="dxa"/>
            <w:tcBorders>
              <w:top w:val="nil"/>
              <w:bottom w:val="single" w:sz="4" w:space="0" w:color="auto"/>
            </w:tcBorders>
          </w:tcPr>
          <w:p w14:paraId="715534D5" w14:textId="77777777" w:rsidR="00560EF8" w:rsidRPr="00F829B7" w:rsidRDefault="00560EF8" w:rsidP="000A1C7E">
            <w:pPr>
              <w:pStyle w:val="TAL"/>
            </w:pPr>
          </w:p>
        </w:tc>
        <w:tc>
          <w:tcPr>
            <w:tcW w:w="2127" w:type="dxa"/>
            <w:tcBorders>
              <w:top w:val="nil"/>
              <w:bottom w:val="single" w:sz="4" w:space="0" w:color="auto"/>
            </w:tcBorders>
          </w:tcPr>
          <w:p w14:paraId="6CD8C0E5" w14:textId="77777777" w:rsidR="00560EF8" w:rsidRPr="00F829B7" w:rsidRDefault="00560EF8" w:rsidP="000A1C7E">
            <w:pPr>
              <w:pStyle w:val="TAL"/>
            </w:pPr>
          </w:p>
        </w:tc>
        <w:tc>
          <w:tcPr>
            <w:tcW w:w="1701" w:type="dxa"/>
          </w:tcPr>
          <w:p w14:paraId="526CF239" w14:textId="4FD57068" w:rsidR="00560EF8" w:rsidRPr="00F829B7" w:rsidRDefault="00560EF8" w:rsidP="000A1C7E">
            <w:pPr>
              <w:pStyle w:val="TAL"/>
            </w:pPr>
            <w:r w:rsidRPr="00F829B7">
              <w:t>NG.114 [9</w:t>
            </w:r>
            <w:ins w:id="39" w:author="Ericsson" w:date="2024-11-19T21:44:00Z">
              <w:r w:rsidRPr="00F829B7">
                <w:t>9</w:t>
              </w:r>
            </w:ins>
            <w:del w:id="40" w:author="Ericsson" w:date="2024-11-19T21:44:00Z">
              <w:r w:rsidRPr="00F829B7" w:rsidDel="00560EF8">
                <w:delText>6</w:delText>
              </w:r>
            </w:del>
            <w:r w:rsidRPr="00F829B7">
              <w:t>]</w:t>
            </w:r>
          </w:p>
        </w:tc>
        <w:tc>
          <w:tcPr>
            <w:tcW w:w="1134" w:type="dxa"/>
          </w:tcPr>
          <w:p w14:paraId="3895573D" w14:textId="77777777" w:rsidR="00560EF8" w:rsidRPr="00F829B7" w:rsidRDefault="00560EF8" w:rsidP="000A1C7E">
            <w:pPr>
              <w:pStyle w:val="TAL"/>
              <w:jc w:val="center"/>
            </w:pPr>
            <w:r w:rsidRPr="00F829B7">
              <w:t>m</w:t>
            </w:r>
          </w:p>
        </w:tc>
        <w:tc>
          <w:tcPr>
            <w:tcW w:w="1134" w:type="dxa"/>
            <w:tcBorders>
              <w:top w:val="nil"/>
            </w:tcBorders>
          </w:tcPr>
          <w:p w14:paraId="54409387" w14:textId="77777777" w:rsidR="00560EF8" w:rsidRPr="00F829B7" w:rsidRDefault="00560EF8" w:rsidP="000A1C7E">
            <w:pPr>
              <w:pStyle w:val="TAL"/>
              <w:jc w:val="center"/>
            </w:pPr>
            <w:r w:rsidRPr="00F829B7">
              <w:t>Rel-15</w:t>
            </w:r>
          </w:p>
        </w:tc>
        <w:tc>
          <w:tcPr>
            <w:tcW w:w="1559" w:type="dxa"/>
            <w:tcBorders>
              <w:top w:val="nil"/>
              <w:bottom w:val="single" w:sz="4" w:space="0" w:color="auto"/>
            </w:tcBorders>
          </w:tcPr>
          <w:p w14:paraId="4C68901D" w14:textId="77777777" w:rsidR="00560EF8" w:rsidRPr="00F829B7" w:rsidRDefault="00560EF8" w:rsidP="000A1C7E">
            <w:pPr>
              <w:pStyle w:val="TAL"/>
            </w:pPr>
          </w:p>
        </w:tc>
        <w:tc>
          <w:tcPr>
            <w:tcW w:w="1276" w:type="dxa"/>
            <w:tcBorders>
              <w:top w:val="nil"/>
              <w:bottom w:val="single" w:sz="4" w:space="0" w:color="auto"/>
            </w:tcBorders>
          </w:tcPr>
          <w:p w14:paraId="626D7BDB" w14:textId="77777777" w:rsidR="00560EF8" w:rsidRPr="00F829B7" w:rsidRDefault="00560EF8" w:rsidP="000A1C7E">
            <w:pPr>
              <w:pStyle w:val="TAL"/>
            </w:pPr>
          </w:p>
        </w:tc>
      </w:tr>
      <w:tr w:rsidR="00560EF8" w:rsidRPr="00F829B7" w14:paraId="556D8030" w14:textId="77777777" w:rsidTr="000A1C7E">
        <w:tc>
          <w:tcPr>
            <w:tcW w:w="675" w:type="dxa"/>
            <w:tcBorders>
              <w:bottom w:val="nil"/>
            </w:tcBorders>
          </w:tcPr>
          <w:p w14:paraId="22C2CDC3" w14:textId="77777777" w:rsidR="00560EF8" w:rsidRPr="00F829B7" w:rsidRDefault="00560EF8" w:rsidP="000A1C7E">
            <w:pPr>
              <w:pStyle w:val="TAL"/>
            </w:pPr>
            <w:r w:rsidRPr="00F829B7">
              <w:t>61</w:t>
            </w:r>
          </w:p>
        </w:tc>
        <w:tc>
          <w:tcPr>
            <w:tcW w:w="2127" w:type="dxa"/>
            <w:tcBorders>
              <w:bottom w:val="nil"/>
            </w:tcBorders>
          </w:tcPr>
          <w:p w14:paraId="265C85D6" w14:textId="77777777" w:rsidR="00560EF8" w:rsidRPr="00F829B7" w:rsidRDefault="00560EF8" w:rsidP="000A1C7E">
            <w:pPr>
              <w:pStyle w:val="TAL"/>
            </w:pPr>
            <w:r w:rsidRPr="00F829B7">
              <w:t>SM-over-IP sender</w:t>
            </w:r>
          </w:p>
        </w:tc>
        <w:tc>
          <w:tcPr>
            <w:tcW w:w="1701" w:type="dxa"/>
          </w:tcPr>
          <w:p w14:paraId="46872DF8" w14:textId="77777777" w:rsidR="00560EF8" w:rsidRPr="00F829B7" w:rsidRDefault="00560EF8" w:rsidP="000A1C7E">
            <w:pPr>
              <w:pStyle w:val="TAL"/>
            </w:pPr>
            <w:r w:rsidRPr="00F829B7">
              <w:t>24.341 [66]</w:t>
            </w:r>
          </w:p>
        </w:tc>
        <w:tc>
          <w:tcPr>
            <w:tcW w:w="1134" w:type="dxa"/>
          </w:tcPr>
          <w:p w14:paraId="4AFB6B05" w14:textId="77777777" w:rsidR="00560EF8" w:rsidRPr="00F829B7" w:rsidRDefault="00560EF8" w:rsidP="000A1C7E">
            <w:pPr>
              <w:pStyle w:val="TAL"/>
              <w:jc w:val="center"/>
            </w:pPr>
            <w:r w:rsidRPr="00F829B7">
              <w:t>o</w:t>
            </w:r>
          </w:p>
        </w:tc>
        <w:tc>
          <w:tcPr>
            <w:tcW w:w="1134" w:type="dxa"/>
            <w:tcBorders>
              <w:bottom w:val="nil"/>
            </w:tcBorders>
          </w:tcPr>
          <w:p w14:paraId="2A45762F" w14:textId="77777777" w:rsidR="00560EF8" w:rsidRPr="00F829B7" w:rsidRDefault="00560EF8" w:rsidP="000A1C7E">
            <w:pPr>
              <w:pStyle w:val="TAL"/>
              <w:jc w:val="center"/>
            </w:pPr>
            <w:r w:rsidRPr="00F829B7">
              <w:t>Rel-8</w:t>
            </w:r>
          </w:p>
        </w:tc>
        <w:tc>
          <w:tcPr>
            <w:tcW w:w="1559" w:type="dxa"/>
            <w:tcBorders>
              <w:top w:val="single" w:sz="4" w:space="0" w:color="auto"/>
              <w:bottom w:val="nil"/>
            </w:tcBorders>
          </w:tcPr>
          <w:p w14:paraId="45D3BAF9" w14:textId="77777777" w:rsidR="00560EF8" w:rsidRPr="00F829B7" w:rsidRDefault="00560EF8" w:rsidP="000A1C7E">
            <w:pPr>
              <w:pStyle w:val="TAL"/>
            </w:pPr>
            <w:proofErr w:type="spellStart"/>
            <w:r w:rsidRPr="00F829B7">
              <w:t>pc_SMS_IP_MO</w:t>
            </w:r>
            <w:proofErr w:type="spellEnd"/>
          </w:p>
        </w:tc>
        <w:tc>
          <w:tcPr>
            <w:tcW w:w="1276" w:type="dxa"/>
            <w:tcBorders>
              <w:top w:val="single" w:sz="4" w:space="0" w:color="auto"/>
              <w:bottom w:val="nil"/>
            </w:tcBorders>
          </w:tcPr>
          <w:p w14:paraId="66B8AA63" w14:textId="77777777" w:rsidR="00560EF8" w:rsidRPr="00F829B7" w:rsidRDefault="00560EF8" w:rsidP="000A1C7E">
            <w:pPr>
              <w:pStyle w:val="TAL"/>
            </w:pPr>
          </w:p>
        </w:tc>
      </w:tr>
      <w:tr w:rsidR="00560EF8" w:rsidRPr="00F829B7" w14:paraId="4B7BD05D" w14:textId="77777777" w:rsidTr="000A1C7E">
        <w:tc>
          <w:tcPr>
            <w:tcW w:w="675" w:type="dxa"/>
            <w:tcBorders>
              <w:top w:val="nil"/>
              <w:bottom w:val="nil"/>
            </w:tcBorders>
          </w:tcPr>
          <w:p w14:paraId="64DBA4AD" w14:textId="77777777" w:rsidR="00560EF8" w:rsidRPr="00F829B7" w:rsidRDefault="00560EF8" w:rsidP="000A1C7E">
            <w:pPr>
              <w:pStyle w:val="TAL"/>
            </w:pPr>
          </w:p>
        </w:tc>
        <w:tc>
          <w:tcPr>
            <w:tcW w:w="2127" w:type="dxa"/>
            <w:tcBorders>
              <w:top w:val="nil"/>
              <w:bottom w:val="nil"/>
            </w:tcBorders>
          </w:tcPr>
          <w:p w14:paraId="5949689F" w14:textId="77777777" w:rsidR="00560EF8" w:rsidRPr="00F829B7" w:rsidRDefault="00560EF8" w:rsidP="000A1C7E">
            <w:pPr>
              <w:pStyle w:val="TAL"/>
            </w:pPr>
          </w:p>
        </w:tc>
        <w:tc>
          <w:tcPr>
            <w:tcW w:w="1701" w:type="dxa"/>
          </w:tcPr>
          <w:p w14:paraId="703F8B8D" w14:textId="77777777" w:rsidR="00560EF8" w:rsidRPr="00F829B7" w:rsidRDefault="00560EF8" w:rsidP="000A1C7E">
            <w:pPr>
              <w:pStyle w:val="TAL"/>
            </w:pPr>
            <w:r w:rsidRPr="00F829B7">
              <w:t>IR.92 [83], 2.5</w:t>
            </w:r>
          </w:p>
        </w:tc>
        <w:tc>
          <w:tcPr>
            <w:tcW w:w="1134" w:type="dxa"/>
          </w:tcPr>
          <w:p w14:paraId="50D9A0B9" w14:textId="77777777" w:rsidR="00560EF8" w:rsidRPr="00F829B7" w:rsidRDefault="00560EF8" w:rsidP="000A1C7E">
            <w:pPr>
              <w:pStyle w:val="TAL"/>
              <w:jc w:val="center"/>
            </w:pPr>
            <w:r w:rsidRPr="00F829B7">
              <w:t>m</w:t>
            </w:r>
          </w:p>
        </w:tc>
        <w:tc>
          <w:tcPr>
            <w:tcW w:w="1134" w:type="dxa"/>
            <w:tcBorders>
              <w:top w:val="nil"/>
            </w:tcBorders>
          </w:tcPr>
          <w:p w14:paraId="47F7C6D4" w14:textId="77777777" w:rsidR="00560EF8" w:rsidRPr="00F829B7" w:rsidRDefault="00560EF8" w:rsidP="000A1C7E">
            <w:pPr>
              <w:pStyle w:val="TAL"/>
              <w:jc w:val="center"/>
            </w:pPr>
          </w:p>
        </w:tc>
        <w:tc>
          <w:tcPr>
            <w:tcW w:w="1559" w:type="dxa"/>
            <w:tcBorders>
              <w:top w:val="nil"/>
              <w:bottom w:val="nil"/>
            </w:tcBorders>
          </w:tcPr>
          <w:p w14:paraId="079382E5" w14:textId="77777777" w:rsidR="00560EF8" w:rsidRPr="00F829B7" w:rsidRDefault="00560EF8" w:rsidP="000A1C7E">
            <w:pPr>
              <w:pStyle w:val="TAL"/>
            </w:pPr>
          </w:p>
        </w:tc>
        <w:tc>
          <w:tcPr>
            <w:tcW w:w="1276" w:type="dxa"/>
            <w:tcBorders>
              <w:top w:val="nil"/>
              <w:bottom w:val="nil"/>
            </w:tcBorders>
          </w:tcPr>
          <w:p w14:paraId="4111306E" w14:textId="77777777" w:rsidR="00560EF8" w:rsidRPr="00F829B7" w:rsidRDefault="00560EF8" w:rsidP="000A1C7E">
            <w:pPr>
              <w:pStyle w:val="TAL"/>
            </w:pPr>
          </w:p>
        </w:tc>
      </w:tr>
      <w:tr w:rsidR="00560EF8" w:rsidRPr="00F829B7" w14:paraId="49105D17" w14:textId="77777777" w:rsidTr="000A1C7E">
        <w:tc>
          <w:tcPr>
            <w:tcW w:w="675" w:type="dxa"/>
            <w:tcBorders>
              <w:top w:val="nil"/>
              <w:bottom w:val="single" w:sz="4" w:space="0" w:color="auto"/>
            </w:tcBorders>
          </w:tcPr>
          <w:p w14:paraId="67F568E8" w14:textId="77777777" w:rsidR="00560EF8" w:rsidRPr="00F829B7" w:rsidRDefault="00560EF8" w:rsidP="000A1C7E">
            <w:pPr>
              <w:pStyle w:val="TAL"/>
            </w:pPr>
          </w:p>
        </w:tc>
        <w:tc>
          <w:tcPr>
            <w:tcW w:w="2127" w:type="dxa"/>
            <w:tcBorders>
              <w:top w:val="nil"/>
              <w:bottom w:val="single" w:sz="4" w:space="0" w:color="auto"/>
            </w:tcBorders>
          </w:tcPr>
          <w:p w14:paraId="4CC6866A" w14:textId="77777777" w:rsidR="00560EF8" w:rsidRPr="00F829B7" w:rsidRDefault="00560EF8" w:rsidP="000A1C7E">
            <w:pPr>
              <w:pStyle w:val="TAL"/>
            </w:pPr>
          </w:p>
        </w:tc>
        <w:tc>
          <w:tcPr>
            <w:tcW w:w="1701" w:type="dxa"/>
          </w:tcPr>
          <w:p w14:paraId="771F6D31" w14:textId="0B3284BF" w:rsidR="00560EF8" w:rsidRPr="00F829B7" w:rsidRDefault="00560EF8" w:rsidP="000A1C7E">
            <w:pPr>
              <w:pStyle w:val="TAL"/>
            </w:pPr>
            <w:r w:rsidRPr="00F829B7">
              <w:t>NG.114 [9</w:t>
            </w:r>
            <w:ins w:id="41" w:author="Ericsson" w:date="2024-11-19T21:45:00Z">
              <w:r w:rsidRPr="00F829B7">
                <w:t>9</w:t>
              </w:r>
            </w:ins>
            <w:del w:id="42" w:author="Ericsson" w:date="2024-11-19T21:45:00Z">
              <w:r w:rsidRPr="00F829B7" w:rsidDel="00560EF8">
                <w:delText>6</w:delText>
              </w:r>
            </w:del>
            <w:r w:rsidRPr="00F829B7">
              <w:t>]</w:t>
            </w:r>
          </w:p>
        </w:tc>
        <w:tc>
          <w:tcPr>
            <w:tcW w:w="1134" w:type="dxa"/>
          </w:tcPr>
          <w:p w14:paraId="0BACE518" w14:textId="77777777" w:rsidR="00560EF8" w:rsidRPr="00F829B7" w:rsidRDefault="00560EF8" w:rsidP="000A1C7E">
            <w:pPr>
              <w:pStyle w:val="TAL"/>
              <w:jc w:val="center"/>
            </w:pPr>
            <w:r w:rsidRPr="00F829B7">
              <w:t>m</w:t>
            </w:r>
          </w:p>
          <w:p w14:paraId="02DD799A" w14:textId="77777777" w:rsidR="00560EF8" w:rsidRPr="00F829B7" w:rsidRDefault="00560EF8" w:rsidP="000A1C7E">
            <w:pPr>
              <w:pStyle w:val="TAL"/>
              <w:jc w:val="center"/>
            </w:pPr>
            <w:r w:rsidRPr="00F829B7">
              <w:t>NOTE 1</w:t>
            </w:r>
          </w:p>
        </w:tc>
        <w:tc>
          <w:tcPr>
            <w:tcW w:w="1134" w:type="dxa"/>
            <w:tcBorders>
              <w:top w:val="nil"/>
            </w:tcBorders>
          </w:tcPr>
          <w:p w14:paraId="058EBF0C" w14:textId="77777777" w:rsidR="00560EF8" w:rsidRPr="00F829B7" w:rsidRDefault="00560EF8" w:rsidP="000A1C7E">
            <w:pPr>
              <w:pStyle w:val="TAL"/>
              <w:jc w:val="center"/>
            </w:pPr>
            <w:r w:rsidRPr="00F829B7">
              <w:t>Rel-15</w:t>
            </w:r>
          </w:p>
        </w:tc>
        <w:tc>
          <w:tcPr>
            <w:tcW w:w="1559" w:type="dxa"/>
            <w:tcBorders>
              <w:top w:val="nil"/>
            </w:tcBorders>
          </w:tcPr>
          <w:p w14:paraId="5043E862" w14:textId="77777777" w:rsidR="00560EF8" w:rsidRPr="00F829B7" w:rsidRDefault="00560EF8" w:rsidP="000A1C7E">
            <w:pPr>
              <w:pStyle w:val="TAL"/>
            </w:pPr>
          </w:p>
        </w:tc>
        <w:tc>
          <w:tcPr>
            <w:tcW w:w="1276" w:type="dxa"/>
            <w:tcBorders>
              <w:top w:val="nil"/>
            </w:tcBorders>
          </w:tcPr>
          <w:p w14:paraId="5836CAD6" w14:textId="77777777" w:rsidR="00560EF8" w:rsidRPr="00F829B7" w:rsidRDefault="00560EF8" w:rsidP="000A1C7E">
            <w:pPr>
              <w:pStyle w:val="TAL"/>
            </w:pPr>
          </w:p>
        </w:tc>
      </w:tr>
      <w:tr w:rsidR="00560EF8" w:rsidRPr="00F829B7" w14:paraId="59AC1748" w14:textId="77777777" w:rsidTr="000A1C7E">
        <w:tc>
          <w:tcPr>
            <w:tcW w:w="675" w:type="dxa"/>
            <w:tcBorders>
              <w:bottom w:val="nil"/>
            </w:tcBorders>
          </w:tcPr>
          <w:p w14:paraId="13D02409" w14:textId="77777777" w:rsidR="00560EF8" w:rsidRPr="00F829B7" w:rsidRDefault="00560EF8" w:rsidP="000A1C7E">
            <w:pPr>
              <w:pStyle w:val="TAL"/>
            </w:pPr>
            <w:r w:rsidRPr="00F829B7">
              <w:t>62</w:t>
            </w:r>
          </w:p>
        </w:tc>
        <w:tc>
          <w:tcPr>
            <w:tcW w:w="2127" w:type="dxa"/>
            <w:tcBorders>
              <w:bottom w:val="nil"/>
            </w:tcBorders>
          </w:tcPr>
          <w:p w14:paraId="3303173B" w14:textId="77777777" w:rsidR="00560EF8" w:rsidRPr="00F829B7" w:rsidRDefault="00560EF8" w:rsidP="000A1C7E">
            <w:pPr>
              <w:pStyle w:val="TAL"/>
            </w:pPr>
            <w:r w:rsidRPr="00F829B7">
              <w:t>SM-over-IP receiver</w:t>
            </w:r>
          </w:p>
        </w:tc>
        <w:tc>
          <w:tcPr>
            <w:tcW w:w="1701" w:type="dxa"/>
          </w:tcPr>
          <w:p w14:paraId="189F017C" w14:textId="77777777" w:rsidR="00560EF8" w:rsidRPr="00F829B7" w:rsidRDefault="00560EF8" w:rsidP="000A1C7E">
            <w:pPr>
              <w:pStyle w:val="TAL"/>
            </w:pPr>
            <w:r w:rsidRPr="00F829B7">
              <w:t>24.341 [66]</w:t>
            </w:r>
          </w:p>
        </w:tc>
        <w:tc>
          <w:tcPr>
            <w:tcW w:w="1134" w:type="dxa"/>
          </w:tcPr>
          <w:p w14:paraId="2708BDBA" w14:textId="77777777" w:rsidR="00560EF8" w:rsidRPr="00F829B7" w:rsidRDefault="00560EF8" w:rsidP="000A1C7E">
            <w:pPr>
              <w:pStyle w:val="TAL"/>
              <w:jc w:val="center"/>
            </w:pPr>
            <w:r w:rsidRPr="00F829B7">
              <w:t>o</w:t>
            </w:r>
          </w:p>
        </w:tc>
        <w:tc>
          <w:tcPr>
            <w:tcW w:w="1134" w:type="dxa"/>
            <w:tcBorders>
              <w:bottom w:val="nil"/>
            </w:tcBorders>
          </w:tcPr>
          <w:p w14:paraId="15634D95" w14:textId="77777777" w:rsidR="00560EF8" w:rsidRPr="00F829B7" w:rsidRDefault="00560EF8" w:rsidP="000A1C7E">
            <w:pPr>
              <w:pStyle w:val="TAL"/>
              <w:jc w:val="center"/>
            </w:pPr>
            <w:r w:rsidRPr="00F829B7">
              <w:t>Rel-8</w:t>
            </w:r>
          </w:p>
        </w:tc>
        <w:tc>
          <w:tcPr>
            <w:tcW w:w="1559" w:type="dxa"/>
            <w:tcBorders>
              <w:bottom w:val="nil"/>
            </w:tcBorders>
          </w:tcPr>
          <w:p w14:paraId="1DA40BC5" w14:textId="77777777" w:rsidR="00560EF8" w:rsidRPr="00F829B7" w:rsidRDefault="00560EF8" w:rsidP="000A1C7E">
            <w:pPr>
              <w:pStyle w:val="TAL"/>
            </w:pPr>
            <w:proofErr w:type="spellStart"/>
            <w:r w:rsidRPr="00F829B7">
              <w:t>pc_SMS_IP_MT</w:t>
            </w:r>
            <w:proofErr w:type="spellEnd"/>
          </w:p>
        </w:tc>
        <w:tc>
          <w:tcPr>
            <w:tcW w:w="1276" w:type="dxa"/>
            <w:tcBorders>
              <w:bottom w:val="nil"/>
            </w:tcBorders>
          </w:tcPr>
          <w:p w14:paraId="396458B6" w14:textId="77777777" w:rsidR="00560EF8" w:rsidRPr="00F829B7" w:rsidRDefault="00560EF8" w:rsidP="000A1C7E">
            <w:pPr>
              <w:pStyle w:val="TAL"/>
            </w:pPr>
          </w:p>
        </w:tc>
      </w:tr>
      <w:tr w:rsidR="00560EF8" w:rsidRPr="00F829B7" w14:paraId="2B657954" w14:textId="77777777" w:rsidTr="000A1C7E">
        <w:tc>
          <w:tcPr>
            <w:tcW w:w="675" w:type="dxa"/>
            <w:tcBorders>
              <w:top w:val="nil"/>
              <w:bottom w:val="nil"/>
            </w:tcBorders>
          </w:tcPr>
          <w:p w14:paraId="3A0604D7" w14:textId="77777777" w:rsidR="00560EF8" w:rsidRPr="00F829B7" w:rsidRDefault="00560EF8" w:rsidP="000A1C7E">
            <w:pPr>
              <w:pStyle w:val="TAL"/>
            </w:pPr>
          </w:p>
        </w:tc>
        <w:tc>
          <w:tcPr>
            <w:tcW w:w="2127" w:type="dxa"/>
            <w:tcBorders>
              <w:top w:val="nil"/>
              <w:bottom w:val="nil"/>
            </w:tcBorders>
          </w:tcPr>
          <w:p w14:paraId="13F48439" w14:textId="77777777" w:rsidR="00560EF8" w:rsidRPr="00F829B7" w:rsidRDefault="00560EF8" w:rsidP="000A1C7E">
            <w:pPr>
              <w:pStyle w:val="TAL"/>
            </w:pPr>
          </w:p>
        </w:tc>
        <w:tc>
          <w:tcPr>
            <w:tcW w:w="1701" w:type="dxa"/>
          </w:tcPr>
          <w:p w14:paraId="26814990" w14:textId="77777777" w:rsidR="00560EF8" w:rsidRPr="00F829B7" w:rsidRDefault="00560EF8" w:rsidP="000A1C7E">
            <w:pPr>
              <w:pStyle w:val="TAL"/>
            </w:pPr>
            <w:r w:rsidRPr="00F829B7">
              <w:t>IR.92 [83], 2.5</w:t>
            </w:r>
          </w:p>
        </w:tc>
        <w:tc>
          <w:tcPr>
            <w:tcW w:w="1134" w:type="dxa"/>
          </w:tcPr>
          <w:p w14:paraId="48EFDE65" w14:textId="77777777" w:rsidR="00560EF8" w:rsidRPr="00F829B7" w:rsidRDefault="00560EF8" w:rsidP="000A1C7E">
            <w:pPr>
              <w:pStyle w:val="TAL"/>
              <w:jc w:val="center"/>
            </w:pPr>
            <w:r w:rsidRPr="00F829B7">
              <w:t>m</w:t>
            </w:r>
          </w:p>
        </w:tc>
        <w:tc>
          <w:tcPr>
            <w:tcW w:w="1134" w:type="dxa"/>
            <w:tcBorders>
              <w:top w:val="nil"/>
            </w:tcBorders>
          </w:tcPr>
          <w:p w14:paraId="3533B4AA" w14:textId="77777777" w:rsidR="00560EF8" w:rsidRPr="00F829B7" w:rsidRDefault="00560EF8" w:rsidP="000A1C7E">
            <w:pPr>
              <w:pStyle w:val="TAL"/>
              <w:jc w:val="center"/>
            </w:pPr>
          </w:p>
        </w:tc>
        <w:tc>
          <w:tcPr>
            <w:tcW w:w="1559" w:type="dxa"/>
            <w:tcBorders>
              <w:top w:val="nil"/>
              <w:bottom w:val="nil"/>
            </w:tcBorders>
          </w:tcPr>
          <w:p w14:paraId="1BA6ADC9" w14:textId="77777777" w:rsidR="00560EF8" w:rsidRPr="00F829B7" w:rsidRDefault="00560EF8" w:rsidP="000A1C7E">
            <w:pPr>
              <w:pStyle w:val="TAL"/>
            </w:pPr>
          </w:p>
        </w:tc>
        <w:tc>
          <w:tcPr>
            <w:tcW w:w="1276" w:type="dxa"/>
            <w:tcBorders>
              <w:top w:val="nil"/>
              <w:bottom w:val="nil"/>
            </w:tcBorders>
          </w:tcPr>
          <w:p w14:paraId="6465AB32" w14:textId="77777777" w:rsidR="00560EF8" w:rsidRPr="00F829B7" w:rsidRDefault="00560EF8" w:rsidP="000A1C7E">
            <w:pPr>
              <w:pStyle w:val="TAL"/>
            </w:pPr>
          </w:p>
        </w:tc>
      </w:tr>
      <w:tr w:rsidR="00560EF8" w:rsidRPr="00F829B7" w14:paraId="374EB91C" w14:textId="77777777" w:rsidTr="000A1C7E">
        <w:tc>
          <w:tcPr>
            <w:tcW w:w="675" w:type="dxa"/>
            <w:tcBorders>
              <w:top w:val="nil"/>
            </w:tcBorders>
          </w:tcPr>
          <w:p w14:paraId="6EEC4F06" w14:textId="77777777" w:rsidR="00560EF8" w:rsidRPr="00F829B7" w:rsidRDefault="00560EF8" w:rsidP="000A1C7E">
            <w:pPr>
              <w:pStyle w:val="TAL"/>
            </w:pPr>
          </w:p>
        </w:tc>
        <w:tc>
          <w:tcPr>
            <w:tcW w:w="2127" w:type="dxa"/>
            <w:tcBorders>
              <w:top w:val="nil"/>
            </w:tcBorders>
          </w:tcPr>
          <w:p w14:paraId="7AA08C44" w14:textId="77777777" w:rsidR="00560EF8" w:rsidRPr="00F829B7" w:rsidRDefault="00560EF8" w:rsidP="000A1C7E">
            <w:pPr>
              <w:pStyle w:val="TAL"/>
            </w:pPr>
          </w:p>
        </w:tc>
        <w:tc>
          <w:tcPr>
            <w:tcW w:w="1701" w:type="dxa"/>
          </w:tcPr>
          <w:p w14:paraId="7C320CE7" w14:textId="20E780C5" w:rsidR="00560EF8" w:rsidRPr="00F829B7" w:rsidRDefault="00560EF8" w:rsidP="000A1C7E">
            <w:pPr>
              <w:pStyle w:val="TAL"/>
            </w:pPr>
            <w:r w:rsidRPr="00F829B7">
              <w:t>NG.114 [9</w:t>
            </w:r>
            <w:ins w:id="43" w:author="Ericsson" w:date="2024-11-19T21:45:00Z">
              <w:r w:rsidRPr="00F829B7">
                <w:t>9</w:t>
              </w:r>
            </w:ins>
            <w:del w:id="44" w:author="Ericsson" w:date="2024-11-19T21:45:00Z">
              <w:r w:rsidRPr="00F829B7" w:rsidDel="00560EF8">
                <w:delText>6</w:delText>
              </w:r>
            </w:del>
            <w:r w:rsidRPr="00F829B7">
              <w:t>]</w:t>
            </w:r>
          </w:p>
        </w:tc>
        <w:tc>
          <w:tcPr>
            <w:tcW w:w="1134" w:type="dxa"/>
          </w:tcPr>
          <w:p w14:paraId="2725F208" w14:textId="77777777" w:rsidR="00560EF8" w:rsidRPr="00F829B7" w:rsidRDefault="00560EF8" w:rsidP="000A1C7E">
            <w:pPr>
              <w:pStyle w:val="TAL"/>
              <w:jc w:val="center"/>
            </w:pPr>
            <w:r w:rsidRPr="00F829B7">
              <w:t>m</w:t>
            </w:r>
          </w:p>
          <w:p w14:paraId="75C2D6F9" w14:textId="77777777" w:rsidR="00560EF8" w:rsidRPr="00F829B7" w:rsidRDefault="00560EF8" w:rsidP="000A1C7E">
            <w:pPr>
              <w:pStyle w:val="TAL"/>
              <w:jc w:val="center"/>
            </w:pPr>
            <w:r w:rsidRPr="00F829B7">
              <w:t>NOTE 1</w:t>
            </w:r>
          </w:p>
        </w:tc>
        <w:tc>
          <w:tcPr>
            <w:tcW w:w="1134" w:type="dxa"/>
            <w:tcBorders>
              <w:top w:val="nil"/>
            </w:tcBorders>
          </w:tcPr>
          <w:p w14:paraId="4EBE05E4" w14:textId="77777777" w:rsidR="00560EF8" w:rsidRPr="00F829B7" w:rsidRDefault="00560EF8" w:rsidP="000A1C7E">
            <w:pPr>
              <w:pStyle w:val="TAL"/>
              <w:jc w:val="center"/>
            </w:pPr>
            <w:r w:rsidRPr="00F829B7">
              <w:t>Rel-15</w:t>
            </w:r>
          </w:p>
        </w:tc>
        <w:tc>
          <w:tcPr>
            <w:tcW w:w="1559" w:type="dxa"/>
            <w:tcBorders>
              <w:top w:val="nil"/>
            </w:tcBorders>
          </w:tcPr>
          <w:p w14:paraId="6AF4EA58" w14:textId="77777777" w:rsidR="00560EF8" w:rsidRPr="00F829B7" w:rsidRDefault="00560EF8" w:rsidP="000A1C7E">
            <w:pPr>
              <w:pStyle w:val="TAL"/>
            </w:pPr>
          </w:p>
        </w:tc>
        <w:tc>
          <w:tcPr>
            <w:tcW w:w="1276" w:type="dxa"/>
            <w:tcBorders>
              <w:top w:val="nil"/>
            </w:tcBorders>
          </w:tcPr>
          <w:p w14:paraId="50CF2F19" w14:textId="77777777" w:rsidR="00560EF8" w:rsidRPr="00F829B7" w:rsidRDefault="00560EF8" w:rsidP="000A1C7E">
            <w:pPr>
              <w:pStyle w:val="TAL"/>
            </w:pPr>
          </w:p>
        </w:tc>
      </w:tr>
      <w:tr w:rsidR="00560EF8" w:rsidRPr="00F829B7" w14:paraId="307E0044" w14:textId="77777777" w:rsidTr="000A1C7E">
        <w:tc>
          <w:tcPr>
            <w:tcW w:w="675" w:type="dxa"/>
          </w:tcPr>
          <w:p w14:paraId="622037A5" w14:textId="77777777" w:rsidR="00560EF8" w:rsidRPr="00F829B7" w:rsidRDefault="00560EF8" w:rsidP="000A1C7E">
            <w:pPr>
              <w:pStyle w:val="TAL"/>
            </w:pPr>
            <w:r w:rsidRPr="00F829B7">
              <w:t>63</w:t>
            </w:r>
          </w:p>
        </w:tc>
        <w:tc>
          <w:tcPr>
            <w:tcW w:w="2127" w:type="dxa"/>
          </w:tcPr>
          <w:p w14:paraId="090391EE" w14:textId="77777777" w:rsidR="00560EF8" w:rsidRPr="00F829B7" w:rsidRDefault="00560EF8" w:rsidP="000A1C7E">
            <w:pPr>
              <w:pStyle w:val="TAL"/>
            </w:pPr>
            <w:r w:rsidRPr="00F829B7">
              <w:t>Void</w:t>
            </w:r>
          </w:p>
        </w:tc>
        <w:tc>
          <w:tcPr>
            <w:tcW w:w="1701" w:type="dxa"/>
          </w:tcPr>
          <w:p w14:paraId="69021AE5" w14:textId="77777777" w:rsidR="00560EF8" w:rsidRPr="00F829B7" w:rsidRDefault="00560EF8" w:rsidP="000A1C7E">
            <w:pPr>
              <w:pStyle w:val="TAL"/>
            </w:pPr>
          </w:p>
        </w:tc>
        <w:tc>
          <w:tcPr>
            <w:tcW w:w="1134" w:type="dxa"/>
          </w:tcPr>
          <w:p w14:paraId="10CEAF51" w14:textId="77777777" w:rsidR="00560EF8" w:rsidRPr="00F829B7" w:rsidRDefault="00560EF8" w:rsidP="000A1C7E">
            <w:pPr>
              <w:pStyle w:val="TAL"/>
              <w:jc w:val="center"/>
            </w:pPr>
          </w:p>
        </w:tc>
        <w:tc>
          <w:tcPr>
            <w:tcW w:w="1134" w:type="dxa"/>
          </w:tcPr>
          <w:p w14:paraId="64286E05" w14:textId="77777777" w:rsidR="00560EF8" w:rsidRPr="00F829B7" w:rsidRDefault="00560EF8" w:rsidP="000A1C7E">
            <w:pPr>
              <w:pStyle w:val="TAL"/>
              <w:jc w:val="center"/>
            </w:pPr>
          </w:p>
        </w:tc>
        <w:tc>
          <w:tcPr>
            <w:tcW w:w="1559" w:type="dxa"/>
          </w:tcPr>
          <w:p w14:paraId="7E11AD79" w14:textId="77777777" w:rsidR="00560EF8" w:rsidRPr="00F829B7" w:rsidRDefault="00560EF8" w:rsidP="000A1C7E">
            <w:pPr>
              <w:pStyle w:val="TAL"/>
            </w:pPr>
          </w:p>
        </w:tc>
        <w:tc>
          <w:tcPr>
            <w:tcW w:w="1276" w:type="dxa"/>
          </w:tcPr>
          <w:p w14:paraId="0738FE3C" w14:textId="77777777" w:rsidR="00560EF8" w:rsidRPr="00F829B7" w:rsidRDefault="00560EF8" w:rsidP="000A1C7E">
            <w:pPr>
              <w:pStyle w:val="TAL"/>
            </w:pPr>
          </w:p>
        </w:tc>
      </w:tr>
      <w:tr w:rsidR="00560EF8" w:rsidRPr="00F829B7" w14:paraId="61D20955" w14:textId="77777777" w:rsidTr="000A1C7E">
        <w:tc>
          <w:tcPr>
            <w:tcW w:w="675" w:type="dxa"/>
          </w:tcPr>
          <w:p w14:paraId="6CDCFA94" w14:textId="77777777" w:rsidR="00560EF8" w:rsidRPr="00F829B7" w:rsidRDefault="00560EF8" w:rsidP="000A1C7E">
            <w:pPr>
              <w:pStyle w:val="TAL"/>
              <w:rPr>
                <w:lang w:eastAsia="ja-JP"/>
              </w:rPr>
            </w:pPr>
            <w:r w:rsidRPr="00F829B7">
              <w:rPr>
                <w:lang w:eastAsia="ja-JP"/>
              </w:rPr>
              <w:t>64</w:t>
            </w:r>
          </w:p>
        </w:tc>
        <w:tc>
          <w:tcPr>
            <w:tcW w:w="2127" w:type="dxa"/>
          </w:tcPr>
          <w:p w14:paraId="748603B6" w14:textId="77777777" w:rsidR="00560EF8" w:rsidRPr="00F829B7" w:rsidRDefault="00560EF8" w:rsidP="000A1C7E">
            <w:pPr>
              <w:pStyle w:val="TAL"/>
            </w:pPr>
            <w:r w:rsidRPr="00F829B7">
              <w:rPr>
                <w:snapToGrid w:val="0"/>
                <w:lang w:eastAsia="ja-JP"/>
              </w:rPr>
              <w:t>Concatenated SM-over-IP sender</w:t>
            </w:r>
          </w:p>
        </w:tc>
        <w:tc>
          <w:tcPr>
            <w:tcW w:w="1701" w:type="dxa"/>
          </w:tcPr>
          <w:p w14:paraId="54495860" w14:textId="77777777" w:rsidR="00560EF8" w:rsidRPr="00F829B7" w:rsidRDefault="00560EF8" w:rsidP="000A1C7E">
            <w:pPr>
              <w:pStyle w:val="TAL"/>
            </w:pPr>
            <w:r w:rsidRPr="00F829B7">
              <w:rPr>
                <w:lang w:eastAsia="ja-JP"/>
              </w:rPr>
              <w:t>23.040 [94], 9.2.3.24.1</w:t>
            </w:r>
          </w:p>
        </w:tc>
        <w:tc>
          <w:tcPr>
            <w:tcW w:w="1134" w:type="dxa"/>
          </w:tcPr>
          <w:p w14:paraId="1CD02D13" w14:textId="77777777" w:rsidR="00560EF8" w:rsidRPr="00F829B7" w:rsidRDefault="00560EF8" w:rsidP="000A1C7E">
            <w:pPr>
              <w:pStyle w:val="TAL"/>
              <w:jc w:val="center"/>
              <w:rPr>
                <w:lang w:eastAsia="ja-JP"/>
              </w:rPr>
            </w:pPr>
            <w:r w:rsidRPr="00F829B7">
              <w:rPr>
                <w:lang w:eastAsia="ja-JP"/>
              </w:rPr>
              <w:t>o</w:t>
            </w:r>
          </w:p>
        </w:tc>
        <w:tc>
          <w:tcPr>
            <w:tcW w:w="1134" w:type="dxa"/>
          </w:tcPr>
          <w:p w14:paraId="795DEF57" w14:textId="77777777" w:rsidR="00560EF8" w:rsidRPr="00F829B7" w:rsidRDefault="00560EF8" w:rsidP="000A1C7E">
            <w:pPr>
              <w:pStyle w:val="TAL"/>
              <w:jc w:val="center"/>
              <w:rPr>
                <w:lang w:eastAsia="ja-JP"/>
              </w:rPr>
            </w:pPr>
            <w:r w:rsidRPr="00F829B7">
              <w:rPr>
                <w:lang w:eastAsia="ja-JP"/>
              </w:rPr>
              <w:t>Rel-8</w:t>
            </w:r>
          </w:p>
        </w:tc>
        <w:tc>
          <w:tcPr>
            <w:tcW w:w="1559" w:type="dxa"/>
          </w:tcPr>
          <w:p w14:paraId="23B3DAB6" w14:textId="77777777" w:rsidR="00560EF8" w:rsidRPr="00F829B7" w:rsidRDefault="00560EF8" w:rsidP="000A1C7E">
            <w:pPr>
              <w:pStyle w:val="TAL"/>
            </w:pPr>
            <w:proofErr w:type="spellStart"/>
            <w:r w:rsidRPr="00F829B7">
              <w:rPr>
                <w:lang w:eastAsia="ja-JP"/>
              </w:rPr>
              <w:t>pc_Concatenated_SMS_IP_MO</w:t>
            </w:r>
            <w:proofErr w:type="spellEnd"/>
          </w:p>
        </w:tc>
        <w:tc>
          <w:tcPr>
            <w:tcW w:w="1276" w:type="dxa"/>
          </w:tcPr>
          <w:p w14:paraId="45DA4691" w14:textId="77777777" w:rsidR="00560EF8" w:rsidRPr="00F829B7" w:rsidRDefault="00560EF8" w:rsidP="000A1C7E">
            <w:pPr>
              <w:pStyle w:val="TAL"/>
            </w:pPr>
          </w:p>
        </w:tc>
      </w:tr>
      <w:tr w:rsidR="00560EF8" w:rsidRPr="00F829B7" w14:paraId="2A27690B" w14:textId="77777777" w:rsidTr="000A1C7E">
        <w:tc>
          <w:tcPr>
            <w:tcW w:w="675" w:type="dxa"/>
          </w:tcPr>
          <w:p w14:paraId="51BCE7DB" w14:textId="77777777" w:rsidR="00560EF8" w:rsidRPr="00F829B7" w:rsidRDefault="00560EF8" w:rsidP="000A1C7E">
            <w:pPr>
              <w:pStyle w:val="TAL"/>
              <w:rPr>
                <w:lang w:eastAsia="ja-JP"/>
              </w:rPr>
            </w:pPr>
            <w:r w:rsidRPr="00F829B7">
              <w:rPr>
                <w:lang w:eastAsia="ja-JP"/>
              </w:rPr>
              <w:t>65</w:t>
            </w:r>
          </w:p>
        </w:tc>
        <w:tc>
          <w:tcPr>
            <w:tcW w:w="2127" w:type="dxa"/>
          </w:tcPr>
          <w:p w14:paraId="57179E90" w14:textId="77777777" w:rsidR="00560EF8" w:rsidRPr="00F829B7" w:rsidRDefault="00560EF8" w:rsidP="000A1C7E">
            <w:pPr>
              <w:pStyle w:val="TAL"/>
              <w:rPr>
                <w:lang w:eastAsia="ja-JP"/>
              </w:rPr>
            </w:pPr>
            <w:r w:rsidRPr="00F829B7">
              <w:rPr>
                <w:lang w:eastAsia="ja-JP"/>
              </w:rPr>
              <w:t xml:space="preserve">Concatenated </w:t>
            </w:r>
            <w:r w:rsidRPr="00F829B7">
              <w:rPr>
                <w:snapToGrid w:val="0"/>
                <w:lang w:eastAsia="ja-JP"/>
              </w:rPr>
              <w:t>SM-over-IP</w:t>
            </w:r>
            <w:r w:rsidRPr="00F829B7">
              <w:rPr>
                <w:lang w:eastAsia="ja-JP"/>
              </w:rPr>
              <w:t xml:space="preserve"> receiver</w:t>
            </w:r>
          </w:p>
        </w:tc>
        <w:tc>
          <w:tcPr>
            <w:tcW w:w="1701" w:type="dxa"/>
          </w:tcPr>
          <w:p w14:paraId="402AEAA1" w14:textId="77777777" w:rsidR="00560EF8" w:rsidRPr="00F829B7" w:rsidRDefault="00560EF8" w:rsidP="000A1C7E">
            <w:pPr>
              <w:pStyle w:val="TAL"/>
            </w:pPr>
            <w:r w:rsidRPr="00F829B7">
              <w:rPr>
                <w:lang w:eastAsia="ja-JP"/>
              </w:rPr>
              <w:t>23.040 [94], 9.2.3.24.1</w:t>
            </w:r>
          </w:p>
        </w:tc>
        <w:tc>
          <w:tcPr>
            <w:tcW w:w="1134" w:type="dxa"/>
          </w:tcPr>
          <w:p w14:paraId="4978070B" w14:textId="77777777" w:rsidR="00560EF8" w:rsidRPr="00F829B7" w:rsidRDefault="00560EF8" w:rsidP="000A1C7E">
            <w:pPr>
              <w:pStyle w:val="TAL"/>
              <w:jc w:val="center"/>
              <w:rPr>
                <w:lang w:eastAsia="ja-JP"/>
              </w:rPr>
            </w:pPr>
            <w:r w:rsidRPr="00F829B7">
              <w:rPr>
                <w:lang w:eastAsia="ja-JP"/>
              </w:rPr>
              <w:t>o</w:t>
            </w:r>
          </w:p>
        </w:tc>
        <w:tc>
          <w:tcPr>
            <w:tcW w:w="1134" w:type="dxa"/>
          </w:tcPr>
          <w:p w14:paraId="1CB301B2" w14:textId="77777777" w:rsidR="00560EF8" w:rsidRPr="00F829B7" w:rsidRDefault="00560EF8" w:rsidP="000A1C7E">
            <w:pPr>
              <w:pStyle w:val="TAL"/>
              <w:jc w:val="center"/>
              <w:rPr>
                <w:lang w:eastAsia="ja-JP"/>
              </w:rPr>
            </w:pPr>
            <w:r w:rsidRPr="00F829B7">
              <w:rPr>
                <w:lang w:eastAsia="ja-JP"/>
              </w:rPr>
              <w:t>Rel-8</w:t>
            </w:r>
          </w:p>
        </w:tc>
        <w:tc>
          <w:tcPr>
            <w:tcW w:w="1559" w:type="dxa"/>
          </w:tcPr>
          <w:p w14:paraId="1A54D532" w14:textId="77777777" w:rsidR="00560EF8" w:rsidRPr="00F829B7" w:rsidRDefault="00560EF8" w:rsidP="000A1C7E">
            <w:pPr>
              <w:pStyle w:val="TAL"/>
            </w:pPr>
            <w:proofErr w:type="spellStart"/>
            <w:r w:rsidRPr="00F829B7">
              <w:rPr>
                <w:lang w:eastAsia="ja-JP"/>
              </w:rPr>
              <w:t>pc_Concatenated_SMS_IP_MT</w:t>
            </w:r>
            <w:proofErr w:type="spellEnd"/>
          </w:p>
        </w:tc>
        <w:tc>
          <w:tcPr>
            <w:tcW w:w="1276" w:type="dxa"/>
          </w:tcPr>
          <w:p w14:paraId="4383963D" w14:textId="77777777" w:rsidR="00560EF8" w:rsidRPr="00F829B7" w:rsidRDefault="00560EF8" w:rsidP="000A1C7E">
            <w:pPr>
              <w:pStyle w:val="TAL"/>
            </w:pPr>
          </w:p>
        </w:tc>
      </w:tr>
      <w:tr w:rsidR="00560EF8" w:rsidRPr="00F829B7" w14:paraId="1DCA428A" w14:textId="77777777" w:rsidTr="000A1C7E">
        <w:tc>
          <w:tcPr>
            <w:tcW w:w="9606" w:type="dxa"/>
            <w:gridSpan w:val="7"/>
          </w:tcPr>
          <w:p w14:paraId="44F59E64" w14:textId="77777777" w:rsidR="00560EF8" w:rsidRPr="00F829B7" w:rsidRDefault="00560EF8" w:rsidP="000A1C7E">
            <w:pPr>
              <w:pStyle w:val="TAN"/>
            </w:pPr>
            <w:r w:rsidRPr="00F829B7">
              <w:t>NOTE 1:</w:t>
            </w:r>
            <w:r w:rsidRPr="00F829B7">
              <w:tab/>
              <w:t xml:space="preserve">As an exception to NG.114 support of SM-over-IP sender/Receiver is optional for </w:t>
            </w:r>
            <w:proofErr w:type="spellStart"/>
            <w:r w:rsidRPr="00F829B7">
              <w:t>RedCap</w:t>
            </w:r>
            <w:proofErr w:type="spellEnd"/>
            <w:r w:rsidRPr="00F829B7">
              <w:t xml:space="preserve"> devices with form factor limitation making it impossible to support these services.</w:t>
            </w:r>
          </w:p>
        </w:tc>
      </w:tr>
    </w:tbl>
    <w:p w14:paraId="7367644C" w14:textId="77777777" w:rsidR="00560EF8" w:rsidRPr="00F829B7" w:rsidRDefault="00560EF8" w:rsidP="00560EF8"/>
    <w:p w14:paraId="607FB257" w14:textId="77777777" w:rsidR="00560EF8" w:rsidRPr="00F829B7" w:rsidRDefault="00560EF8" w:rsidP="00560EF8">
      <w:pPr>
        <w:pStyle w:val="Heading3"/>
      </w:pPr>
      <w:bookmarkStart w:id="45" w:name="_Toc500932328"/>
      <w:bookmarkStart w:id="46" w:name="_Toc51774557"/>
      <w:bookmarkStart w:id="47" w:name="_Toc68192001"/>
      <w:bookmarkStart w:id="48" w:name="_Toc75424708"/>
      <w:bookmarkStart w:id="49" w:name="_Toc90570416"/>
      <w:r w:rsidRPr="00F829B7">
        <w:t>A.4.2</w:t>
      </w:r>
      <w:r w:rsidRPr="00F829B7">
        <w:tab/>
        <w:t>ICS related to SIP</w:t>
      </w:r>
      <w:bookmarkEnd w:id="45"/>
      <w:bookmarkEnd w:id="46"/>
      <w:bookmarkEnd w:id="47"/>
      <w:bookmarkEnd w:id="48"/>
      <w:bookmarkEnd w:id="49"/>
    </w:p>
    <w:p w14:paraId="1DE9A1D4" w14:textId="77777777" w:rsidR="00560EF8" w:rsidRPr="00F829B7" w:rsidRDefault="00560EF8" w:rsidP="00560EF8">
      <w:pPr>
        <w:pStyle w:val="Heading4"/>
      </w:pPr>
      <w:bookmarkStart w:id="50" w:name="_Toc500932329"/>
      <w:bookmarkStart w:id="51" w:name="_Toc51774558"/>
      <w:bookmarkStart w:id="52" w:name="_Toc68192002"/>
      <w:bookmarkStart w:id="53" w:name="_Toc75424709"/>
      <w:bookmarkStart w:id="54" w:name="_Toc90570417"/>
      <w:r w:rsidRPr="00F829B7">
        <w:t>A.4.2.1</w:t>
      </w:r>
      <w:r w:rsidRPr="00F829B7">
        <w:tab/>
        <w:t>Major capabilities</w:t>
      </w:r>
      <w:bookmarkEnd w:id="50"/>
      <w:bookmarkEnd w:id="51"/>
      <w:bookmarkEnd w:id="52"/>
      <w:bookmarkEnd w:id="53"/>
      <w:bookmarkEnd w:id="54"/>
    </w:p>
    <w:p w14:paraId="26F1FCE9" w14:textId="77777777" w:rsidR="00560EF8" w:rsidRPr="00F829B7" w:rsidRDefault="00560EF8" w:rsidP="00560EF8">
      <w:pPr>
        <w:pStyle w:val="B1"/>
      </w:pPr>
      <w:r w:rsidRPr="00F829B7">
        <w:t>Prerequisite: A.2/1 - - user agent role.</w:t>
      </w:r>
    </w:p>
    <w:p w14:paraId="2C8047A5" w14:textId="77777777" w:rsidR="00560EF8" w:rsidRPr="00F829B7" w:rsidRDefault="00560EF8" w:rsidP="00560EF8">
      <w:pPr>
        <w:pStyle w:val="TH"/>
      </w:pPr>
      <w:r w:rsidRPr="00F829B7">
        <w:lastRenderedPageBreak/>
        <w:t>Table</w:t>
      </w:r>
      <w:bookmarkStart w:id="55" w:name="UAmajorcapability"/>
      <w:r w:rsidRPr="00F829B7">
        <w:t xml:space="preserve"> </w:t>
      </w:r>
      <w:bookmarkEnd w:id="55"/>
      <w:r w:rsidRPr="00F829B7">
        <w:t>A.4: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560EF8" w:rsidRPr="00F829B7" w14:paraId="72F01643" w14:textId="77777777" w:rsidTr="000A1C7E">
        <w:tc>
          <w:tcPr>
            <w:tcW w:w="738" w:type="dxa"/>
            <w:tcBorders>
              <w:top w:val="single" w:sz="4" w:space="0" w:color="auto"/>
              <w:left w:val="single" w:sz="4" w:space="0" w:color="auto"/>
              <w:bottom w:val="nil"/>
              <w:right w:val="single" w:sz="4" w:space="0" w:color="auto"/>
            </w:tcBorders>
          </w:tcPr>
          <w:p w14:paraId="504945FA" w14:textId="77777777" w:rsidR="00560EF8" w:rsidRPr="00F829B7" w:rsidRDefault="00560EF8" w:rsidP="000A1C7E">
            <w:pPr>
              <w:pStyle w:val="TAH"/>
            </w:pPr>
            <w:r w:rsidRPr="00F829B7">
              <w:t>Item</w:t>
            </w:r>
          </w:p>
        </w:tc>
        <w:tc>
          <w:tcPr>
            <w:tcW w:w="3198" w:type="dxa"/>
            <w:tcBorders>
              <w:top w:val="single" w:sz="4" w:space="0" w:color="auto"/>
              <w:left w:val="single" w:sz="4" w:space="0" w:color="auto"/>
              <w:bottom w:val="nil"/>
              <w:right w:val="single" w:sz="4" w:space="0" w:color="auto"/>
            </w:tcBorders>
          </w:tcPr>
          <w:p w14:paraId="260E7B23" w14:textId="77777777" w:rsidR="00560EF8" w:rsidRPr="00F829B7" w:rsidRDefault="00560EF8" w:rsidP="000A1C7E">
            <w:pPr>
              <w:pStyle w:val="TAH"/>
            </w:pPr>
            <w:r w:rsidRPr="00F829B7">
              <w:t>Does the implementation support</w:t>
            </w:r>
          </w:p>
        </w:tc>
        <w:tc>
          <w:tcPr>
            <w:tcW w:w="2126" w:type="dxa"/>
            <w:tcBorders>
              <w:top w:val="single" w:sz="4" w:space="0" w:color="auto"/>
              <w:left w:val="single" w:sz="4" w:space="0" w:color="auto"/>
              <w:bottom w:val="nil"/>
              <w:right w:val="single" w:sz="4" w:space="0" w:color="auto"/>
            </w:tcBorders>
          </w:tcPr>
          <w:p w14:paraId="1496B619" w14:textId="77777777" w:rsidR="00560EF8" w:rsidRPr="00F829B7" w:rsidRDefault="00560EF8" w:rsidP="000A1C7E">
            <w:pPr>
              <w:pStyle w:val="TAH"/>
            </w:pPr>
            <w:r w:rsidRPr="00F829B7">
              <w:t>Ref.</w:t>
            </w:r>
          </w:p>
        </w:tc>
        <w:tc>
          <w:tcPr>
            <w:tcW w:w="1134" w:type="dxa"/>
            <w:tcBorders>
              <w:top w:val="single" w:sz="4" w:space="0" w:color="auto"/>
              <w:left w:val="single" w:sz="4" w:space="0" w:color="auto"/>
              <w:bottom w:val="nil"/>
              <w:right w:val="single" w:sz="4" w:space="0" w:color="auto"/>
            </w:tcBorders>
          </w:tcPr>
          <w:p w14:paraId="74D4A263" w14:textId="77777777" w:rsidR="00560EF8" w:rsidRPr="00F829B7" w:rsidRDefault="00560EF8" w:rsidP="000A1C7E">
            <w:pPr>
              <w:pStyle w:val="TAH"/>
            </w:pPr>
            <w:r w:rsidRPr="00F829B7">
              <w:t>Status</w:t>
            </w:r>
          </w:p>
        </w:tc>
        <w:tc>
          <w:tcPr>
            <w:tcW w:w="1134" w:type="dxa"/>
            <w:tcBorders>
              <w:top w:val="single" w:sz="4" w:space="0" w:color="auto"/>
              <w:left w:val="single" w:sz="4" w:space="0" w:color="auto"/>
              <w:bottom w:val="nil"/>
              <w:right w:val="single" w:sz="4" w:space="0" w:color="auto"/>
            </w:tcBorders>
          </w:tcPr>
          <w:p w14:paraId="1C66B0D8" w14:textId="77777777" w:rsidR="00560EF8" w:rsidRPr="00F829B7" w:rsidRDefault="00560EF8" w:rsidP="000A1C7E">
            <w:pPr>
              <w:pStyle w:val="TAH"/>
            </w:pPr>
            <w:r w:rsidRPr="00F829B7">
              <w:t>Release</w:t>
            </w:r>
          </w:p>
        </w:tc>
        <w:tc>
          <w:tcPr>
            <w:tcW w:w="1134" w:type="dxa"/>
            <w:tcBorders>
              <w:top w:val="single" w:sz="4" w:space="0" w:color="auto"/>
              <w:left w:val="single" w:sz="4" w:space="0" w:color="auto"/>
              <w:bottom w:val="nil"/>
              <w:right w:val="single" w:sz="4" w:space="0" w:color="auto"/>
            </w:tcBorders>
          </w:tcPr>
          <w:p w14:paraId="2A9B1221" w14:textId="77777777" w:rsidR="00560EF8" w:rsidRPr="00F829B7" w:rsidRDefault="00560EF8" w:rsidP="000A1C7E">
            <w:pPr>
              <w:pStyle w:val="TAH"/>
            </w:pPr>
            <w:r w:rsidRPr="00F829B7">
              <w:t>Mnemonic</w:t>
            </w:r>
          </w:p>
        </w:tc>
        <w:tc>
          <w:tcPr>
            <w:tcW w:w="1134" w:type="dxa"/>
            <w:tcBorders>
              <w:top w:val="single" w:sz="4" w:space="0" w:color="auto"/>
              <w:left w:val="single" w:sz="4" w:space="0" w:color="auto"/>
              <w:bottom w:val="nil"/>
              <w:right w:val="single" w:sz="4" w:space="0" w:color="auto"/>
            </w:tcBorders>
          </w:tcPr>
          <w:p w14:paraId="1A1356A7" w14:textId="77777777" w:rsidR="00560EF8" w:rsidRPr="00F829B7" w:rsidRDefault="00560EF8" w:rsidP="000A1C7E">
            <w:pPr>
              <w:pStyle w:val="TAH"/>
            </w:pPr>
            <w:r w:rsidRPr="00F829B7">
              <w:t>Comments</w:t>
            </w:r>
          </w:p>
        </w:tc>
      </w:tr>
      <w:tr w:rsidR="00560EF8" w:rsidRPr="00F829B7" w14:paraId="6F58339F" w14:textId="77777777" w:rsidTr="000A1C7E">
        <w:tc>
          <w:tcPr>
            <w:tcW w:w="738" w:type="dxa"/>
            <w:tcBorders>
              <w:top w:val="single" w:sz="4" w:space="0" w:color="auto"/>
            </w:tcBorders>
          </w:tcPr>
          <w:p w14:paraId="7F93011F" w14:textId="77777777" w:rsidR="00560EF8" w:rsidRPr="00F829B7" w:rsidRDefault="00560EF8" w:rsidP="000A1C7E">
            <w:pPr>
              <w:pStyle w:val="TAH"/>
            </w:pPr>
          </w:p>
        </w:tc>
        <w:tc>
          <w:tcPr>
            <w:tcW w:w="3198" w:type="dxa"/>
            <w:tcBorders>
              <w:top w:val="single" w:sz="4" w:space="0" w:color="auto"/>
            </w:tcBorders>
          </w:tcPr>
          <w:p w14:paraId="459EFAF9" w14:textId="77777777" w:rsidR="00560EF8" w:rsidRPr="00F829B7" w:rsidRDefault="00560EF8" w:rsidP="000A1C7E">
            <w:pPr>
              <w:pStyle w:val="TAH"/>
            </w:pPr>
            <w:r w:rsidRPr="00F829B7">
              <w:t>Capabilities within main protocol</w:t>
            </w:r>
          </w:p>
        </w:tc>
        <w:tc>
          <w:tcPr>
            <w:tcW w:w="2126" w:type="dxa"/>
            <w:tcBorders>
              <w:top w:val="single" w:sz="4" w:space="0" w:color="auto"/>
            </w:tcBorders>
          </w:tcPr>
          <w:p w14:paraId="7F0EEDE8" w14:textId="77777777" w:rsidR="00560EF8" w:rsidRPr="00F829B7" w:rsidRDefault="00560EF8" w:rsidP="000A1C7E">
            <w:pPr>
              <w:pStyle w:val="TAH"/>
            </w:pPr>
          </w:p>
        </w:tc>
        <w:tc>
          <w:tcPr>
            <w:tcW w:w="1134" w:type="dxa"/>
            <w:tcBorders>
              <w:top w:val="single" w:sz="4" w:space="0" w:color="auto"/>
            </w:tcBorders>
          </w:tcPr>
          <w:p w14:paraId="7AC9DA1C" w14:textId="77777777" w:rsidR="00560EF8" w:rsidRPr="00F829B7" w:rsidRDefault="00560EF8" w:rsidP="000A1C7E">
            <w:pPr>
              <w:pStyle w:val="TAH"/>
            </w:pPr>
          </w:p>
        </w:tc>
        <w:tc>
          <w:tcPr>
            <w:tcW w:w="1134" w:type="dxa"/>
            <w:tcBorders>
              <w:top w:val="single" w:sz="4" w:space="0" w:color="auto"/>
            </w:tcBorders>
          </w:tcPr>
          <w:p w14:paraId="2CC155B1" w14:textId="77777777" w:rsidR="00560EF8" w:rsidRPr="00F829B7" w:rsidRDefault="00560EF8" w:rsidP="000A1C7E">
            <w:pPr>
              <w:pStyle w:val="TAH"/>
            </w:pPr>
          </w:p>
        </w:tc>
        <w:tc>
          <w:tcPr>
            <w:tcW w:w="1134" w:type="dxa"/>
            <w:tcBorders>
              <w:top w:val="single" w:sz="4" w:space="0" w:color="auto"/>
            </w:tcBorders>
          </w:tcPr>
          <w:p w14:paraId="100121F9" w14:textId="77777777" w:rsidR="00560EF8" w:rsidRPr="00F829B7" w:rsidRDefault="00560EF8" w:rsidP="000A1C7E">
            <w:pPr>
              <w:pStyle w:val="TAH"/>
            </w:pPr>
          </w:p>
        </w:tc>
        <w:tc>
          <w:tcPr>
            <w:tcW w:w="1134" w:type="dxa"/>
            <w:tcBorders>
              <w:top w:val="single" w:sz="4" w:space="0" w:color="auto"/>
            </w:tcBorders>
          </w:tcPr>
          <w:p w14:paraId="1681098D" w14:textId="77777777" w:rsidR="00560EF8" w:rsidRPr="00F829B7" w:rsidRDefault="00560EF8" w:rsidP="000A1C7E">
            <w:pPr>
              <w:pStyle w:val="TAH"/>
            </w:pPr>
          </w:p>
        </w:tc>
      </w:tr>
      <w:tr w:rsidR="00560EF8" w:rsidRPr="00F829B7" w14:paraId="0E6E4551" w14:textId="77777777" w:rsidTr="000A1C7E">
        <w:tc>
          <w:tcPr>
            <w:tcW w:w="738" w:type="dxa"/>
          </w:tcPr>
          <w:p w14:paraId="25C14CF4" w14:textId="77777777" w:rsidR="00560EF8" w:rsidRPr="00F829B7" w:rsidRDefault="00560EF8" w:rsidP="000A1C7E">
            <w:pPr>
              <w:pStyle w:val="TAL"/>
            </w:pPr>
            <w:r w:rsidRPr="00F829B7">
              <w:t>2B</w:t>
            </w:r>
          </w:p>
        </w:tc>
        <w:tc>
          <w:tcPr>
            <w:tcW w:w="3198" w:type="dxa"/>
          </w:tcPr>
          <w:p w14:paraId="03B1FF97" w14:textId="77777777" w:rsidR="00560EF8" w:rsidRPr="00F829B7" w:rsidRDefault="00560EF8" w:rsidP="000A1C7E">
            <w:pPr>
              <w:pStyle w:val="TAL"/>
            </w:pPr>
            <w:r w:rsidRPr="00F829B7">
              <w:t>initiating a session?</w:t>
            </w:r>
          </w:p>
        </w:tc>
        <w:tc>
          <w:tcPr>
            <w:tcW w:w="2126" w:type="dxa"/>
          </w:tcPr>
          <w:p w14:paraId="5EA6FA40" w14:textId="77777777" w:rsidR="00560EF8" w:rsidRPr="00F829B7" w:rsidRDefault="00560EF8" w:rsidP="000A1C7E">
            <w:pPr>
              <w:pStyle w:val="TAL"/>
            </w:pPr>
            <w:r w:rsidRPr="00F829B7">
              <w:t>24.229 [10], A.2.1.</w:t>
            </w:r>
            <w:proofErr w:type="gramStart"/>
            <w:r w:rsidRPr="00F829B7">
              <w:t>2;</w:t>
            </w:r>
            <w:proofErr w:type="gramEnd"/>
          </w:p>
          <w:p w14:paraId="46DB6482" w14:textId="77777777" w:rsidR="00560EF8" w:rsidRPr="00F829B7" w:rsidRDefault="00560EF8" w:rsidP="000A1C7E">
            <w:pPr>
              <w:pStyle w:val="TAL"/>
            </w:pPr>
            <w:r w:rsidRPr="00F829B7">
              <w:t>RFC 3261 [15], 13</w:t>
            </w:r>
          </w:p>
        </w:tc>
        <w:tc>
          <w:tcPr>
            <w:tcW w:w="1134" w:type="dxa"/>
          </w:tcPr>
          <w:p w14:paraId="69ABA159" w14:textId="77777777" w:rsidR="00560EF8" w:rsidRPr="00F829B7" w:rsidRDefault="00560EF8" w:rsidP="000A1C7E">
            <w:pPr>
              <w:pStyle w:val="TAL"/>
              <w:jc w:val="center"/>
            </w:pPr>
            <w:r w:rsidRPr="00F829B7">
              <w:t>o</w:t>
            </w:r>
          </w:p>
        </w:tc>
        <w:tc>
          <w:tcPr>
            <w:tcW w:w="1134" w:type="dxa"/>
          </w:tcPr>
          <w:p w14:paraId="7859B02A" w14:textId="77777777" w:rsidR="00560EF8" w:rsidRPr="00F829B7" w:rsidRDefault="00560EF8" w:rsidP="000A1C7E">
            <w:pPr>
              <w:pStyle w:val="TAL"/>
            </w:pPr>
            <w:r w:rsidRPr="00F829B7">
              <w:t>Rel-5</w:t>
            </w:r>
          </w:p>
        </w:tc>
        <w:tc>
          <w:tcPr>
            <w:tcW w:w="1134" w:type="dxa"/>
          </w:tcPr>
          <w:p w14:paraId="23C83D7C" w14:textId="77777777" w:rsidR="00560EF8" w:rsidRPr="00F829B7" w:rsidRDefault="00560EF8" w:rsidP="000A1C7E">
            <w:pPr>
              <w:pStyle w:val="TAL"/>
              <w:jc w:val="center"/>
            </w:pPr>
            <w:proofErr w:type="spellStart"/>
            <w:r w:rsidRPr="00F829B7">
              <w:t>pc_InitiateSession</w:t>
            </w:r>
            <w:proofErr w:type="spellEnd"/>
          </w:p>
        </w:tc>
        <w:tc>
          <w:tcPr>
            <w:tcW w:w="1134" w:type="dxa"/>
          </w:tcPr>
          <w:p w14:paraId="53EB8C32" w14:textId="77777777" w:rsidR="00560EF8" w:rsidRPr="00F829B7" w:rsidRDefault="00560EF8" w:rsidP="000A1C7E">
            <w:pPr>
              <w:pStyle w:val="TAL"/>
              <w:jc w:val="center"/>
            </w:pPr>
          </w:p>
        </w:tc>
      </w:tr>
      <w:tr w:rsidR="00560EF8" w:rsidRPr="00F829B7" w14:paraId="79F1B2ED" w14:textId="77777777" w:rsidTr="000A1C7E">
        <w:tc>
          <w:tcPr>
            <w:tcW w:w="738" w:type="dxa"/>
          </w:tcPr>
          <w:p w14:paraId="3765DE29" w14:textId="77777777" w:rsidR="00560EF8" w:rsidRPr="00F829B7" w:rsidRDefault="00560EF8" w:rsidP="000A1C7E">
            <w:pPr>
              <w:pStyle w:val="TAL"/>
            </w:pPr>
            <w:r w:rsidRPr="00F829B7">
              <w:t>2C</w:t>
            </w:r>
          </w:p>
        </w:tc>
        <w:tc>
          <w:tcPr>
            <w:tcW w:w="3198" w:type="dxa"/>
          </w:tcPr>
          <w:p w14:paraId="5A08AB67" w14:textId="77777777" w:rsidR="00560EF8" w:rsidRPr="00F829B7" w:rsidRDefault="00560EF8" w:rsidP="000A1C7E">
            <w:pPr>
              <w:pStyle w:val="TAL"/>
            </w:pPr>
            <w:r w:rsidRPr="00F829B7">
              <w:t>initiating a session which require local and/or remote resource reservation?</w:t>
            </w:r>
          </w:p>
        </w:tc>
        <w:tc>
          <w:tcPr>
            <w:tcW w:w="2126" w:type="dxa"/>
          </w:tcPr>
          <w:p w14:paraId="19A46676" w14:textId="77777777" w:rsidR="00560EF8" w:rsidRPr="00F829B7" w:rsidRDefault="00560EF8" w:rsidP="000A1C7E">
            <w:pPr>
              <w:pStyle w:val="TAL"/>
            </w:pPr>
            <w:r w:rsidRPr="00F829B7">
              <w:t>24.229 [10], A.2.1.</w:t>
            </w:r>
            <w:proofErr w:type="gramStart"/>
            <w:r w:rsidRPr="00F829B7">
              <w:t>2;</w:t>
            </w:r>
            <w:proofErr w:type="gramEnd"/>
          </w:p>
          <w:p w14:paraId="52FB80C0" w14:textId="77777777" w:rsidR="00560EF8" w:rsidRPr="00F829B7" w:rsidRDefault="00560EF8" w:rsidP="000A1C7E">
            <w:pPr>
              <w:pStyle w:val="TAL"/>
            </w:pPr>
            <w:r w:rsidRPr="00F829B7">
              <w:t xml:space="preserve">RFC 3262 [27] UE </w:t>
            </w:r>
            <w:proofErr w:type="gramStart"/>
            <w:r w:rsidRPr="00F829B7">
              <w:t>is capable of obtaining</w:t>
            </w:r>
            <w:proofErr w:type="gramEnd"/>
            <w:r w:rsidRPr="00F829B7">
              <w:t xml:space="preserve"> location information</w:t>
            </w:r>
          </w:p>
        </w:tc>
        <w:tc>
          <w:tcPr>
            <w:tcW w:w="1134" w:type="dxa"/>
          </w:tcPr>
          <w:p w14:paraId="15873552" w14:textId="77777777" w:rsidR="00560EF8" w:rsidRPr="00F829B7" w:rsidRDefault="00560EF8" w:rsidP="000A1C7E">
            <w:pPr>
              <w:pStyle w:val="TAL"/>
              <w:jc w:val="center"/>
            </w:pPr>
            <w:r w:rsidRPr="00F829B7">
              <w:t>c43</w:t>
            </w:r>
          </w:p>
        </w:tc>
        <w:tc>
          <w:tcPr>
            <w:tcW w:w="1134" w:type="dxa"/>
          </w:tcPr>
          <w:p w14:paraId="7F155005" w14:textId="77777777" w:rsidR="00560EF8" w:rsidRPr="00F829B7" w:rsidRDefault="00560EF8" w:rsidP="000A1C7E">
            <w:pPr>
              <w:pStyle w:val="TAL"/>
            </w:pPr>
            <w:r w:rsidRPr="00F829B7">
              <w:t>Rel-8</w:t>
            </w:r>
          </w:p>
        </w:tc>
        <w:tc>
          <w:tcPr>
            <w:tcW w:w="1134" w:type="dxa"/>
          </w:tcPr>
          <w:p w14:paraId="6FABC9B9" w14:textId="77777777" w:rsidR="00560EF8" w:rsidRPr="00F829B7" w:rsidRDefault="00560EF8" w:rsidP="000A1C7E">
            <w:pPr>
              <w:pStyle w:val="TAL"/>
              <w:jc w:val="center"/>
            </w:pPr>
          </w:p>
        </w:tc>
        <w:tc>
          <w:tcPr>
            <w:tcW w:w="1134" w:type="dxa"/>
          </w:tcPr>
          <w:p w14:paraId="2C66AC6E" w14:textId="77777777" w:rsidR="00560EF8" w:rsidRPr="00F829B7" w:rsidRDefault="00560EF8" w:rsidP="000A1C7E">
            <w:pPr>
              <w:pStyle w:val="TAL"/>
              <w:jc w:val="center"/>
            </w:pPr>
          </w:p>
        </w:tc>
      </w:tr>
      <w:tr w:rsidR="00560EF8" w:rsidRPr="00F829B7" w14:paraId="2C11656B" w14:textId="77777777" w:rsidTr="000A1C7E">
        <w:tc>
          <w:tcPr>
            <w:tcW w:w="738" w:type="dxa"/>
          </w:tcPr>
          <w:p w14:paraId="486A2C6D" w14:textId="77777777" w:rsidR="00560EF8" w:rsidRPr="00F829B7" w:rsidRDefault="00560EF8" w:rsidP="000A1C7E">
            <w:pPr>
              <w:pStyle w:val="TAL"/>
            </w:pPr>
          </w:p>
        </w:tc>
        <w:tc>
          <w:tcPr>
            <w:tcW w:w="3198" w:type="dxa"/>
          </w:tcPr>
          <w:p w14:paraId="2C373507" w14:textId="77777777" w:rsidR="00560EF8" w:rsidRPr="00F829B7" w:rsidRDefault="00560EF8" w:rsidP="000A1C7E">
            <w:pPr>
              <w:pStyle w:val="TAL"/>
              <w:rPr>
                <w:b/>
              </w:rPr>
            </w:pPr>
            <w:r w:rsidRPr="00F829B7">
              <w:rPr>
                <w:b/>
              </w:rPr>
              <w:t>Extensions</w:t>
            </w:r>
          </w:p>
        </w:tc>
        <w:tc>
          <w:tcPr>
            <w:tcW w:w="2126" w:type="dxa"/>
          </w:tcPr>
          <w:p w14:paraId="5CFA28CE" w14:textId="77777777" w:rsidR="00560EF8" w:rsidRPr="00F829B7" w:rsidRDefault="00560EF8" w:rsidP="000A1C7E">
            <w:pPr>
              <w:pStyle w:val="TAL"/>
            </w:pPr>
          </w:p>
        </w:tc>
        <w:tc>
          <w:tcPr>
            <w:tcW w:w="1134" w:type="dxa"/>
          </w:tcPr>
          <w:p w14:paraId="03FC49D2" w14:textId="77777777" w:rsidR="00560EF8" w:rsidRPr="00F829B7" w:rsidRDefault="00560EF8" w:rsidP="000A1C7E">
            <w:pPr>
              <w:pStyle w:val="TAL"/>
              <w:jc w:val="center"/>
            </w:pPr>
          </w:p>
        </w:tc>
        <w:tc>
          <w:tcPr>
            <w:tcW w:w="1134" w:type="dxa"/>
            <w:tcBorders>
              <w:bottom w:val="single" w:sz="4" w:space="0" w:color="auto"/>
            </w:tcBorders>
          </w:tcPr>
          <w:p w14:paraId="00A8AEBF" w14:textId="77777777" w:rsidR="00560EF8" w:rsidRPr="00F829B7" w:rsidRDefault="00560EF8" w:rsidP="000A1C7E">
            <w:pPr>
              <w:pStyle w:val="TAL"/>
            </w:pPr>
          </w:p>
        </w:tc>
        <w:tc>
          <w:tcPr>
            <w:tcW w:w="1134" w:type="dxa"/>
          </w:tcPr>
          <w:p w14:paraId="6244845D" w14:textId="77777777" w:rsidR="00560EF8" w:rsidRPr="00F829B7" w:rsidRDefault="00560EF8" w:rsidP="000A1C7E">
            <w:pPr>
              <w:pStyle w:val="TAL"/>
              <w:jc w:val="center"/>
            </w:pPr>
          </w:p>
        </w:tc>
        <w:tc>
          <w:tcPr>
            <w:tcW w:w="1134" w:type="dxa"/>
            <w:tcBorders>
              <w:bottom w:val="single" w:sz="4" w:space="0" w:color="auto"/>
            </w:tcBorders>
          </w:tcPr>
          <w:p w14:paraId="7996DFB7" w14:textId="77777777" w:rsidR="00560EF8" w:rsidRPr="00F829B7" w:rsidRDefault="00560EF8" w:rsidP="000A1C7E">
            <w:pPr>
              <w:pStyle w:val="TAL"/>
              <w:jc w:val="center"/>
            </w:pPr>
          </w:p>
        </w:tc>
      </w:tr>
      <w:tr w:rsidR="00560EF8" w:rsidRPr="00F829B7" w14:paraId="13D02398" w14:textId="77777777" w:rsidTr="000A1C7E">
        <w:tc>
          <w:tcPr>
            <w:tcW w:w="738" w:type="dxa"/>
            <w:tcBorders>
              <w:bottom w:val="nil"/>
            </w:tcBorders>
          </w:tcPr>
          <w:p w14:paraId="326C901D" w14:textId="77777777" w:rsidR="00560EF8" w:rsidRPr="00F829B7" w:rsidRDefault="00560EF8" w:rsidP="000A1C7E">
            <w:pPr>
              <w:pStyle w:val="TAL"/>
            </w:pPr>
            <w:r w:rsidRPr="00F829B7">
              <w:t>16</w:t>
            </w:r>
          </w:p>
        </w:tc>
        <w:tc>
          <w:tcPr>
            <w:tcW w:w="3198" w:type="dxa"/>
            <w:tcBorders>
              <w:bottom w:val="nil"/>
            </w:tcBorders>
          </w:tcPr>
          <w:p w14:paraId="09E18500" w14:textId="77777777" w:rsidR="00560EF8" w:rsidRPr="00F829B7" w:rsidRDefault="00560EF8" w:rsidP="000A1C7E">
            <w:pPr>
              <w:pStyle w:val="TAL"/>
            </w:pPr>
            <w:r w:rsidRPr="00F829B7">
              <w:t>integration of resource management and SIP? (use of preconditions)</w:t>
            </w:r>
          </w:p>
        </w:tc>
        <w:tc>
          <w:tcPr>
            <w:tcW w:w="2126" w:type="dxa"/>
            <w:tcBorders>
              <w:bottom w:val="single" w:sz="4" w:space="0" w:color="auto"/>
            </w:tcBorders>
          </w:tcPr>
          <w:p w14:paraId="2BB80A06" w14:textId="77777777" w:rsidR="00560EF8" w:rsidRPr="00F829B7" w:rsidRDefault="00560EF8" w:rsidP="000A1C7E">
            <w:pPr>
              <w:pStyle w:val="TAL"/>
            </w:pPr>
            <w:r w:rsidRPr="00F829B7">
              <w:t>24.229 [10], A.2.1.</w:t>
            </w:r>
            <w:proofErr w:type="gramStart"/>
            <w:r w:rsidRPr="00F829B7">
              <w:t>2;</w:t>
            </w:r>
            <w:proofErr w:type="gramEnd"/>
          </w:p>
          <w:p w14:paraId="4E65446C" w14:textId="77777777" w:rsidR="00560EF8" w:rsidRPr="00F829B7" w:rsidRDefault="00560EF8" w:rsidP="000A1C7E">
            <w:pPr>
              <w:pStyle w:val="TAL"/>
            </w:pPr>
            <w:r w:rsidRPr="00F829B7">
              <w:t>RFC 3312 [26]</w:t>
            </w:r>
          </w:p>
        </w:tc>
        <w:tc>
          <w:tcPr>
            <w:tcW w:w="1134" w:type="dxa"/>
          </w:tcPr>
          <w:p w14:paraId="1DFEBE93" w14:textId="77777777" w:rsidR="00560EF8" w:rsidRPr="00F829B7" w:rsidRDefault="00560EF8" w:rsidP="000A1C7E">
            <w:pPr>
              <w:pStyle w:val="TAL"/>
              <w:jc w:val="center"/>
            </w:pPr>
            <w:r w:rsidRPr="00F829B7">
              <w:t>C44</w:t>
            </w:r>
          </w:p>
        </w:tc>
        <w:tc>
          <w:tcPr>
            <w:tcW w:w="1134" w:type="dxa"/>
            <w:tcBorders>
              <w:bottom w:val="nil"/>
            </w:tcBorders>
          </w:tcPr>
          <w:p w14:paraId="50E1D0FD" w14:textId="77777777" w:rsidR="00560EF8" w:rsidRPr="00F829B7" w:rsidRDefault="00560EF8" w:rsidP="000A1C7E">
            <w:pPr>
              <w:pStyle w:val="TAL"/>
            </w:pPr>
            <w:r w:rsidRPr="00F829B7">
              <w:t>Rel-8</w:t>
            </w:r>
          </w:p>
        </w:tc>
        <w:tc>
          <w:tcPr>
            <w:tcW w:w="1134" w:type="dxa"/>
            <w:tcBorders>
              <w:bottom w:val="nil"/>
            </w:tcBorders>
          </w:tcPr>
          <w:p w14:paraId="021B4D9C" w14:textId="77777777" w:rsidR="00560EF8" w:rsidRPr="00F829B7" w:rsidRDefault="00560EF8" w:rsidP="000A1C7E">
            <w:pPr>
              <w:spacing w:after="0"/>
              <w:jc w:val="center"/>
              <w:rPr>
                <w:rFonts w:ascii="Arial" w:hAnsi="Arial"/>
                <w:sz w:val="18"/>
              </w:rPr>
            </w:pPr>
            <w:proofErr w:type="spellStart"/>
            <w:r w:rsidRPr="00F829B7">
              <w:rPr>
                <w:rFonts w:ascii="Arial" w:hAnsi="Arial"/>
                <w:sz w:val="18"/>
              </w:rPr>
              <w:t>pc_Preconditions</w:t>
            </w:r>
            <w:proofErr w:type="spellEnd"/>
          </w:p>
        </w:tc>
        <w:tc>
          <w:tcPr>
            <w:tcW w:w="1134" w:type="dxa"/>
            <w:tcBorders>
              <w:bottom w:val="nil"/>
            </w:tcBorders>
          </w:tcPr>
          <w:p w14:paraId="6C7D0906" w14:textId="77777777" w:rsidR="00560EF8" w:rsidRPr="00F829B7" w:rsidRDefault="00560EF8" w:rsidP="000A1C7E">
            <w:pPr>
              <w:pStyle w:val="TAL"/>
              <w:jc w:val="center"/>
            </w:pPr>
          </w:p>
        </w:tc>
      </w:tr>
      <w:tr w:rsidR="00560EF8" w:rsidRPr="00F829B7" w14:paraId="19B1C17A" w14:textId="77777777" w:rsidTr="000A1C7E">
        <w:tc>
          <w:tcPr>
            <w:tcW w:w="738" w:type="dxa"/>
            <w:tcBorders>
              <w:top w:val="nil"/>
              <w:bottom w:val="nil"/>
            </w:tcBorders>
          </w:tcPr>
          <w:p w14:paraId="32F244BA" w14:textId="77777777" w:rsidR="00560EF8" w:rsidRPr="00F829B7" w:rsidRDefault="00560EF8" w:rsidP="000A1C7E">
            <w:pPr>
              <w:pStyle w:val="TAL"/>
            </w:pPr>
          </w:p>
        </w:tc>
        <w:tc>
          <w:tcPr>
            <w:tcW w:w="3198" w:type="dxa"/>
            <w:tcBorders>
              <w:top w:val="nil"/>
              <w:bottom w:val="nil"/>
            </w:tcBorders>
          </w:tcPr>
          <w:p w14:paraId="13436A7D" w14:textId="77777777" w:rsidR="00560EF8" w:rsidRPr="00F829B7" w:rsidRDefault="00560EF8" w:rsidP="000A1C7E">
            <w:pPr>
              <w:pStyle w:val="TAL"/>
            </w:pPr>
          </w:p>
        </w:tc>
        <w:tc>
          <w:tcPr>
            <w:tcW w:w="2126" w:type="dxa"/>
            <w:tcBorders>
              <w:top w:val="single" w:sz="4" w:space="0" w:color="auto"/>
            </w:tcBorders>
          </w:tcPr>
          <w:p w14:paraId="1C590BDD" w14:textId="77777777" w:rsidR="00560EF8" w:rsidRPr="00F829B7" w:rsidRDefault="00560EF8" w:rsidP="000A1C7E">
            <w:pPr>
              <w:pStyle w:val="LD"/>
              <w:rPr>
                <w:rFonts w:ascii="Arial" w:hAnsi="Arial"/>
                <w:sz w:val="18"/>
              </w:rPr>
            </w:pPr>
            <w:r w:rsidRPr="00F829B7">
              <w:rPr>
                <w:rFonts w:ascii="Arial" w:hAnsi="Arial"/>
                <w:sz w:val="18"/>
              </w:rPr>
              <w:t>IR.92 [83], 2.4.1</w:t>
            </w:r>
          </w:p>
        </w:tc>
        <w:tc>
          <w:tcPr>
            <w:tcW w:w="1134" w:type="dxa"/>
          </w:tcPr>
          <w:p w14:paraId="1F28D795" w14:textId="77777777" w:rsidR="00560EF8" w:rsidRPr="00F829B7" w:rsidRDefault="00560EF8" w:rsidP="000A1C7E">
            <w:pPr>
              <w:pStyle w:val="TAL"/>
              <w:jc w:val="center"/>
            </w:pPr>
            <w:r w:rsidRPr="00F829B7">
              <w:t>m</w:t>
            </w:r>
          </w:p>
        </w:tc>
        <w:tc>
          <w:tcPr>
            <w:tcW w:w="1134" w:type="dxa"/>
            <w:tcBorders>
              <w:top w:val="nil"/>
            </w:tcBorders>
          </w:tcPr>
          <w:p w14:paraId="7CE32EBD" w14:textId="77777777" w:rsidR="00560EF8" w:rsidRPr="00F829B7" w:rsidRDefault="00560EF8" w:rsidP="000A1C7E">
            <w:pPr>
              <w:pStyle w:val="TAL"/>
            </w:pPr>
          </w:p>
        </w:tc>
        <w:tc>
          <w:tcPr>
            <w:tcW w:w="1134" w:type="dxa"/>
            <w:tcBorders>
              <w:top w:val="nil"/>
              <w:bottom w:val="nil"/>
            </w:tcBorders>
          </w:tcPr>
          <w:p w14:paraId="32851108" w14:textId="77777777" w:rsidR="00560EF8" w:rsidRPr="00F829B7" w:rsidRDefault="00560EF8" w:rsidP="000A1C7E">
            <w:pPr>
              <w:pStyle w:val="TAL"/>
              <w:jc w:val="center"/>
            </w:pPr>
          </w:p>
        </w:tc>
        <w:tc>
          <w:tcPr>
            <w:tcW w:w="1134" w:type="dxa"/>
            <w:tcBorders>
              <w:top w:val="nil"/>
              <w:bottom w:val="nil"/>
            </w:tcBorders>
          </w:tcPr>
          <w:p w14:paraId="35EB29DD" w14:textId="77777777" w:rsidR="00560EF8" w:rsidRPr="00F829B7" w:rsidRDefault="00560EF8" w:rsidP="000A1C7E">
            <w:pPr>
              <w:pStyle w:val="TAL"/>
              <w:jc w:val="center"/>
            </w:pPr>
          </w:p>
        </w:tc>
      </w:tr>
      <w:tr w:rsidR="00560EF8" w:rsidRPr="00F829B7" w14:paraId="52537185" w14:textId="77777777" w:rsidTr="000A1C7E">
        <w:tc>
          <w:tcPr>
            <w:tcW w:w="738" w:type="dxa"/>
            <w:tcBorders>
              <w:top w:val="nil"/>
            </w:tcBorders>
          </w:tcPr>
          <w:p w14:paraId="53583604" w14:textId="77777777" w:rsidR="00560EF8" w:rsidRPr="00F829B7" w:rsidRDefault="00560EF8" w:rsidP="000A1C7E">
            <w:pPr>
              <w:pStyle w:val="TAL"/>
            </w:pPr>
          </w:p>
        </w:tc>
        <w:tc>
          <w:tcPr>
            <w:tcW w:w="3198" w:type="dxa"/>
            <w:tcBorders>
              <w:top w:val="nil"/>
            </w:tcBorders>
          </w:tcPr>
          <w:p w14:paraId="7A1D2957" w14:textId="77777777" w:rsidR="00560EF8" w:rsidRPr="00F829B7" w:rsidRDefault="00560EF8" w:rsidP="000A1C7E">
            <w:pPr>
              <w:pStyle w:val="TAL"/>
            </w:pPr>
          </w:p>
        </w:tc>
        <w:tc>
          <w:tcPr>
            <w:tcW w:w="2126" w:type="dxa"/>
            <w:tcBorders>
              <w:top w:val="single" w:sz="4" w:space="0" w:color="auto"/>
            </w:tcBorders>
          </w:tcPr>
          <w:p w14:paraId="4BC7F267" w14:textId="34800935" w:rsidR="00560EF8" w:rsidRPr="00F829B7" w:rsidRDefault="00560EF8" w:rsidP="000A1C7E">
            <w:pPr>
              <w:pStyle w:val="LD"/>
              <w:rPr>
                <w:rFonts w:ascii="Arial" w:hAnsi="Arial"/>
                <w:sz w:val="18"/>
              </w:rPr>
            </w:pPr>
            <w:r w:rsidRPr="00F829B7">
              <w:rPr>
                <w:rFonts w:ascii="Arial" w:hAnsi="Arial"/>
                <w:sz w:val="18"/>
              </w:rPr>
              <w:t>NG.114 [9</w:t>
            </w:r>
            <w:ins w:id="56" w:author="Ericsson" w:date="2024-11-19T21:46:00Z">
              <w:r w:rsidRPr="00F829B7">
                <w:rPr>
                  <w:rFonts w:ascii="Arial" w:hAnsi="Arial"/>
                  <w:sz w:val="18"/>
                </w:rPr>
                <w:t>9</w:t>
              </w:r>
            </w:ins>
            <w:del w:id="57" w:author="Ericsson" w:date="2024-11-19T21:45:00Z">
              <w:r w:rsidRPr="00F829B7" w:rsidDel="00560EF8">
                <w:rPr>
                  <w:rFonts w:ascii="Arial" w:hAnsi="Arial"/>
                  <w:sz w:val="18"/>
                </w:rPr>
                <w:delText>6</w:delText>
              </w:r>
            </w:del>
            <w:r w:rsidRPr="00F829B7">
              <w:rPr>
                <w:rFonts w:ascii="Arial" w:hAnsi="Arial"/>
                <w:sz w:val="18"/>
              </w:rPr>
              <w:t>], 2.3.5</w:t>
            </w:r>
          </w:p>
        </w:tc>
        <w:tc>
          <w:tcPr>
            <w:tcW w:w="1134" w:type="dxa"/>
          </w:tcPr>
          <w:p w14:paraId="50AB46BD" w14:textId="77777777" w:rsidR="00560EF8" w:rsidRPr="00F829B7" w:rsidRDefault="00560EF8" w:rsidP="000A1C7E">
            <w:pPr>
              <w:pStyle w:val="TAL"/>
              <w:jc w:val="center"/>
            </w:pPr>
            <w:r w:rsidRPr="00F829B7">
              <w:t>m</w:t>
            </w:r>
          </w:p>
        </w:tc>
        <w:tc>
          <w:tcPr>
            <w:tcW w:w="1134" w:type="dxa"/>
          </w:tcPr>
          <w:p w14:paraId="55C59B06" w14:textId="77777777" w:rsidR="00560EF8" w:rsidRPr="00F829B7" w:rsidRDefault="00560EF8" w:rsidP="000A1C7E">
            <w:pPr>
              <w:pStyle w:val="TAL"/>
            </w:pPr>
            <w:r w:rsidRPr="00F829B7">
              <w:t>Rel-15</w:t>
            </w:r>
          </w:p>
        </w:tc>
        <w:tc>
          <w:tcPr>
            <w:tcW w:w="1134" w:type="dxa"/>
            <w:tcBorders>
              <w:top w:val="nil"/>
            </w:tcBorders>
          </w:tcPr>
          <w:p w14:paraId="18D91145" w14:textId="77777777" w:rsidR="00560EF8" w:rsidRPr="00F829B7" w:rsidRDefault="00560EF8" w:rsidP="000A1C7E">
            <w:pPr>
              <w:pStyle w:val="TAL"/>
              <w:jc w:val="center"/>
            </w:pPr>
          </w:p>
        </w:tc>
        <w:tc>
          <w:tcPr>
            <w:tcW w:w="1134" w:type="dxa"/>
            <w:tcBorders>
              <w:top w:val="nil"/>
            </w:tcBorders>
          </w:tcPr>
          <w:p w14:paraId="5A78409B" w14:textId="77777777" w:rsidR="00560EF8" w:rsidRPr="00F829B7" w:rsidRDefault="00560EF8" w:rsidP="000A1C7E">
            <w:pPr>
              <w:pStyle w:val="TAL"/>
              <w:jc w:val="center"/>
            </w:pPr>
          </w:p>
        </w:tc>
      </w:tr>
      <w:tr w:rsidR="00560EF8" w:rsidRPr="00F829B7" w14:paraId="2CEB80F2" w14:textId="77777777" w:rsidTr="000A1C7E">
        <w:tc>
          <w:tcPr>
            <w:tcW w:w="738" w:type="dxa"/>
            <w:tcBorders>
              <w:bottom w:val="single" w:sz="4" w:space="0" w:color="auto"/>
            </w:tcBorders>
          </w:tcPr>
          <w:p w14:paraId="6636D4C7" w14:textId="77777777" w:rsidR="00560EF8" w:rsidRPr="00F829B7" w:rsidRDefault="00560EF8" w:rsidP="000A1C7E">
            <w:pPr>
              <w:pStyle w:val="TAL"/>
            </w:pPr>
            <w:r w:rsidRPr="00F829B7">
              <w:t>53</w:t>
            </w:r>
          </w:p>
        </w:tc>
        <w:tc>
          <w:tcPr>
            <w:tcW w:w="3198" w:type="dxa"/>
            <w:tcBorders>
              <w:bottom w:val="single" w:sz="4" w:space="0" w:color="auto"/>
            </w:tcBorders>
          </w:tcPr>
          <w:p w14:paraId="608DD1D9" w14:textId="77777777" w:rsidR="00560EF8" w:rsidRPr="00F829B7" w:rsidRDefault="00560EF8" w:rsidP="000A1C7E">
            <w:pPr>
              <w:pStyle w:val="TAL"/>
            </w:pPr>
            <w:r w:rsidRPr="00F829B7">
              <w:rPr>
                <w:rFonts w:eastAsia="Batang"/>
              </w:rPr>
              <w:t>obtaining and using GRUUs in the Session Initiation Protocol (SIP)</w:t>
            </w:r>
          </w:p>
        </w:tc>
        <w:tc>
          <w:tcPr>
            <w:tcW w:w="2126" w:type="dxa"/>
            <w:tcBorders>
              <w:bottom w:val="single" w:sz="4" w:space="0" w:color="auto"/>
            </w:tcBorders>
          </w:tcPr>
          <w:p w14:paraId="3BB85FD4" w14:textId="77777777" w:rsidR="00560EF8" w:rsidRPr="00F829B7" w:rsidRDefault="00560EF8" w:rsidP="000A1C7E">
            <w:pPr>
              <w:pStyle w:val="TAL"/>
            </w:pPr>
            <w:r w:rsidRPr="00F829B7">
              <w:t>24.229 [10], A.2.1.2</w:t>
            </w:r>
          </w:p>
        </w:tc>
        <w:tc>
          <w:tcPr>
            <w:tcW w:w="1134" w:type="dxa"/>
            <w:tcBorders>
              <w:bottom w:val="single" w:sz="4" w:space="0" w:color="auto"/>
            </w:tcBorders>
          </w:tcPr>
          <w:p w14:paraId="2B41145F" w14:textId="77777777" w:rsidR="00560EF8" w:rsidRPr="00F829B7" w:rsidRDefault="00560EF8" w:rsidP="000A1C7E">
            <w:pPr>
              <w:pStyle w:val="TAL"/>
              <w:jc w:val="center"/>
            </w:pPr>
            <w:r w:rsidRPr="00F829B7">
              <w:t>m (Note 1)</w:t>
            </w:r>
          </w:p>
        </w:tc>
        <w:tc>
          <w:tcPr>
            <w:tcW w:w="1134" w:type="dxa"/>
            <w:tcBorders>
              <w:bottom w:val="single" w:sz="4" w:space="0" w:color="auto"/>
            </w:tcBorders>
          </w:tcPr>
          <w:p w14:paraId="7AB73781" w14:textId="77777777" w:rsidR="00560EF8" w:rsidRPr="00F829B7" w:rsidRDefault="00560EF8" w:rsidP="000A1C7E">
            <w:pPr>
              <w:pStyle w:val="TAL"/>
            </w:pPr>
            <w:r w:rsidRPr="00F829B7">
              <w:t>Rel-7</w:t>
            </w:r>
          </w:p>
        </w:tc>
        <w:tc>
          <w:tcPr>
            <w:tcW w:w="1134" w:type="dxa"/>
            <w:tcBorders>
              <w:bottom w:val="single" w:sz="4" w:space="0" w:color="auto"/>
            </w:tcBorders>
          </w:tcPr>
          <w:p w14:paraId="61D95C80" w14:textId="77777777" w:rsidR="00560EF8" w:rsidRPr="00F829B7" w:rsidRDefault="00560EF8" w:rsidP="000A1C7E">
            <w:pPr>
              <w:pStyle w:val="TAL"/>
              <w:jc w:val="center"/>
            </w:pPr>
            <w:proofErr w:type="spellStart"/>
            <w:r w:rsidRPr="00F829B7">
              <w:t>pc_IMS_GRUUsInSIP</w:t>
            </w:r>
            <w:proofErr w:type="spellEnd"/>
          </w:p>
        </w:tc>
        <w:tc>
          <w:tcPr>
            <w:tcW w:w="1134" w:type="dxa"/>
            <w:tcBorders>
              <w:bottom w:val="single" w:sz="4" w:space="0" w:color="auto"/>
            </w:tcBorders>
          </w:tcPr>
          <w:p w14:paraId="6ABE9874" w14:textId="77777777" w:rsidR="00560EF8" w:rsidRPr="00F829B7" w:rsidRDefault="00560EF8" w:rsidP="000A1C7E">
            <w:pPr>
              <w:pStyle w:val="TAL"/>
              <w:jc w:val="center"/>
            </w:pPr>
          </w:p>
        </w:tc>
      </w:tr>
      <w:tr w:rsidR="00560EF8" w:rsidRPr="00F829B7" w14:paraId="0604C84F" w14:textId="77777777" w:rsidTr="000A1C7E">
        <w:tc>
          <w:tcPr>
            <w:tcW w:w="738" w:type="dxa"/>
            <w:tcBorders>
              <w:top w:val="single" w:sz="4" w:space="0" w:color="auto"/>
              <w:left w:val="single" w:sz="4" w:space="0" w:color="auto"/>
              <w:bottom w:val="single" w:sz="4" w:space="0" w:color="auto"/>
              <w:right w:val="nil"/>
            </w:tcBorders>
          </w:tcPr>
          <w:p w14:paraId="61BE7F7B" w14:textId="77777777" w:rsidR="00560EF8" w:rsidRPr="00F829B7" w:rsidRDefault="00560EF8" w:rsidP="000A1C7E">
            <w:pPr>
              <w:pStyle w:val="TAL"/>
            </w:pPr>
          </w:p>
        </w:tc>
        <w:tc>
          <w:tcPr>
            <w:tcW w:w="3198" w:type="dxa"/>
            <w:tcBorders>
              <w:top w:val="single" w:sz="4" w:space="0" w:color="auto"/>
              <w:left w:val="nil"/>
              <w:bottom w:val="single" w:sz="4" w:space="0" w:color="auto"/>
              <w:right w:val="nil"/>
            </w:tcBorders>
          </w:tcPr>
          <w:p w14:paraId="642D7B08" w14:textId="77777777" w:rsidR="00560EF8" w:rsidRPr="00F829B7" w:rsidRDefault="00560EF8" w:rsidP="000A1C7E">
            <w:pPr>
              <w:pStyle w:val="TAL"/>
              <w:rPr>
                <w:b/>
              </w:rPr>
            </w:pPr>
            <w:r w:rsidRPr="00F829B7">
              <w:rPr>
                <w:b/>
              </w:rPr>
              <w:t>Conditions/Options</w:t>
            </w:r>
          </w:p>
        </w:tc>
        <w:tc>
          <w:tcPr>
            <w:tcW w:w="2126" w:type="dxa"/>
            <w:tcBorders>
              <w:top w:val="single" w:sz="4" w:space="0" w:color="auto"/>
              <w:left w:val="nil"/>
              <w:bottom w:val="single" w:sz="4" w:space="0" w:color="auto"/>
              <w:right w:val="nil"/>
            </w:tcBorders>
          </w:tcPr>
          <w:p w14:paraId="3FD5CA95" w14:textId="77777777" w:rsidR="00560EF8" w:rsidRPr="00F829B7" w:rsidRDefault="00560EF8" w:rsidP="000A1C7E">
            <w:pPr>
              <w:pStyle w:val="TAL"/>
            </w:pPr>
          </w:p>
        </w:tc>
        <w:tc>
          <w:tcPr>
            <w:tcW w:w="1134" w:type="dxa"/>
            <w:tcBorders>
              <w:top w:val="single" w:sz="4" w:space="0" w:color="auto"/>
              <w:left w:val="nil"/>
              <w:bottom w:val="single" w:sz="4" w:space="0" w:color="auto"/>
              <w:right w:val="nil"/>
            </w:tcBorders>
          </w:tcPr>
          <w:p w14:paraId="07C98675" w14:textId="77777777" w:rsidR="00560EF8" w:rsidRPr="00F829B7" w:rsidRDefault="00560EF8" w:rsidP="000A1C7E">
            <w:pPr>
              <w:pStyle w:val="TAL"/>
              <w:jc w:val="center"/>
            </w:pPr>
          </w:p>
        </w:tc>
        <w:tc>
          <w:tcPr>
            <w:tcW w:w="1134" w:type="dxa"/>
            <w:tcBorders>
              <w:top w:val="single" w:sz="4" w:space="0" w:color="auto"/>
              <w:left w:val="nil"/>
              <w:bottom w:val="single" w:sz="4" w:space="0" w:color="auto"/>
              <w:right w:val="nil"/>
            </w:tcBorders>
          </w:tcPr>
          <w:p w14:paraId="5937DF30" w14:textId="77777777" w:rsidR="00560EF8" w:rsidRPr="00F829B7" w:rsidRDefault="00560EF8" w:rsidP="000A1C7E">
            <w:pPr>
              <w:pStyle w:val="TAL"/>
            </w:pPr>
          </w:p>
        </w:tc>
        <w:tc>
          <w:tcPr>
            <w:tcW w:w="1134" w:type="dxa"/>
            <w:tcBorders>
              <w:top w:val="single" w:sz="4" w:space="0" w:color="auto"/>
              <w:left w:val="nil"/>
              <w:bottom w:val="single" w:sz="4" w:space="0" w:color="auto"/>
              <w:right w:val="nil"/>
            </w:tcBorders>
          </w:tcPr>
          <w:p w14:paraId="4F7A267A" w14:textId="77777777" w:rsidR="00560EF8" w:rsidRPr="00F829B7" w:rsidRDefault="00560EF8" w:rsidP="000A1C7E">
            <w:pPr>
              <w:pStyle w:val="TAL"/>
              <w:jc w:val="center"/>
            </w:pPr>
          </w:p>
        </w:tc>
        <w:tc>
          <w:tcPr>
            <w:tcW w:w="1134" w:type="dxa"/>
            <w:tcBorders>
              <w:top w:val="single" w:sz="4" w:space="0" w:color="auto"/>
              <w:left w:val="nil"/>
              <w:bottom w:val="single" w:sz="4" w:space="0" w:color="auto"/>
              <w:right w:val="single" w:sz="4" w:space="0" w:color="auto"/>
            </w:tcBorders>
          </w:tcPr>
          <w:p w14:paraId="1C2301B2" w14:textId="77777777" w:rsidR="00560EF8" w:rsidRPr="00F829B7" w:rsidRDefault="00560EF8" w:rsidP="000A1C7E">
            <w:pPr>
              <w:pStyle w:val="TAL"/>
              <w:jc w:val="center"/>
            </w:pPr>
          </w:p>
        </w:tc>
      </w:tr>
      <w:tr w:rsidR="00560EF8" w:rsidRPr="00F829B7" w14:paraId="281FBB85" w14:textId="77777777" w:rsidTr="000A1C7E">
        <w:tc>
          <w:tcPr>
            <w:tcW w:w="10598" w:type="dxa"/>
            <w:gridSpan w:val="7"/>
          </w:tcPr>
          <w:p w14:paraId="00852C7C" w14:textId="77777777" w:rsidR="00560EF8" w:rsidRPr="00F829B7" w:rsidRDefault="00560EF8" w:rsidP="000A1C7E">
            <w:pPr>
              <w:pStyle w:val="TAN"/>
            </w:pPr>
            <w:r w:rsidRPr="00F829B7">
              <w:t>c43:</w:t>
            </w:r>
            <w:r w:rsidRPr="00F829B7">
              <w:tab/>
              <w:t>IF A.4/2B THEN o ELSE n/a - - initiating sessions.</w:t>
            </w:r>
          </w:p>
          <w:p w14:paraId="100843DA" w14:textId="77777777" w:rsidR="00560EF8" w:rsidRPr="00F829B7" w:rsidRDefault="00560EF8" w:rsidP="000A1C7E">
            <w:pPr>
              <w:pStyle w:val="TAN"/>
            </w:pPr>
            <w:r w:rsidRPr="00F829B7">
              <w:t>c44:</w:t>
            </w:r>
            <w:r w:rsidRPr="00F829B7">
              <w:tab/>
              <w:t>IF A.4/2C THEN m ELSE o - - initiating a session which require local and/or remote resource reservation.</w:t>
            </w:r>
          </w:p>
        </w:tc>
      </w:tr>
      <w:tr w:rsidR="00560EF8" w:rsidRPr="00F829B7" w14:paraId="425BAC8B" w14:textId="77777777" w:rsidTr="000A1C7E">
        <w:tc>
          <w:tcPr>
            <w:tcW w:w="10598" w:type="dxa"/>
            <w:gridSpan w:val="7"/>
          </w:tcPr>
          <w:p w14:paraId="64699A92" w14:textId="77777777" w:rsidR="00560EF8" w:rsidRPr="00F829B7" w:rsidRDefault="00560EF8" w:rsidP="000A1C7E">
            <w:pPr>
              <w:pStyle w:val="TAN"/>
            </w:pPr>
            <w:r w:rsidRPr="00F829B7">
              <w:t>NOTE 1:</w:t>
            </w:r>
            <w:r w:rsidRPr="00F829B7">
              <w:tab/>
              <w:t xml:space="preserve">If a UE is unable to become engaged in a service that potentially requires the ability to identify and interact with a specific UE even when multiple UEs share the same single Public User Identity then the UE support can be </w:t>
            </w:r>
            <w:r w:rsidRPr="00F829B7">
              <w:rPr>
                <w:rFonts w:cs="Arial"/>
              </w:rPr>
              <w:t>"</w:t>
            </w:r>
            <w:r w:rsidRPr="00F829B7">
              <w:t xml:space="preserve"> o</w:t>
            </w:r>
            <w:r w:rsidRPr="00F829B7">
              <w:rPr>
                <w:rFonts w:cs="Arial"/>
              </w:rPr>
              <w:t>"</w:t>
            </w:r>
            <w:r w:rsidRPr="00F829B7">
              <w:t xml:space="preserve"> instead of </w:t>
            </w:r>
            <w:r w:rsidRPr="00F829B7">
              <w:rPr>
                <w:rFonts w:cs="Arial"/>
              </w:rPr>
              <w:t>"</w:t>
            </w:r>
            <w:r w:rsidRPr="00F829B7">
              <w:t xml:space="preserve"> m</w:t>
            </w:r>
            <w:r w:rsidRPr="00F829B7">
              <w:rPr>
                <w:rFonts w:cs="Arial"/>
              </w:rPr>
              <w:t>"</w:t>
            </w:r>
            <w:r w:rsidRPr="00F829B7">
              <w:t>. Examples include telemetry applications, where point-to-point communication is desired between two users.</w:t>
            </w:r>
          </w:p>
        </w:tc>
      </w:tr>
    </w:tbl>
    <w:p w14:paraId="5407E79C" w14:textId="77777777" w:rsidR="001925AB" w:rsidRPr="00F829B7" w:rsidRDefault="001925AB">
      <w:pPr>
        <w:rPr>
          <w:noProof/>
        </w:rPr>
      </w:pPr>
    </w:p>
    <w:p w14:paraId="1257633A" w14:textId="77777777" w:rsidR="00925672" w:rsidRPr="00F829B7" w:rsidRDefault="00925672" w:rsidP="00925672">
      <w:pPr>
        <w:pStyle w:val="Heading3"/>
      </w:pPr>
      <w:bookmarkStart w:id="58" w:name="_Toc500932334"/>
      <w:bookmarkStart w:id="59" w:name="_Toc51774563"/>
      <w:bookmarkStart w:id="60" w:name="_Toc68192007"/>
      <w:bookmarkStart w:id="61" w:name="_Toc75424714"/>
      <w:bookmarkStart w:id="62" w:name="_Toc90570422"/>
      <w:r w:rsidRPr="00F829B7">
        <w:lastRenderedPageBreak/>
        <w:t>A.4.3</w:t>
      </w:r>
      <w:r w:rsidRPr="00F829B7">
        <w:tab/>
        <w:t>Void</w:t>
      </w:r>
      <w:bookmarkEnd w:id="58"/>
      <w:bookmarkEnd w:id="59"/>
      <w:bookmarkEnd w:id="60"/>
      <w:bookmarkEnd w:id="61"/>
      <w:bookmarkEnd w:id="62"/>
    </w:p>
    <w:p w14:paraId="3D866B82" w14:textId="77777777" w:rsidR="00925672" w:rsidRPr="00F829B7" w:rsidRDefault="00925672" w:rsidP="00925672">
      <w:pPr>
        <w:pStyle w:val="Heading3"/>
      </w:pPr>
      <w:bookmarkStart w:id="63" w:name="_Toc500932335"/>
      <w:bookmarkStart w:id="64" w:name="_Toc51774564"/>
      <w:bookmarkStart w:id="65" w:name="_Toc68192008"/>
      <w:bookmarkStart w:id="66" w:name="_Toc75424715"/>
      <w:bookmarkStart w:id="67" w:name="_Toc90570423"/>
      <w:r w:rsidRPr="00F829B7">
        <w:t>A.4.4</w:t>
      </w:r>
      <w:r w:rsidRPr="00F829B7">
        <w:tab/>
        <w:t>Void</w:t>
      </w:r>
      <w:bookmarkEnd w:id="63"/>
      <w:bookmarkEnd w:id="64"/>
      <w:bookmarkEnd w:id="65"/>
      <w:bookmarkEnd w:id="66"/>
      <w:bookmarkEnd w:id="67"/>
    </w:p>
    <w:p w14:paraId="68D71FFC" w14:textId="77777777" w:rsidR="00925672" w:rsidRPr="00F829B7" w:rsidRDefault="00925672" w:rsidP="00925672">
      <w:pPr>
        <w:pStyle w:val="Heading3"/>
      </w:pPr>
      <w:bookmarkStart w:id="68" w:name="_Toc500932336"/>
      <w:bookmarkStart w:id="69" w:name="_Toc51774565"/>
      <w:bookmarkStart w:id="70" w:name="_Toc68192009"/>
      <w:bookmarkStart w:id="71" w:name="_Toc75424716"/>
      <w:bookmarkStart w:id="72" w:name="_Toc90570424"/>
      <w:r w:rsidRPr="00F829B7">
        <w:t>A.4.5</w:t>
      </w:r>
      <w:r w:rsidRPr="00F829B7">
        <w:tab/>
        <w:t>Additional information</w:t>
      </w:r>
      <w:bookmarkEnd w:id="68"/>
      <w:bookmarkEnd w:id="69"/>
      <w:bookmarkEnd w:id="70"/>
      <w:bookmarkEnd w:id="71"/>
      <w:bookmarkEnd w:id="72"/>
    </w:p>
    <w:p w14:paraId="1FF2E482" w14:textId="77777777" w:rsidR="00925672" w:rsidRPr="00F829B7" w:rsidRDefault="00925672" w:rsidP="00925672">
      <w:pPr>
        <w:pStyle w:val="TH"/>
      </w:pPr>
      <w:r w:rsidRPr="00F829B7">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925672" w:rsidRPr="00F829B7" w14:paraId="634D4B91"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44352086" w14:textId="77777777" w:rsidR="00925672" w:rsidRPr="00F829B7" w:rsidRDefault="00925672" w:rsidP="000A1C7E">
            <w:pPr>
              <w:pStyle w:val="TAH"/>
            </w:pPr>
            <w:r w:rsidRPr="00F829B7">
              <w:lastRenderedPageBreak/>
              <w:t>Item</w:t>
            </w:r>
          </w:p>
        </w:tc>
        <w:tc>
          <w:tcPr>
            <w:tcW w:w="2198" w:type="dxa"/>
            <w:tcBorders>
              <w:top w:val="single" w:sz="6" w:space="0" w:color="auto"/>
              <w:left w:val="single" w:sz="6" w:space="0" w:color="auto"/>
              <w:bottom w:val="single" w:sz="6" w:space="0" w:color="auto"/>
              <w:right w:val="single" w:sz="6" w:space="0" w:color="auto"/>
            </w:tcBorders>
          </w:tcPr>
          <w:p w14:paraId="452D9197" w14:textId="77777777" w:rsidR="00925672" w:rsidRPr="00F829B7" w:rsidRDefault="00925672" w:rsidP="000A1C7E">
            <w:pPr>
              <w:pStyle w:val="TAH"/>
            </w:pPr>
            <w:r w:rsidRPr="00F829B7">
              <w:t>Additional information</w:t>
            </w:r>
          </w:p>
        </w:tc>
        <w:tc>
          <w:tcPr>
            <w:tcW w:w="1312" w:type="dxa"/>
            <w:tcBorders>
              <w:top w:val="single" w:sz="6" w:space="0" w:color="auto"/>
              <w:left w:val="single" w:sz="6" w:space="0" w:color="auto"/>
              <w:bottom w:val="single" w:sz="6" w:space="0" w:color="auto"/>
              <w:right w:val="single" w:sz="4" w:space="0" w:color="auto"/>
            </w:tcBorders>
          </w:tcPr>
          <w:p w14:paraId="003730B1" w14:textId="77777777" w:rsidR="00925672" w:rsidRPr="00F829B7" w:rsidRDefault="00925672" w:rsidP="000A1C7E">
            <w:pPr>
              <w:pStyle w:val="TAH"/>
            </w:pPr>
            <w:r w:rsidRPr="00F829B7">
              <w:t>Reference</w:t>
            </w:r>
          </w:p>
        </w:tc>
        <w:tc>
          <w:tcPr>
            <w:tcW w:w="815" w:type="dxa"/>
            <w:tcBorders>
              <w:top w:val="single" w:sz="4" w:space="0" w:color="auto"/>
              <w:left w:val="single" w:sz="4" w:space="0" w:color="auto"/>
              <w:bottom w:val="single" w:sz="4" w:space="0" w:color="auto"/>
              <w:right w:val="single" w:sz="4" w:space="0" w:color="auto"/>
            </w:tcBorders>
          </w:tcPr>
          <w:p w14:paraId="605399D1" w14:textId="77777777" w:rsidR="00925672" w:rsidRPr="00F829B7" w:rsidRDefault="00925672" w:rsidP="000A1C7E">
            <w:pPr>
              <w:pStyle w:val="TAH"/>
            </w:pPr>
            <w:r w:rsidRPr="00F829B7">
              <w:t>Status</w:t>
            </w:r>
          </w:p>
        </w:tc>
        <w:tc>
          <w:tcPr>
            <w:tcW w:w="851" w:type="dxa"/>
            <w:tcBorders>
              <w:top w:val="single" w:sz="4" w:space="0" w:color="auto"/>
              <w:left w:val="single" w:sz="4" w:space="0" w:color="auto"/>
              <w:bottom w:val="single" w:sz="4" w:space="0" w:color="auto"/>
              <w:right w:val="single" w:sz="4" w:space="0" w:color="auto"/>
            </w:tcBorders>
          </w:tcPr>
          <w:p w14:paraId="0240C484" w14:textId="77777777" w:rsidR="00925672" w:rsidRPr="00F829B7" w:rsidRDefault="00925672" w:rsidP="000A1C7E">
            <w:pPr>
              <w:pStyle w:val="TAH"/>
            </w:pPr>
            <w:r w:rsidRPr="00F829B7">
              <w:t>Release</w:t>
            </w:r>
          </w:p>
        </w:tc>
        <w:tc>
          <w:tcPr>
            <w:tcW w:w="2451" w:type="dxa"/>
            <w:tcBorders>
              <w:top w:val="single" w:sz="4" w:space="0" w:color="auto"/>
              <w:left w:val="single" w:sz="4" w:space="0" w:color="auto"/>
              <w:bottom w:val="single" w:sz="4" w:space="0" w:color="auto"/>
              <w:right w:val="single" w:sz="4" w:space="0" w:color="auto"/>
            </w:tcBorders>
          </w:tcPr>
          <w:p w14:paraId="09BFB8CC" w14:textId="77777777" w:rsidR="00925672" w:rsidRPr="00F829B7" w:rsidRDefault="00925672" w:rsidP="000A1C7E">
            <w:pPr>
              <w:pStyle w:val="TAH"/>
            </w:pPr>
            <w:r w:rsidRPr="00F829B7">
              <w:t>Mnemonic</w:t>
            </w:r>
          </w:p>
        </w:tc>
        <w:tc>
          <w:tcPr>
            <w:tcW w:w="1586" w:type="dxa"/>
            <w:tcBorders>
              <w:top w:val="single" w:sz="4" w:space="0" w:color="auto"/>
              <w:left w:val="single" w:sz="4" w:space="0" w:color="auto"/>
              <w:bottom w:val="single" w:sz="4" w:space="0" w:color="auto"/>
              <w:right w:val="single" w:sz="4" w:space="0" w:color="auto"/>
            </w:tcBorders>
          </w:tcPr>
          <w:p w14:paraId="1B213079" w14:textId="77777777" w:rsidR="00925672" w:rsidRPr="00F829B7" w:rsidRDefault="00925672" w:rsidP="000A1C7E">
            <w:pPr>
              <w:pStyle w:val="TAH"/>
            </w:pPr>
            <w:r w:rsidRPr="00F829B7">
              <w:t>Comments</w:t>
            </w:r>
          </w:p>
        </w:tc>
      </w:tr>
      <w:tr w:rsidR="00925672" w:rsidRPr="00F829B7" w14:paraId="0A726BB4"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2758DE6B" w14:textId="77777777" w:rsidR="00925672" w:rsidRPr="00F829B7" w:rsidRDefault="00925672" w:rsidP="000A1C7E">
            <w:pPr>
              <w:pStyle w:val="TAL"/>
              <w:jc w:val="center"/>
            </w:pPr>
            <w:r w:rsidRPr="00F829B7">
              <w:t>1</w:t>
            </w:r>
          </w:p>
        </w:tc>
        <w:tc>
          <w:tcPr>
            <w:tcW w:w="2198" w:type="dxa"/>
            <w:tcBorders>
              <w:top w:val="single" w:sz="6" w:space="0" w:color="auto"/>
              <w:left w:val="single" w:sz="6" w:space="0" w:color="auto"/>
              <w:bottom w:val="single" w:sz="6" w:space="0" w:color="auto"/>
              <w:right w:val="single" w:sz="6" w:space="0" w:color="auto"/>
            </w:tcBorders>
          </w:tcPr>
          <w:p w14:paraId="17597DD9" w14:textId="77777777" w:rsidR="00925672" w:rsidRPr="00F829B7" w:rsidRDefault="00925672" w:rsidP="000A1C7E">
            <w:pPr>
              <w:pStyle w:val="TAL"/>
            </w:pPr>
            <w:r w:rsidRPr="00F829B7">
              <w:t>Void</w:t>
            </w:r>
          </w:p>
        </w:tc>
        <w:tc>
          <w:tcPr>
            <w:tcW w:w="1312" w:type="dxa"/>
            <w:tcBorders>
              <w:top w:val="single" w:sz="6" w:space="0" w:color="auto"/>
              <w:left w:val="single" w:sz="6" w:space="0" w:color="auto"/>
              <w:bottom w:val="single" w:sz="6" w:space="0" w:color="auto"/>
              <w:right w:val="single" w:sz="4" w:space="0" w:color="auto"/>
            </w:tcBorders>
          </w:tcPr>
          <w:p w14:paraId="5F3DB28A" w14:textId="77777777" w:rsidR="00925672" w:rsidRPr="00F829B7"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5CF747A0" w14:textId="77777777" w:rsidR="00925672" w:rsidRPr="00F829B7"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583A9C2" w14:textId="77777777" w:rsidR="00925672" w:rsidRPr="00F829B7"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71428C7" w14:textId="77777777" w:rsidR="00925672" w:rsidRPr="00F829B7"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5B6D4810" w14:textId="77777777" w:rsidR="00925672" w:rsidRPr="00F829B7" w:rsidRDefault="00925672" w:rsidP="000A1C7E">
            <w:pPr>
              <w:pStyle w:val="TAL"/>
            </w:pPr>
          </w:p>
        </w:tc>
      </w:tr>
      <w:tr w:rsidR="00925672" w:rsidRPr="00F829B7" w14:paraId="6D1A5588"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629A7C5B" w14:textId="77777777" w:rsidR="00925672" w:rsidRPr="00F829B7" w:rsidRDefault="00925672" w:rsidP="000A1C7E">
            <w:pPr>
              <w:pStyle w:val="TAL"/>
              <w:jc w:val="center"/>
            </w:pPr>
            <w:r w:rsidRPr="00F829B7">
              <w:t>2</w:t>
            </w:r>
          </w:p>
        </w:tc>
        <w:tc>
          <w:tcPr>
            <w:tcW w:w="2198" w:type="dxa"/>
            <w:tcBorders>
              <w:top w:val="single" w:sz="6" w:space="0" w:color="auto"/>
              <w:left w:val="single" w:sz="6" w:space="0" w:color="auto"/>
              <w:bottom w:val="single" w:sz="6" w:space="0" w:color="auto"/>
              <w:right w:val="single" w:sz="6" w:space="0" w:color="auto"/>
            </w:tcBorders>
          </w:tcPr>
          <w:p w14:paraId="5BA19017" w14:textId="77777777" w:rsidR="00925672" w:rsidRPr="00F829B7" w:rsidRDefault="00925672" w:rsidP="000A1C7E">
            <w:pPr>
              <w:pStyle w:val="TAL"/>
            </w:pPr>
            <w:r w:rsidRPr="00F829B7">
              <w:t>Void</w:t>
            </w:r>
          </w:p>
        </w:tc>
        <w:tc>
          <w:tcPr>
            <w:tcW w:w="1312" w:type="dxa"/>
            <w:tcBorders>
              <w:top w:val="single" w:sz="6" w:space="0" w:color="auto"/>
              <w:left w:val="single" w:sz="6" w:space="0" w:color="auto"/>
              <w:bottom w:val="single" w:sz="6" w:space="0" w:color="auto"/>
              <w:right w:val="single" w:sz="4" w:space="0" w:color="auto"/>
            </w:tcBorders>
          </w:tcPr>
          <w:p w14:paraId="6021A4CF" w14:textId="77777777" w:rsidR="00925672" w:rsidRPr="00F829B7"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05BC8CF8" w14:textId="77777777" w:rsidR="00925672" w:rsidRPr="00F829B7"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D78AB8F" w14:textId="77777777" w:rsidR="00925672" w:rsidRPr="00F829B7"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95A5FE6" w14:textId="77777777" w:rsidR="00925672" w:rsidRPr="00F829B7"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6B1DB0F3" w14:textId="77777777" w:rsidR="00925672" w:rsidRPr="00F829B7" w:rsidRDefault="00925672" w:rsidP="000A1C7E">
            <w:pPr>
              <w:pStyle w:val="TAL"/>
            </w:pPr>
          </w:p>
        </w:tc>
      </w:tr>
      <w:tr w:rsidR="00925672" w:rsidRPr="00F829B7" w14:paraId="2335F268"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26503AF8" w14:textId="77777777" w:rsidR="00925672" w:rsidRPr="00F829B7" w:rsidRDefault="00925672" w:rsidP="000A1C7E">
            <w:pPr>
              <w:pStyle w:val="TAL"/>
              <w:jc w:val="center"/>
            </w:pPr>
            <w:r w:rsidRPr="00F829B7">
              <w:t>3</w:t>
            </w:r>
          </w:p>
        </w:tc>
        <w:tc>
          <w:tcPr>
            <w:tcW w:w="2198" w:type="dxa"/>
            <w:tcBorders>
              <w:top w:val="single" w:sz="6" w:space="0" w:color="auto"/>
              <w:left w:val="single" w:sz="6" w:space="0" w:color="auto"/>
              <w:bottom w:val="single" w:sz="6" w:space="0" w:color="auto"/>
              <w:right w:val="single" w:sz="6" w:space="0" w:color="auto"/>
            </w:tcBorders>
          </w:tcPr>
          <w:p w14:paraId="6EF2F99B" w14:textId="77777777" w:rsidR="00925672" w:rsidRPr="00F829B7" w:rsidRDefault="00925672" w:rsidP="000A1C7E">
            <w:pPr>
              <w:pStyle w:val="TAL"/>
            </w:pPr>
            <w:r w:rsidRPr="00F829B7">
              <w:t>Void</w:t>
            </w:r>
          </w:p>
        </w:tc>
        <w:tc>
          <w:tcPr>
            <w:tcW w:w="1312" w:type="dxa"/>
            <w:tcBorders>
              <w:top w:val="single" w:sz="6" w:space="0" w:color="auto"/>
              <w:left w:val="single" w:sz="6" w:space="0" w:color="auto"/>
              <w:bottom w:val="single" w:sz="6" w:space="0" w:color="auto"/>
              <w:right w:val="single" w:sz="4" w:space="0" w:color="auto"/>
            </w:tcBorders>
          </w:tcPr>
          <w:p w14:paraId="7A5EB461" w14:textId="77777777" w:rsidR="00925672" w:rsidRPr="00F829B7"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1E3ADDDC" w14:textId="77777777" w:rsidR="00925672" w:rsidRPr="00F829B7"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35DF4B2" w14:textId="77777777" w:rsidR="00925672" w:rsidRPr="00F829B7"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6813E35" w14:textId="77777777" w:rsidR="00925672" w:rsidRPr="00F829B7"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373C6686" w14:textId="77777777" w:rsidR="00925672" w:rsidRPr="00F829B7" w:rsidRDefault="00925672" w:rsidP="000A1C7E">
            <w:pPr>
              <w:pStyle w:val="TAL"/>
            </w:pPr>
          </w:p>
        </w:tc>
      </w:tr>
      <w:tr w:rsidR="00925672" w:rsidRPr="00F829B7" w14:paraId="2C4E9D5D"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67A13D72" w14:textId="77777777" w:rsidR="00925672" w:rsidRPr="00F829B7" w:rsidRDefault="00925672" w:rsidP="000A1C7E">
            <w:pPr>
              <w:pStyle w:val="TAL"/>
              <w:jc w:val="center"/>
            </w:pPr>
            <w:r w:rsidRPr="00F829B7">
              <w:t>4</w:t>
            </w:r>
          </w:p>
        </w:tc>
        <w:tc>
          <w:tcPr>
            <w:tcW w:w="2198" w:type="dxa"/>
            <w:tcBorders>
              <w:top w:val="single" w:sz="6" w:space="0" w:color="auto"/>
              <w:left w:val="single" w:sz="6" w:space="0" w:color="auto"/>
              <w:bottom w:val="single" w:sz="6" w:space="0" w:color="auto"/>
              <w:right w:val="single" w:sz="6" w:space="0" w:color="auto"/>
            </w:tcBorders>
          </w:tcPr>
          <w:p w14:paraId="2FBF2B10" w14:textId="77777777" w:rsidR="00925672" w:rsidRPr="00F829B7" w:rsidRDefault="00925672" w:rsidP="000A1C7E">
            <w:pPr>
              <w:pStyle w:val="TAL"/>
            </w:pPr>
            <w:r w:rsidRPr="00F829B7">
              <w:t>UE capable of being 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53E3C6D3" w14:textId="77777777" w:rsidR="00925672" w:rsidRPr="00F829B7" w:rsidRDefault="00925672" w:rsidP="000A1C7E">
            <w:pPr>
              <w:pStyle w:val="TAL"/>
            </w:pPr>
            <w:r w:rsidRPr="00F829B7">
              <w:t>24.229 [10], 9.2.1</w:t>
            </w:r>
          </w:p>
        </w:tc>
        <w:tc>
          <w:tcPr>
            <w:tcW w:w="815" w:type="dxa"/>
            <w:tcBorders>
              <w:top w:val="single" w:sz="4" w:space="0" w:color="auto"/>
              <w:left w:val="single" w:sz="4" w:space="0" w:color="auto"/>
              <w:bottom w:val="single" w:sz="4" w:space="0" w:color="auto"/>
              <w:right w:val="single" w:sz="4" w:space="0" w:color="auto"/>
            </w:tcBorders>
          </w:tcPr>
          <w:p w14:paraId="644F6777" w14:textId="77777777" w:rsidR="00925672" w:rsidRPr="00F829B7" w:rsidRDefault="00925672" w:rsidP="000A1C7E">
            <w:pPr>
              <w:pStyle w:val="TAL"/>
              <w:jc w:val="center"/>
            </w:pPr>
            <w:r w:rsidRPr="00F829B7">
              <w:t>o</w:t>
            </w:r>
          </w:p>
        </w:tc>
        <w:tc>
          <w:tcPr>
            <w:tcW w:w="851" w:type="dxa"/>
            <w:tcBorders>
              <w:top w:val="single" w:sz="4" w:space="0" w:color="auto"/>
              <w:left w:val="single" w:sz="4" w:space="0" w:color="auto"/>
              <w:bottom w:val="single" w:sz="4" w:space="0" w:color="auto"/>
              <w:right w:val="single" w:sz="4" w:space="0" w:color="auto"/>
            </w:tcBorders>
          </w:tcPr>
          <w:p w14:paraId="55411FC3" w14:textId="77777777" w:rsidR="00925672" w:rsidRPr="00F829B7" w:rsidRDefault="00925672" w:rsidP="000A1C7E">
            <w:pPr>
              <w:pStyle w:val="TAL"/>
              <w:jc w:val="center"/>
            </w:pPr>
            <w:r w:rsidRPr="00F829B7">
              <w:t>Rel-5</w:t>
            </w:r>
          </w:p>
        </w:tc>
        <w:tc>
          <w:tcPr>
            <w:tcW w:w="2451" w:type="dxa"/>
            <w:tcBorders>
              <w:top w:val="single" w:sz="4" w:space="0" w:color="auto"/>
              <w:left w:val="single" w:sz="4" w:space="0" w:color="auto"/>
              <w:bottom w:val="single" w:sz="4" w:space="0" w:color="auto"/>
              <w:right w:val="single" w:sz="4" w:space="0" w:color="auto"/>
            </w:tcBorders>
          </w:tcPr>
          <w:p w14:paraId="3E6C6C62" w14:textId="77777777" w:rsidR="00925672" w:rsidRPr="00F829B7" w:rsidRDefault="00925672" w:rsidP="000A1C7E">
            <w:pPr>
              <w:pStyle w:val="TAL"/>
            </w:pPr>
            <w:proofErr w:type="spellStart"/>
            <w:r w:rsidRPr="00F829B7">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6086BEB2" w14:textId="77777777" w:rsidR="00925672" w:rsidRPr="00F829B7" w:rsidRDefault="00925672" w:rsidP="000A1C7E">
            <w:pPr>
              <w:pStyle w:val="TAL"/>
            </w:pPr>
          </w:p>
        </w:tc>
      </w:tr>
      <w:tr w:rsidR="00925672" w:rsidRPr="00F829B7" w14:paraId="7382B1CE"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5EF7C56F" w14:textId="77777777" w:rsidR="00925672" w:rsidRPr="00F829B7" w:rsidRDefault="00925672" w:rsidP="000A1C7E">
            <w:pPr>
              <w:pStyle w:val="TAL"/>
              <w:jc w:val="center"/>
            </w:pPr>
            <w:r w:rsidRPr="00F829B7">
              <w:t>5</w:t>
            </w:r>
          </w:p>
        </w:tc>
        <w:tc>
          <w:tcPr>
            <w:tcW w:w="2198" w:type="dxa"/>
            <w:tcBorders>
              <w:top w:val="single" w:sz="6" w:space="0" w:color="auto"/>
              <w:left w:val="single" w:sz="6" w:space="0" w:color="auto"/>
              <w:bottom w:val="single" w:sz="6" w:space="0" w:color="auto"/>
              <w:right w:val="single" w:sz="6" w:space="0" w:color="auto"/>
            </w:tcBorders>
          </w:tcPr>
          <w:p w14:paraId="625E2C8E" w14:textId="77777777" w:rsidR="00925672" w:rsidRPr="00F829B7" w:rsidRDefault="00925672" w:rsidP="000A1C7E">
            <w:pPr>
              <w:pStyle w:val="TAL"/>
            </w:pPr>
            <w:r w:rsidRPr="00F829B7">
              <w:t>UE capable of being configured to initiate P-CSCF discovery via PCO</w:t>
            </w:r>
          </w:p>
        </w:tc>
        <w:tc>
          <w:tcPr>
            <w:tcW w:w="1312" w:type="dxa"/>
            <w:tcBorders>
              <w:top w:val="single" w:sz="6" w:space="0" w:color="auto"/>
              <w:left w:val="single" w:sz="6" w:space="0" w:color="auto"/>
              <w:bottom w:val="single" w:sz="6" w:space="0" w:color="auto"/>
              <w:right w:val="single" w:sz="4" w:space="0" w:color="auto"/>
            </w:tcBorders>
          </w:tcPr>
          <w:p w14:paraId="51E03FBE" w14:textId="77777777" w:rsidR="00925672" w:rsidRPr="00F829B7" w:rsidRDefault="00925672" w:rsidP="000A1C7E">
            <w:pPr>
              <w:pStyle w:val="TAL"/>
            </w:pPr>
            <w:r w:rsidRPr="00F829B7">
              <w:t>24.229 [10], 9.2.1</w:t>
            </w:r>
          </w:p>
        </w:tc>
        <w:tc>
          <w:tcPr>
            <w:tcW w:w="815" w:type="dxa"/>
            <w:tcBorders>
              <w:top w:val="single" w:sz="4" w:space="0" w:color="auto"/>
              <w:left w:val="single" w:sz="4" w:space="0" w:color="auto"/>
              <w:bottom w:val="single" w:sz="4" w:space="0" w:color="auto"/>
              <w:right w:val="single" w:sz="4" w:space="0" w:color="auto"/>
            </w:tcBorders>
          </w:tcPr>
          <w:p w14:paraId="22FA350A" w14:textId="77777777" w:rsidR="00925672" w:rsidRPr="00F829B7" w:rsidRDefault="00925672" w:rsidP="000A1C7E">
            <w:pPr>
              <w:pStyle w:val="TAL"/>
              <w:jc w:val="center"/>
            </w:pPr>
            <w:r w:rsidRPr="00F829B7">
              <w:t>o</w:t>
            </w:r>
          </w:p>
        </w:tc>
        <w:tc>
          <w:tcPr>
            <w:tcW w:w="851" w:type="dxa"/>
            <w:tcBorders>
              <w:top w:val="single" w:sz="4" w:space="0" w:color="auto"/>
              <w:left w:val="single" w:sz="4" w:space="0" w:color="auto"/>
              <w:bottom w:val="single" w:sz="4" w:space="0" w:color="auto"/>
              <w:right w:val="single" w:sz="4" w:space="0" w:color="auto"/>
            </w:tcBorders>
          </w:tcPr>
          <w:p w14:paraId="73D19260" w14:textId="77777777" w:rsidR="00925672" w:rsidRPr="00F829B7" w:rsidRDefault="00925672" w:rsidP="000A1C7E">
            <w:pPr>
              <w:pStyle w:val="TAL"/>
              <w:jc w:val="center"/>
            </w:pPr>
            <w:r w:rsidRPr="00F829B7">
              <w:t>Rel-5</w:t>
            </w:r>
          </w:p>
        </w:tc>
        <w:tc>
          <w:tcPr>
            <w:tcW w:w="2451" w:type="dxa"/>
            <w:tcBorders>
              <w:top w:val="single" w:sz="4" w:space="0" w:color="auto"/>
              <w:left w:val="single" w:sz="4" w:space="0" w:color="auto"/>
              <w:bottom w:val="single" w:sz="4" w:space="0" w:color="auto"/>
              <w:right w:val="single" w:sz="4" w:space="0" w:color="auto"/>
            </w:tcBorders>
          </w:tcPr>
          <w:p w14:paraId="49E97399" w14:textId="77777777" w:rsidR="00925672" w:rsidRPr="00F829B7" w:rsidRDefault="00925672" w:rsidP="000A1C7E">
            <w:pPr>
              <w:pStyle w:val="TAL"/>
              <w:rPr>
                <w:rFonts w:cs="Arial"/>
              </w:rPr>
            </w:pPr>
            <w:proofErr w:type="spellStart"/>
            <w:r w:rsidRPr="00F829B7">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1C047ED7" w14:textId="77777777" w:rsidR="00925672" w:rsidRPr="00F829B7" w:rsidRDefault="00925672" w:rsidP="000A1C7E">
            <w:pPr>
              <w:pStyle w:val="TAL"/>
            </w:pPr>
          </w:p>
        </w:tc>
      </w:tr>
      <w:tr w:rsidR="00925672" w:rsidRPr="00F829B7" w14:paraId="1BB7497B"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77EC1269" w14:textId="77777777" w:rsidR="00925672" w:rsidRPr="00F829B7" w:rsidRDefault="00925672" w:rsidP="000A1C7E">
            <w:pPr>
              <w:pStyle w:val="TAL"/>
              <w:jc w:val="center"/>
            </w:pPr>
            <w:r w:rsidRPr="00F829B7">
              <w:t>6</w:t>
            </w:r>
          </w:p>
        </w:tc>
        <w:tc>
          <w:tcPr>
            <w:tcW w:w="2198" w:type="dxa"/>
            <w:tcBorders>
              <w:top w:val="single" w:sz="6" w:space="0" w:color="auto"/>
              <w:left w:val="single" w:sz="6" w:space="0" w:color="auto"/>
              <w:bottom w:val="single" w:sz="6" w:space="0" w:color="auto"/>
              <w:right w:val="single" w:sz="6" w:space="0" w:color="auto"/>
            </w:tcBorders>
          </w:tcPr>
          <w:p w14:paraId="368B399C" w14:textId="77777777" w:rsidR="00925672" w:rsidRPr="00F829B7" w:rsidRDefault="00925672" w:rsidP="000A1C7E">
            <w:pPr>
              <w:pStyle w:val="TAL"/>
            </w:pPr>
            <w:r w:rsidRPr="00F829B7">
              <w:t>Void</w:t>
            </w:r>
          </w:p>
        </w:tc>
        <w:tc>
          <w:tcPr>
            <w:tcW w:w="1312" w:type="dxa"/>
            <w:tcBorders>
              <w:top w:val="single" w:sz="6" w:space="0" w:color="auto"/>
              <w:left w:val="single" w:sz="6" w:space="0" w:color="auto"/>
              <w:bottom w:val="single" w:sz="6" w:space="0" w:color="auto"/>
              <w:right w:val="single" w:sz="4" w:space="0" w:color="auto"/>
            </w:tcBorders>
          </w:tcPr>
          <w:p w14:paraId="162DEC11" w14:textId="77777777" w:rsidR="00925672" w:rsidRPr="00F829B7"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7AC60C35" w14:textId="77777777" w:rsidR="00925672" w:rsidRPr="00F829B7"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ACF4AC3" w14:textId="77777777" w:rsidR="00925672" w:rsidRPr="00F829B7"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73D7E9" w14:textId="77777777" w:rsidR="00925672" w:rsidRPr="00F829B7"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002EBA8C" w14:textId="77777777" w:rsidR="00925672" w:rsidRPr="00F829B7" w:rsidRDefault="00925672" w:rsidP="000A1C7E">
            <w:pPr>
              <w:pStyle w:val="TAL"/>
            </w:pPr>
          </w:p>
        </w:tc>
      </w:tr>
      <w:tr w:rsidR="00925672" w:rsidRPr="00F829B7" w14:paraId="2E4E6B81"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618AA523" w14:textId="77777777" w:rsidR="00925672" w:rsidRPr="00F829B7" w:rsidRDefault="00925672" w:rsidP="000A1C7E">
            <w:pPr>
              <w:pStyle w:val="TAL"/>
              <w:jc w:val="center"/>
            </w:pPr>
            <w:r w:rsidRPr="00F829B7">
              <w:t>7</w:t>
            </w:r>
          </w:p>
        </w:tc>
        <w:tc>
          <w:tcPr>
            <w:tcW w:w="2198" w:type="dxa"/>
            <w:tcBorders>
              <w:top w:val="single" w:sz="6" w:space="0" w:color="auto"/>
              <w:left w:val="single" w:sz="6" w:space="0" w:color="auto"/>
              <w:bottom w:val="single" w:sz="6" w:space="0" w:color="auto"/>
              <w:right w:val="single" w:sz="6" w:space="0" w:color="auto"/>
            </w:tcBorders>
          </w:tcPr>
          <w:p w14:paraId="1EEE1372" w14:textId="77777777" w:rsidR="00925672" w:rsidRPr="00F829B7" w:rsidRDefault="00925672" w:rsidP="000A1C7E">
            <w:pPr>
              <w:pStyle w:val="TAL"/>
            </w:pPr>
            <w:r w:rsidRPr="00F829B7">
              <w:t>UE capable of being 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2E6CCD30" w14:textId="77777777" w:rsidR="00925672" w:rsidRPr="00F829B7" w:rsidRDefault="00925672" w:rsidP="000A1C7E">
            <w:pPr>
              <w:pStyle w:val="TAL"/>
            </w:pPr>
            <w:r w:rsidRPr="00F829B7">
              <w:t>24.229 [10], 9.2.1</w:t>
            </w:r>
          </w:p>
        </w:tc>
        <w:tc>
          <w:tcPr>
            <w:tcW w:w="815" w:type="dxa"/>
            <w:tcBorders>
              <w:top w:val="single" w:sz="4" w:space="0" w:color="auto"/>
              <w:left w:val="single" w:sz="4" w:space="0" w:color="auto"/>
              <w:bottom w:val="single" w:sz="4" w:space="0" w:color="auto"/>
              <w:right w:val="single" w:sz="4" w:space="0" w:color="auto"/>
            </w:tcBorders>
          </w:tcPr>
          <w:p w14:paraId="1F087CF0" w14:textId="77777777" w:rsidR="00925672" w:rsidRPr="00F829B7" w:rsidRDefault="00925672" w:rsidP="000A1C7E">
            <w:pPr>
              <w:pStyle w:val="TAL"/>
              <w:jc w:val="center"/>
            </w:pPr>
            <w:r w:rsidRPr="00F829B7">
              <w:t>o</w:t>
            </w:r>
          </w:p>
        </w:tc>
        <w:tc>
          <w:tcPr>
            <w:tcW w:w="851" w:type="dxa"/>
            <w:tcBorders>
              <w:top w:val="single" w:sz="4" w:space="0" w:color="auto"/>
              <w:left w:val="single" w:sz="4" w:space="0" w:color="auto"/>
              <w:bottom w:val="single" w:sz="4" w:space="0" w:color="auto"/>
              <w:right w:val="single" w:sz="4" w:space="0" w:color="auto"/>
            </w:tcBorders>
          </w:tcPr>
          <w:p w14:paraId="23ADB624" w14:textId="77777777" w:rsidR="00925672" w:rsidRPr="00F829B7" w:rsidRDefault="00925672" w:rsidP="000A1C7E">
            <w:pPr>
              <w:pStyle w:val="TAL"/>
              <w:jc w:val="center"/>
            </w:pPr>
            <w:r w:rsidRPr="00F829B7">
              <w:t>Rel-5</w:t>
            </w:r>
          </w:p>
        </w:tc>
        <w:tc>
          <w:tcPr>
            <w:tcW w:w="2451" w:type="dxa"/>
            <w:tcBorders>
              <w:top w:val="single" w:sz="4" w:space="0" w:color="auto"/>
              <w:left w:val="single" w:sz="4" w:space="0" w:color="auto"/>
              <w:bottom w:val="single" w:sz="4" w:space="0" w:color="auto"/>
              <w:right w:val="single" w:sz="4" w:space="0" w:color="auto"/>
            </w:tcBorders>
          </w:tcPr>
          <w:p w14:paraId="5A314A55" w14:textId="77777777" w:rsidR="00925672" w:rsidRPr="00F829B7" w:rsidRDefault="00925672" w:rsidP="000A1C7E">
            <w:pPr>
              <w:pStyle w:val="TAL"/>
            </w:pPr>
            <w:r w:rsidRPr="00F829B7">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2FFD951E" w14:textId="77777777" w:rsidR="00925672" w:rsidRPr="00F829B7" w:rsidRDefault="00925672" w:rsidP="000A1C7E">
            <w:pPr>
              <w:pStyle w:val="TAL"/>
            </w:pPr>
          </w:p>
        </w:tc>
      </w:tr>
      <w:tr w:rsidR="00925672" w:rsidRPr="00F829B7" w14:paraId="64DF3ED9"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117EF1E8" w14:textId="77777777" w:rsidR="00925672" w:rsidRPr="00F829B7" w:rsidRDefault="00925672" w:rsidP="000A1C7E">
            <w:pPr>
              <w:pStyle w:val="TAL"/>
              <w:jc w:val="center"/>
            </w:pPr>
            <w:r w:rsidRPr="00F829B7">
              <w:t>8</w:t>
            </w:r>
          </w:p>
        </w:tc>
        <w:tc>
          <w:tcPr>
            <w:tcW w:w="2198" w:type="dxa"/>
            <w:tcBorders>
              <w:top w:val="single" w:sz="6" w:space="0" w:color="auto"/>
              <w:left w:val="single" w:sz="6" w:space="0" w:color="auto"/>
              <w:bottom w:val="single" w:sz="6" w:space="0" w:color="auto"/>
              <w:right w:val="single" w:sz="6" w:space="0" w:color="auto"/>
            </w:tcBorders>
          </w:tcPr>
          <w:p w14:paraId="4E13140B" w14:textId="77777777" w:rsidR="00925672" w:rsidRPr="00F829B7" w:rsidRDefault="00925672" w:rsidP="000A1C7E">
            <w:pPr>
              <w:pStyle w:val="TAL"/>
            </w:pPr>
            <w:r w:rsidRPr="00F829B7">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4CF4BDC4" w14:textId="77777777" w:rsidR="00925672" w:rsidRPr="00F829B7" w:rsidRDefault="00925672" w:rsidP="000A1C7E">
            <w:pPr>
              <w:pStyle w:val="TAL"/>
            </w:pPr>
            <w:r w:rsidRPr="00F829B7">
              <w:t>24.229 [10], 9.2.1</w:t>
            </w:r>
          </w:p>
        </w:tc>
        <w:tc>
          <w:tcPr>
            <w:tcW w:w="815" w:type="dxa"/>
            <w:tcBorders>
              <w:top w:val="single" w:sz="4" w:space="0" w:color="auto"/>
              <w:left w:val="single" w:sz="4" w:space="0" w:color="auto"/>
              <w:bottom w:val="single" w:sz="4" w:space="0" w:color="auto"/>
              <w:right w:val="single" w:sz="4" w:space="0" w:color="auto"/>
            </w:tcBorders>
          </w:tcPr>
          <w:p w14:paraId="6420E4E3" w14:textId="77777777" w:rsidR="00925672" w:rsidRPr="00F829B7" w:rsidRDefault="00925672" w:rsidP="000A1C7E">
            <w:pPr>
              <w:pStyle w:val="TAL"/>
              <w:jc w:val="center"/>
            </w:pPr>
            <w:r w:rsidRPr="00F829B7">
              <w:t>o</w:t>
            </w:r>
          </w:p>
        </w:tc>
        <w:tc>
          <w:tcPr>
            <w:tcW w:w="851" w:type="dxa"/>
            <w:tcBorders>
              <w:top w:val="single" w:sz="4" w:space="0" w:color="auto"/>
              <w:left w:val="single" w:sz="4" w:space="0" w:color="auto"/>
              <w:bottom w:val="single" w:sz="4" w:space="0" w:color="auto"/>
              <w:right w:val="single" w:sz="4" w:space="0" w:color="auto"/>
            </w:tcBorders>
          </w:tcPr>
          <w:p w14:paraId="5CF9CCC1" w14:textId="77777777" w:rsidR="00925672" w:rsidRPr="00F829B7" w:rsidRDefault="00925672" w:rsidP="000A1C7E">
            <w:pPr>
              <w:pStyle w:val="TAL"/>
              <w:jc w:val="center"/>
            </w:pPr>
            <w:r w:rsidRPr="00F829B7">
              <w:t>Rel-5</w:t>
            </w:r>
          </w:p>
        </w:tc>
        <w:tc>
          <w:tcPr>
            <w:tcW w:w="2451" w:type="dxa"/>
            <w:tcBorders>
              <w:top w:val="single" w:sz="4" w:space="0" w:color="auto"/>
              <w:left w:val="single" w:sz="4" w:space="0" w:color="auto"/>
              <w:bottom w:val="single" w:sz="4" w:space="0" w:color="auto"/>
              <w:right w:val="single" w:sz="4" w:space="0" w:color="auto"/>
            </w:tcBorders>
          </w:tcPr>
          <w:p w14:paraId="7630DE5A" w14:textId="77777777" w:rsidR="00925672" w:rsidRPr="00F829B7" w:rsidRDefault="00925672" w:rsidP="000A1C7E">
            <w:pPr>
              <w:pStyle w:val="TAL"/>
              <w:rPr>
                <w:rFonts w:cs="Arial"/>
              </w:rPr>
            </w:pPr>
            <w:proofErr w:type="spellStart"/>
            <w:r w:rsidRPr="00F829B7">
              <w:t>pc_P_CSCFDiscovery_viaPCO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4BCF2585" w14:textId="77777777" w:rsidR="00925672" w:rsidRPr="00F829B7" w:rsidRDefault="00925672" w:rsidP="000A1C7E">
            <w:pPr>
              <w:pStyle w:val="TAL"/>
            </w:pPr>
          </w:p>
        </w:tc>
      </w:tr>
      <w:tr w:rsidR="00925672" w:rsidRPr="00F829B7" w14:paraId="0164B420"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637AFB5F" w14:textId="77777777" w:rsidR="00925672" w:rsidRPr="00F829B7" w:rsidRDefault="00925672" w:rsidP="000A1C7E">
            <w:pPr>
              <w:pStyle w:val="TAL"/>
              <w:jc w:val="center"/>
            </w:pPr>
            <w:r w:rsidRPr="00F829B7">
              <w:t>9</w:t>
            </w:r>
          </w:p>
        </w:tc>
        <w:tc>
          <w:tcPr>
            <w:tcW w:w="2198" w:type="dxa"/>
            <w:tcBorders>
              <w:top w:val="single" w:sz="6" w:space="0" w:color="auto"/>
              <w:left w:val="single" w:sz="6" w:space="0" w:color="auto"/>
              <w:bottom w:val="single" w:sz="6" w:space="0" w:color="auto"/>
              <w:right w:val="single" w:sz="6" w:space="0" w:color="auto"/>
            </w:tcBorders>
          </w:tcPr>
          <w:p w14:paraId="000A64FA" w14:textId="77777777" w:rsidR="00925672" w:rsidRPr="00F829B7" w:rsidRDefault="00925672" w:rsidP="000A1C7E">
            <w:pPr>
              <w:pStyle w:val="TAL"/>
            </w:pPr>
            <w:r w:rsidRPr="00F829B7">
              <w:t>Void</w:t>
            </w:r>
          </w:p>
        </w:tc>
        <w:tc>
          <w:tcPr>
            <w:tcW w:w="1312" w:type="dxa"/>
            <w:tcBorders>
              <w:top w:val="single" w:sz="6" w:space="0" w:color="auto"/>
              <w:left w:val="single" w:sz="6" w:space="0" w:color="auto"/>
              <w:bottom w:val="single" w:sz="6" w:space="0" w:color="auto"/>
              <w:right w:val="single" w:sz="4" w:space="0" w:color="auto"/>
            </w:tcBorders>
          </w:tcPr>
          <w:p w14:paraId="29D068CB" w14:textId="77777777" w:rsidR="00925672" w:rsidRPr="00F829B7"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3B510066" w14:textId="77777777" w:rsidR="00925672" w:rsidRPr="00F829B7"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D892990" w14:textId="77777777" w:rsidR="00925672" w:rsidRPr="00F829B7"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20C515B" w14:textId="77777777" w:rsidR="00925672" w:rsidRPr="00F829B7"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2D99D3F2" w14:textId="77777777" w:rsidR="00925672" w:rsidRPr="00F829B7" w:rsidRDefault="00925672" w:rsidP="000A1C7E">
            <w:pPr>
              <w:pStyle w:val="TAL"/>
            </w:pPr>
          </w:p>
        </w:tc>
      </w:tr>
      <w:tr w:rsidR="00925672" w:rsidRPr="00F829B7" w14:paraId="6A64FBE6"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0F5EE580" w14:textId="77777777" w:rsidR="00925672" w:rsidRPr="00F829B7" w:rsidRDefault="00925672" w:rsidP="000A1C7E">
            <w:pPr>
              <w:pStyle w:val="TAL"/>
              <w:jc w:val="center"/>
            </w:pPr>
            <w:r w:rsidRPr="00F829B7">
              <w:t>10</w:t>
            </w:r>
          </w:p>
        </w:tc>
        <w:tc>
          <w:tcPr>
            <w:tcW w:w="2198" w:type="dxa"/>
            <w:tcBorders>
              <w:top w:val="single" w:sz="6" w:space="0" w:color="auto"/>
              <w:left w:val="single" w:sz="6" w:space="0" w:color="auto"/>
              <w:bottom w:val="single" w:sz="6" w:space="0" w:color="auto"/>
              <w:right w:val="single" w:sz="6" w:space="0" w:color="auto"/>
            </w:tcBorders>
          </w:tcPr>
          <w:p w14:paraId="469729FB" w14:textId="77777777" w:rsidR="00925672" w:rsidRPr="00F829B7" w:rsidRDefault="00925672" w:rsidP="000A1C7E">
            <w:pPr>
              <w:pStyle w:val="TAL"/>
            </w:pPr>
            <w:r w:rsidRPr="00F829B7">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3032564B" w14:textId="77777777" w:rsidR="00925672" w:rsidRPr="00F829B7" w:rsidRDefault="00925672" w:rsidP="000A1C7E">
            <w:pPr>
              <w:pStyle w:val="TAL"/>
            </w:pPr>
            <w:r w:rsidRPr="00F829B7">
              <w:t>24.229 [10], 9.2.1</w:t>
            </w:r>
          </w:p>
        </w:tc>
        <w:tc>
          <w:tcPr>
            <w:tcW w:w="815" w:type="dxa"/>
            <w:tcBorders>
              <w:top w:val="single" w:sz="4" w:space="0" w:color="auto"/>
              <w:left w:val="single" w:sz="4" w:space="0" w:color="auto"/>
              <w:bottom w:val="single" w:sz="4" w:space="0" w:color="auto"/>
              <w:right w:val="single" w:sz="4" w:space="0" w:color="auto"/>
            </w:tcBorders>
          </w:tcPr>
          <w:p w14:paraId="16253DC9" w14:textId="77777777" w:rsidR="00925672" w:rsidRPr="00F829B7" w:rsidRDefault="00925672" w:rsidP="000A1C7E">
            <w:pPr>
              <w:pStyle w:val="TAL"/>
              <w:jc w:val="center"/>
            </w:pPr>
            <w:r w:rsidRPr="00F829B7">
              <w:t>o</w:t>
            </w:r>
          </w:p>
        </w:tc>
        <w:tc>
          <w:tcPr>
            <w:tcW w:w="851" w:type="dxa"/>
            <w:tcBorders>
              <w:top w:val="single" w:sz="4" w:space="0" w:color="auto"/>
              <w:left w:val="single" w:sz="4" w:space="0" w:color="auto"/>
              <w:bottom w:val="single" w:sz="4" w:space="0" w:color="auto"/>
              <w:right w:val="single" w:sz="4" w:space="0" w:color="auto"/>
            </w:tcBorders>
          </w:tcPr>
          <w:p w14:paraId="2DC006E3" w14:textId="77777777" w:rsidR="00925672" w:rsidRPr="00F829B7" w:rsidRDefault="00925672" w:rsidP="000A1C7E">
            <w:pPr>
              <w:pStyle w:val="TAL"/>
              <w:jc w:val="center"/>
            </w:pPr>
            <w:r w:rsidRPr="00F829B7">
              <w:t>Rel-5</w:t>
            </w:r>
          </w:p>
        </w:tc>
        <w:tc>
          <w:tcPr>
            <w:tcW w:w="2451" w:type="dxa"/>
            <w:tcBorders>
              <w:top w:val="single" w:sz="4" w:space="0" w:color="auto"/>
              <w:left w:val="single" w:sz="4" w:space="0" w:color="auto"/>
              <w:bottom w:val="single" w:sz="4" w:space="0" w:color="auto"/>
              <w:right w:val="single" w:sz="4" w:space="0" w:color="auto"/>
            </w:tcBorders>
          </w:tcPr>
          <w:p w14:paraId="3AD4F527" w14:textId="77777777" w:rsidR="00925672" w:rsidRPr="00F829B7" w:rsidRDefault="00925672" w:rsidP="000A1C7E">
            <w:pPr>
              <w:pStyle w:val="TAL"/>
            </w:pPr>
            <w:r w:rsidRPr="00F829B7">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16CDA5F9" w14:textId="77777777" w:rsidR="00925672" w:rsidRPr="00F829B7" w:rsidRDefault="00925672" w:rsidP="000A1C7E">
            <w:pPr>
              <w:pStyle w:val="TAL"/>
            </w:pPr>
          </w:p>
        </w:tc>
      </w:tr>
      <w:tr w:rsidR="00925672" w:rsidRPr="00F829B7" w14:paraId="79C39E03"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3F209A78" w14:textId="77777777" w:rsidR="00925672" w:rsidRPr="00F829B7" w:rsidRDefault="00925672" w:rsidP="000A1C7E">
            <w:pPr>
              <w:pStyle w:val="TAL"/>
              <w:jc w:val="center"/>
            </w:pPr>
            <w:r w:rsidRPr="00F829B7">
              <w:t>11</w:t>
            </w:r>
          </w:p>
        </w:tc>
        <w:tc>
          <w:tcPr>
            <w:tcW w:w="2198" w:type="dxa"/>
            <w:tcBorders>
              <w:top w:val="single" w:sz="6" w:space="0" w:color="auto"/>
              <w:left w:val="single" w:sz="6" w:space="0" w:color="auto"/>
              <w:bottom w:val="single" w:sz="6" w:space="0" w:color="auto"/>
              <w:right w:val="single" w:sz="6" w:space="0" w:color="auto"/>
            </w:tcBorders>
          </w:tcPr>
          <w:p w14:paraId="60D2C75B" w14:textId="77777777" w:rsidR="00925672" w:rsidRPr="00F829B7" w:rsidRDefault="00925672" w:rsidP="000A1C7E">
            <w:pPr>
              <w:pStyle w:val="TAL"/>
            </w:pPr>
            <w:r w:rsidRPr="00F829B7">
              <w:t>Void</w:t>
            </w:r>
          </w:p>
        </w:tc>
        <w:tc>
          <w:tcPr>
            <w:tcW w:w="1312" w:type="dxa"/>
            <w:tcBorders>
              <w:top w:val="single" w:sz="6" w:space="0" w:color="auto"/>
              <w:left w:val="single" w:sz="6" w:space="0" w:color="auto"/>
              <w:bottom w:val="single" w:sz="6" w:space="0" w:color="auto"/>
              <w:right w:val="single" w:sz="4" w:space="0" w:color="auto"/>
            </w:tcBorders>
          </w:tcPr>
          <w:p w14:paraId="1136DF21" w14:textId="77777777" w:rsidR="00925672" w:rsidRPr="00F829B7"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011AAC24" w14:textId="77777777" w:rsidR="00925672" w:rsidRPr="00F829B7"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74A8890" w14:textId="77777777" w:rsidR="00925672" w:rsidRPr="00F829B7"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165F1F5" w14:textId="77777777" w:rsidR="00925672" w:rsidRPr="00F829B7"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3EFFE366" w14:textId="77777777" w:rsidR="00925672" w:rsidRPr="00F829B7" w:rsidRDefault="00925672" w:rsidP="000A1C7E">
            <w:pPr>
              <w:pStyle w:val="TAL"/>
            </w:pPr>
          </w:p>
        </w:tc>
      </w:tr>
      <w:tr w:rsidR="00925672" w:rsidRPr="00F829B7" w14:paraId="5601FDDE"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6091DC36" w14:textId="77777777" w:rsidR="00925672" w:rsidRPr="00F829B7" w:rsidRDefault="00925672" w:rsidP="000A1C7E">
            <w:pPr>
              <w:pStyle w:val="TAL"/>
              <w:jc w:val="center"/>
            </w:pPr>
            <w:r w:rsidRPr="00F829B7">
              <w:t>12</w:t>
            </w:r>
          </w:p>
        </w:tc>
        <w:tc>
          <w:tcPr>
            <w:tcW w:w="2198" w:type="dxa"/>
            <w:tcBorders>
              <w:top w:val="single" w:sz="6" w:space="0" w:color="auto"/>
              <w:left w:val="single" w:sz="6" w:space="0" w:color="auto"/>
              <w:bottom w:val="single" w:sz="6" w:space="0" w:color="auto"/>
              <w:right w:val="single" w:sz="6" w:space="0" w:color="auto"/>
            </w:tcBorders>
          </w:tcPr>
          <w:p w14:paraId="56B9FF06" w14:textId="77777777" w:rsidR="00925672" w:rsidRPr="00F829B7" w:rsidRDefault="00925672" w:rsidP="000A1C7E">
            <w:pPr>
              <w:pStyle w:val="TAL"/>
            </w:pPr>
            <w:r w:rsidRPr="00F829B7">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3879693D" w14:textId="77777777" w:rsidR="00925672" w:rsidRPr="00F829B7" w:rsidRDefault="00925672" w:rsidP="000A1C7E">
            <w:pPr>
              <w:pStyle w:val="TAL"/>
            </w:pPr>
            <w:r w:rsidRPr="00F829B7">
              <w:t>24.229 [10], 5.1.6</w:t>
            </w:r>
          </w:p>
        </w:tc>
        <w:tc>
          <w:tcPr>
            <w:tcW w:w="815" w:type="dxa"/>
            <w:tcBorders>
              <w:top w:val="single" w:sz="4" w:space="0" w:color="auto"/>
              <w:left w:val="single" w:sz="4" w:space="0" w:color="auto"/>
              <w:bottom w:val="single" w:sz="4" w:space="0" w:color="auto"/>
              <w:right w:val="single" w:sz="4" w:space="0" w:color="auto"/>
            </w:tcBorders>
          </w:tcPr>
          <w:p w14:paraId="24C71DC2" w14:textId="77777777" w:rsidR="00925672" w:rsidRPr="00F829B7" w:rsidRDefault="00925672" w:rsidP="000A1C7E">
            <w:pPr>
              <w:pStyle w:val="TAL"/>
              <w:jc w:val="center"/>
            </w:pPr>
            <w:r w:rsidRPr="00F829B7">
              <w:t>o</w:t>
            </w:r>
          </w:p>
        </w:tc>
        <w:tc>
          <w:tcPr>
            <w:tcW w:w="851" w:type="dxa"/>
            <w:tcBorders>
              <w:top w:val="single" w:sz="4" w:space="0" w:color="auto"/>
              <w:left w:val="single" w:sz="4" w:space="0" w:color="auto"/>
              <w:bottom w:val="single" w:sz="4" w:space="0" w:color="auto"/>
              <w:right w:val="single" w:sz="4" w:space="0" w:color="auto"/>
            </w:tcBorders>
          </w:tcPr>
          <w:p w14:paraId="05CD51BB" w14:textId="77777777" w:rsidR="00925672" w:rsidRPr="00F829B7" w:rsidRDefault="00925672" w:rsidP="000A1C7E">
            <w:pPr>
              <w:pStyle w:val="TAL"/>
              <w:jc w:val="center"/>
            </w:pPr>
            <w:r w:rsidRPr="00F829B7">
              <w:t>Rel-5</w:t>
            </w:r>
          </w:p>
        </w:tc>
        <w:tc>
          <w:tcPr>
            <w:tcW w:w="2451" w:type="dxa"/>
            <w:tcBorders>
              <w:top w:val="single" w:sz="4" w:space="0" w:color="auto"/>
              <w:left w:val="single" w:sz="4" w:space="0" w:color="auto"/>
              <w:bottom w:val="single" w:sz="4" w:space="0" w:color="auto"/>
              <w:right w:val="single" w:sz="4" w:space="0" w:color="auto"/>
            </w:tcBorders>
          </w:tcPr>
          <w:p w14:paraId="30C51387" w14:textId="77777777" w:rsidR="00925672" w:rsidRPr="00F829B7" w:rsidRDefault="00925672" w:rsidP="000A1C7E">
            <w:pPr>
              <w:pStyle w:val="TAL"/>
            </w:pPr>
            <w:proofErr w:type="spellStart"/>
            <w:r w:rsidRPr="00F829B7">
              <w:t>pc_BidirecVoiceOverIMS</w:t>
            </w:r>
            <w:proofErr w:type="spellEnd"/>
          </w:p>
        </w:tc>
        <w:tc>
          <w:tcPr>
            <w:tcW w:w="1586" w:type="dxa"/>
            <w:tcBorders>
              <w:top w:val="single" w:sz="4" w:space="0" w:color="auto"/>
              <w:left w:val="single" w:sz="4" w:space="0" w:color="auto"/>
              <w:bottom w:val="single" w:sz="4" w:space="0" w:color="auto"/>
              <w:right w:val="single" w:sz="4" w:space="0" w:color="auto"/>
            </w:tcBorders>
          </w:tcPr>
          <w:p w14:paraId="138AFC69" w14:textId="77777777" w:rsidR="00925672" w:rsidRPr="00F829B7" w:rsidRDefault="00925672" w:rsidP="000A1C7E">
            <w:pPr>
              <w:pStyle w:val="TAL"/>
            </w:pPr>
          </w:p>
        </w:tc>
      </w:tr>
      <w:tr w:rsidR="00925672" w:rsidRPr="00F829B7" w14:paraId="47C2195B"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2575108E" w14:textId="77777777" w:rsidR="00925672" w:rsidRPr="00F829B7" w:rsidRDefault="00925672" w:rsidP="000A1C7E">
            <w:pPr>
              <w:pStyle w:val="TAL"/>
              <w:jc w:val="center"/>
            </w:pPr>
            <w:r w:rsidRPr="00F829B7">
              <w:t>13</w:t>
            </w:r>
          </w:p>
        </w:tc>
        <w:tc>
          <w:tcPr>
            <w:tcW w:w="2198" w:type="dxa"/>
            <w:tcBorders>
              <w:top w:val="single" w:sz="6" w:space="0" w:color="auto"/>
              <w:left w:val="single" w:sz="6" w:space="0" w:color="auto"/>
              <w:bottom w:val="single" w:sz="6" w:space="0" w:color="auto"/>
              <w:right w:val="single" w:sz="6" w:space="0" w:color="auto"/>
            </w:tcBorders>
          </w:tcPr>
          <w:p w14:paraId="1708E870" w14:textId="77777777" w:rsidR="00925672" w:rsidRPr="00F829B7" w:rsidRDefault="00925672" w:rsidP="000A1C7E">
            <w:pPr>
              <w:pStyle w:val="TAL"/>
            </w:pPr>
            <w:r w:rsidRPr="00F829B7">
              <w:t>Void</w:t>
            </w:r>
          </w:p>
        </w:tc>
        <w:tc>
          <w:tcPr>
            <w:tcW w:w="1312" w:type="dxa"/>
            <w:tcBorders>
              <w:top w:val="single" w:sz="6" w:space="0" w:color="auto"/>
              <w:left w:val="single" w:sz="6" w:space="0" w:color="auto"/>
              <w:bottom w:val="single" w:sz="6" w:space="0" w:color="auto"/>
              <w:right w:val="single" w:sz="4" w:space="0" w:color="auto"/>
            </w:tcBorders>
          </w:tcPr>
          <w:p w14:paraId="4BC9C3CA" w14:textId="77777777" w:rsidR="00925672" w:rsidRPr="00F829B7"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1668F194" w14:textId="77777777" w:rsidR="00925672" w:rsidRPr="00F829B7"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3088265" w14:textId="77777777" w:rsidR="00925672" w:rsidRPr="00F829B7"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87F4F69" w14:textId="77777777" w:rsidR="00925672" w:rsidRPr="00F829B7"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17162625" w14:textId="77777777" w:rsidR="00925672" w:rsidRPr="00F829B7" w:rsidRDefault="00925672" w:rsidP="000A1C7E">
            <w:pPr>
              <w:pStyle w:val="TAL"/>
            </w:pPr>
          </w:p>
        </w:tc>
      </w:tr>
      <w:tr w:rsidR="00925672" w:rsidRPr="00F829B7" w14:paraId="51517190"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7C538F92" w14:textId="77777777" w:rsidR="00925672" w:rsidRPr="00F829B7" w:rsidRDefault="00925672" w:rsidP="000A1C7E">
            <w:pPr>
              <w:pStyle w:val="TAL"/>
              <w:jc w:val="center"/>
            </w:pPr>
            <w:r w:rsidRPr="00F829B7">
              <w:t>14</w:t>
            </w:r>
          </w:p>
        </w:tc>
        <w:tc>
          <w:tcPr>
            <w:tcW w:w="2198" w:type="dxa"/>
            <w:tcBorders>
              <w:top w:val="single" w:sz="6" w:space="0" w:color="auto"/>
              <w:left w:val="single" w:sz="6" w:space="0" w:color="auto"/>
              <w:bottom w:val="single" w:sz="6" w:space="0" w:color="auto"/>
              <w:right w:val="single" w:sz="6" w:space="0" w:color="auto"/>
            </w:tcBorders>
          </w:tcPr>
          <w:p w14:paraId="2CB7DA3D" w14:textId="77777777" w:rsidR="00925672" w:rsidRPr="00F829B7" w:rsidRDefault="00925672" w:rsidP="000A1C7E">
            <w:pPr>
              <w:pStyle w:val="TAL"/>
            </w:pPr>
            <w:r w:rsidRPr="00F829B7">
              <w:t>Void</w:t>
            </w:r>
          </w:p>
        </w:tc>
        <w:tc>
          <w:tcPr>
            <w:tcW w:w="1312" w:type="dxa"/>
            <w:tcBorders>
              <w:top w:val="single" w:sz="6" w:space="0" w:color="auto"/>
              <w:left w:val="single" w:sz="6" w:space="0" w:color="auto"/>
              <w:bottom w:val="single" w:sz="6" w:space="0" w:color="auto"/>
              <w:right w:val="single" w:sz="4" w:space="0" w:color="auto"/>
            </w:tcBorders>
          </w:tcPr>
          <w:p w14:paraId="243C15ED" w14:textId="77777777" w:rsidR="00925672" w:rsidRPr="00F829B7"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3021EEAE" w14:textId="77777777" w:rsidR="00925672" w:rsidRPr="00F829B7"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0CE4AED" w14:textId="77777777" w:rsidR="00925672" w:rsidRPr="00F829B7"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51D250A" w14:textId="77777777" w:rsidR="00925672" w:rsidRPr="00F829B7"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6A22BA49" w14:textId="77777777" w:rsidR="00925672" w:rsidRPr="00F829B7" w:rsidRDefault="00925672" w:rsidP="000A1C7E">
            <w:pPr>
              <w:pStyle w:val="TAL"/>
            </w:pPr>
          </w:p>
        </w:tc>
      </w:tr>
      <w:tr w:rsidR="00925672" w:rsidRPr="00F829B7" w14:paraId="5517ECF5"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3C7E827F" w14:textId="77777777" w:rsidR="00925672" w:rsidRPr="00F829B7" w:rsidRDefault="00925672" w:rsidP="000A1C7E">
            <w:pPr>
              <w:pStyle w:val="TAL"/>
              <w:jc w:val="center"/>
            </w:pPr>
            <w:r w:rsidRPr="00F829B7">
              <w:t>15</w:t>
            </w:r>
          </w:p>
        </w:tc>
        <w:tc>
          <w:tcPr>
            <w:tcW w:w="2198" w:type="dxa"/>
            <w:tcBorders>
              <w:top w:val="single" w:sz="6" w:space="0" w:color="auto"/>
              <w:left w:val="single" w:sz="6" w:space="0" w:color="auto"/>
              <w:bottom w:val="single" w:sz="6" w:space="0" w:color="auto"/>
              <w:right w:val="single" w:sz="6" w:space="0" w:color="auto"/>
            </w:tcBorders>
          </w:tcPr>
          <w:p w14:paraId="5C610C2A" w14:textId="77777777" w:rsidR="00925672" w:rsidRPr="00F829B7" w:rsidRDefault="00925672" w:rsidP="000A1C7E">
            <w:pPr>
              <w:pStyle w:val="TAL"/>
            </w:pPr>
            <w:r w:rsidRPr="00F829B7">
              <w:t>Void</w:t>
            </w:r>
          </w:p>
        </w:tc>
        <w:tc>
          <w:tcPr>
            <w:tcW w:w="1312" w:type="dxa"/>
            <w:tcBorders>
              <w:top w:val="single" w:sz="6" w:space="0" w:color="auto"/>
              <w:left w:val="single" w:sz="6" w:space="0" w:color="auto"/>
              <w:bottom w:val="single" w:sz="6" w:space="0" w:color="auto"/>
              <w:right w:val="single" w:sz="4" w:space="0" w:color="auto"/>
            </w:tcBorders>
          </w:tcPr>
          <w:p w14:paraId="121C92C8" w14:textId="77777777" w:rsidR="00925672" w:rsidRPr="00F829B7"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6D37CF3B" w14:textId="77777777" w:rsidR="00925672" w:rsidRPr="00F829B7"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115FCB4" w14:textId="77777777" w:rsidR="00925672" w:rsidRPr="00F829B7"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38C3905" w14:textId="77777777" w:rsidR="00925672" w:rsidRPr="00F829B7"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05742E11" w14:textId="77777777" w:rsidR="00925672" w:rsidRPr="00F829B7" w:rsidRDefault="00925672" w:rsidP="000A1C7E">
            <w:pPr>
              <w:pStyle w:val="TAL"/>
            </w:pPr>
          </w:p>
        </w:tc>
      </w:tr>
      <w:tr w:rsidR="00925672" w:rsidRPr="00F829B7" w14:paraId="1BE4DDB0"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11EA6858" w14:textId="77777777" w:rsidR="00925672" w:rsidRPr="00F829B7" w:rsidRDefault="00925672" w:rsidP="000A1C7E">
            <w:pPr>
              <w:pStyle w:val="TAL"/>
              <w:jc w:val="center"/>
            </w:pPr>
            <w:r w:rsidRPr="00F829B7">
              <w:t>16</w:t>
            </w:r>
          </w:p>
        </w:tc>
        <w:tc>
          <w:tcPr>
            <w:tcW w:w="2198" w:type="dxa"/>
            <w:tcBorders>
              <w:top w:val="single" w:sz="6" w:space="0" w:color="auto"/>
              <w:left w:val="single" w:sz="6" w:space="0" w:color="auto"/>
              <w:bottom w:val="single" w:sz="6" w:space="0" w:color="auto"/>
              <w:right w:val="single" w:sz="6" w:space="0" w:color="auto"/>
            </w:tcBorders>
          </w:tcPr>
          <w:p w14:paraId="68B1BCAD" w14:textId="77777777" w:rsidR="00925672" w:rsidRPr="00F829B7" w:rsidRDefault="00925672" w:rsidP="000A1C7E">
            <w:pPr>
              <w:pStyle w:val="TAL"/>
            </w:pPr>
            <w:r w:rsidRPr="00F829B7">
              <w:t xml:space="preserve">UE Supports </w:t>
            </w:r>
            <w:r w:rsidRPr="00F829B7">
              <w:rPr>
                <w:rFonts w:eastAsia="PMingLiU"/>
                <w:lang w:eastAsia="zh-TW"/>
              </w:rPr>
              <w:t>"</w:t>
            </w:r>
            <w:r w:rsidRPr="00F829B7">
              <w:t xml:space="preserve"> IPv6 address with embedded IPv4 address</w:t>
            </w:r>
            <w:r w:rsidRPr="00F829B7">
              <w:rPr>
                <w:rFonts w:eastAsia="PMingLiU"/>
                <w:lang w:eastAsia="zh-TW"/>
              </w:rPr>
              <w:t>"</w:t>
            </w:r>
            <w:r w:rsidRPr="00F829B7">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05A02858" w14:textId="77777777" w:rsidR="00925672" w:rsidRPr="00F829B7" w:rsidRDefault="00925672" w:rsidP="000A1C7E">
            <w:pPr>
              <w:pStyle w:val="TAL"/>
            </w:pPr>
            <w:r w:rsidRPr="00F829B7">
              <w:t>23.981 [18], 5.2.1</w:t>
            </w:r>
          </w:p>
        </w:tc>
        <w:tc>
          <w:tcPr>
            <w:tcW w:w="815" w:type="dxa"/>
            <w:tcBorders>
              <w:top w:val="single" w:sz="4" w:space="0" w:color="auto"/>
              <w:left w:val="single" w:sz="4" w:space="0" w:color="auto"/>
              <w:bottom w:val="single" w:sz="4" w:space="0" w:color="auto"/>
              <w:right w:val="single" w:sz="4" w:space="0" w:color="auto"/>
            </w:tcBorders>
          </w:tcPr>
          <w:p w14:paraId="6C38763B" w14:textId="77777777" w:rsidR="00925672" w:rsidRPr="00F829B7" w:rsidRDefault="00925672" w:rsidP="000A1C7E">
            <w:pPr>
              <w:pStyle w:val="TAL"/>
              <w:jc w:val="center"/>
            </w:pPr>
            <w:r w:rsidRPr="00F829B7">
              <w:t>o</w:t>
            </w:r>
          </w:p>
        </w:tc>
        <w:tc>
          <w:tcPr>
            <w:tcW w:w="851" w:type="dxa"/>
            <w:tcBorders>
              <w:top w:val="single" w:sz="4" w:space="0" w:color="auto"/>
              <w:left w:val="single" w:sz="4" w:space="0" w:color="auto"/>
              <w:bottom w:val="single" w:sz="4" w:space="0" w:color="auto"/>
              <w:right w:val="single" w:sz="4" w:space="0" w:color="auto"/>
            </w:tcBorders>
          </w:tcPr>
          <w:p w14:paraId="4D1CB376" w14:textId="77777777" w:rsidR="00925672" w:rsidRPr="00F829B7" w:rsidRDefault="00925672" w:rsidP="000A1C7E">
            <w:pPr>
              <w:pStyle w:val="TAL"/>
              <w:jc w:val="center"/>
            </w:pPr>
            <w:r w:rsidRPr="00F829B7">
              <w:t>Rel-6</w:t>
            </w:r>
          </w:p>
        </w:tc>
        <w:tc>
          <w:tcPr>
            <w:tcW w:w="2451" w:type="dxa"/>
            <w:tcBorders>
              <w:top w:val="single" w:sz="4" w:space="0" w:color="auto"/>
              <w:left w:val="single" w:sz="4" w:space="0" w:color="auto"/>
              <w:bottom w:val="single" w:sz="4" w:space="0" w:color="auto"/>
              <w:right w:val="single" w:sz="4" w:space="0" w:color="auto"/>
            </w:tcBorders>
          </w:tcPr>
          <w:p w14:paraId="611DA3C9" w14:textId="77777777" w:rsidR="00925672" w:rsidRPr="00F829B7"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492141C4" w14:textId="77777777" w:rsidR="00925672" w:rsidRPr="00F829B7" w:rsidRDefault="00925672" w:rsidP="000A1C7E">
            <w:pPr>
              <w:pStyle w:val="TAL"/>
            </w:pPr>
          </w:p>
        </w:tc>
      </w:tr>
      <w:tr w:rsidR="00925672" w:rsidRPr="00F829B7" w14:paraId="016538BA"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3619687A" w14:textId="77777777" w:rsidR="00925672" w:rsidRPr="00F829B7" w:rsidRDefault="00925672" w:rsidP="000A1C7E">
            <w:pPr>
              <w:pStyle w:val="TAL"/>
              <w:jc w:val="center"/>
            </w:pPr>
            <w:r w:rsidRPr="00F829B7">
              <w:t>17</w:t>
            </w:r>
          </w:p>
        </w:tc>
        <w:tc>
          <w:tcPr>
            <w:tcW w:w="2198" w:type="dxa"/>
            <w:tcBorders>
              <w:top w:val="single" w:sz="6" w:space="0" w:color="auto"/>
              <w:left w:val="single" w:sz="6" w:space="0" w:color="auto"/>
              <w:bottom w:val="single" w:sz="6" w:space="0" w:color="auto"/>
              <w:right w:val="single" w:sz="6" w:space="0" w:color="auto"/>
            </w:tcBorders>
          </w:tcPr>
          <w:p w14:paraId="07C9EB5D" w14:textId="77777777" w:rsidR="00925672" w:rsidRPr="00F829B7" w:rsidRDefault="00925672" w:rsidP="000A1C7E">
            <w:pPr>
              <w:pStyle w:val="TAL"/>
            </w:pPr>
            <w:r w:rsidRPr="00F829B7">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6856F67F" w14:textId="77777777" w:rsidR="00925672" w:rsidRPr="00F829B7" w:rsidRDefault="00925672" w:rsidP="000A1C7E">
            <w:pPr>
              <w:pStyle w:val="TAL"/>
            </w:pPr>
            <w:r w:rsidRPr="00F829B7">
              <w:t>23.981 [18], 5.2.1</w:t>
            </w:r>
          </w:p>
        </w:tc>
        <w:tc>
          <w:tcPr>
            <w:tcW w:w="815" w:type="dxa"/>
            <w:tcBorders>
              <w:top w:val="single" w:sz="4" w:space="0" w:color="auto"/>
              <w:left w:val="single" w:sz="4" w:space="0" w:color="auto"/>
              <w:bottom w:val="single" w:sz="4" w:space="0" w:color="auto"/>
              <w:right w:val="single" w:sz="4" w:space="0" w:color="auto"/>
            </w:tcBorders>
          </w:tcPr>
          <w:p w14:paraId="6B3B4A50" w14:textId="77777777" w:rsidR="00925672" w:rsidRPr="00F829B7" w:rsidRDefault="00925672" w:rsidP="000A1C7E">
            <w:pPr>
              <w:pStyle w:val="TAL"/>
              <w:jc w:val="center"/>
            </w:pPr>
            <w:r w:rsidRPr="00F829B7">
              <w:t>o</w:t>
            </w:r>
          </w:p>
        </w:tc>
        <w:tc>
          <w:tcPr>
            <w:tcW w:w="851" w:type="dxa"/>
            <w:tcBorders>
              <w:top w:val="single" w:sz="4" w:space="0" w:color="auto"/>
              <w:left w:val="single" w:sz="4" w:space="0" w:color="auto"/>
              <w:bottom w:val="single" w:sz="4" w:space="0" w:color="auto"/>
              <w:right w:val="single" w:sz="4" w:space="0" w:color="auto"/>
            </w:tcBorders>
          </w:tcPr>
          <w:p w14:paraId="5C9ED9A5" w14:textId="77777777" w:rsidR="00925672" w:rsidRPr="00F829B7" w:rsidRDefault="00925672" w:rsidP="000A1C7E">
            <w:pPr>
              <w:pStyle w:val="TAL"/>
              <w:jc w:val="center"/>
            </w:pPr>
            <w:r w:rsidRPr="00F829B7">
              <w:t>Rel-6</w:t>
            </w:r>
          </w:p>
        </w:tc>
        <w:tc>
          <w:tcPr>
            <w:tcW w:w="2451" w:type="dxa"/>
            <w:tcBorders>
              <w:top w:val="single" w:sz="4" w:space="0" w:color="auto"/>
              <w:left w:val="single" w:sz="4" w:space="0" w:color="auto"/>
              <w:bottom w:val="single" w:sz="4" w:space="0" w:color="auto"/>
              <w:right w:val="single" w:sz="4" w:space="0" w:color="auto"/>
            </w:tcBorders>
          </w:tcPr>
          <w:p w14:paraId="55106F13" w14:textId="77777777" w:rsidR="00925672" w:rsidRPr="00F829B7"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72820776" w14:textId="77777777" w:rsidR="00925672" w:rsidRPr="00F829B7" w:rsidRDefault="00925672" w:rsidP="000A1C7E">
            <w:pPr>
              <w:pStyle w:val="TAL"/>
            </w:pPr>
          </w:p>
        </w:tc>
      </w:tr>
      <w:tr w:rsidR="00925672" w:rsidRPr="00F829B7" w14:paraId="5227F458"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233DD89E" w14:textId="77777777" w:rsidR="00925672" w:rsidRPr="00F829B7" w:rsidRDefault="00925672" w:rsidP="000A1C7E">
            <w:pPr>
              <w:pStyle w:val="TAL"/>
              <w:jc w:val="center"/>
            </w:pPr>
            <w:r w:rsidRPr="00F829B7">
              <w:t>18</w:t>
            </w:r>
          </w:p>
        </w:tc>
        <w:tc>
          <w:tcPr>
            <w:tcW w:w="2198" w:type="dxa"/>
            <w:tcBorders>
              <w:top w:val="single" w:sz="6" w:space="0" w:color="auto"/>
              <w:left w:val="single" w:sz="6" w:space="0" w:color="auto"/>
              <w:bottom w:val="single" w:sz="6" w:space="0" w:color="auto"/>
              <w:right w:val="single" w:sz="6" w:space="0" w:color="auto"/>
            </w:tcBorders>
          </w:tcPr>
          <w:p w14:paraId="16ABDCD9" w14:textId="77777777" w:rsidR="00925672" w:rsidRPr="00F829B7" w:rsidRDefault="00925672" w:rsidP="000A1C7E">
            <w:pPr>
              <w:pStyle w:val="TAL"/>
            </w:pPr>
            <w:r w:rsidRPr="00F829B7">
              <w:t>Void</w:t>
            </w:r>
          </w:p>
        </w:tc>
        <w:tc>
          <w:tcPr>
            <w:tcW w:w="1312" w:type="dxa"/>
            <w:tcBorders>
              <w:top w:val="single" w:sz="6" w:space="0" w:color="auto"/>
              <w:left w:val="single" w:sz="6" w:space="0" w:color="auto"/>
              <w:bottom w:val="single" w:sz="6" w:space="0" w:color="auto"/>
              <w:right w:val="single" w:sz="4" w:space="0" w:color="auto"/>
            </w:tcBorders>
          </w:tcPr>
          <w:p w14:paraId="5A443FB1" w14:textId="77777777" w:rsidR="00925672" w:rsidRPr="00F829B7"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074C5D1B" w14:textId="77777777" w:rsidR="00925672" w:rsidRPr="00F829B7"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79C90E7" w14:textId="77777777" w:rsidR="00925672" w:rsidRPr="00F829B7"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C6FBB51" w14:textId="77777777" w:rsidR="00925672" w:rsidRPr="00F829B7"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1572049F" w14:textId="77777777" w:rsidR="00925672" w:rsidRPr="00F829B7" w:rsidRDefault="00925672" w:rsidP="000A1C7E">
            <w:pPr>
              <w:pStyle w:val="TAL"/>
            </w:pPr>
          </w:p>
        </w:tc>
      </w:tr>
      <w:tr w:rsidR="00925672" w:rsidRPr="00F829B7" w14:paraId="5249F897"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61D5B0BA" w14:textId="77777777" w:rsidR="00925672" w:rsidRPr="00F829B7" w:rsidRDefault="00925672" w:rsidP="000A1C7E">
            <w:pPr>
              <w:pStyle w:val="TAL"/>
              <w:jc w:val="center"/>
            </w:pPr>
            <w:r w:rsidRPr="00F829B7">
              <w:t>19</w:t>
            </w:r>
          </w:p>
        </w:tc>
        <w:tc>
          <w:tcPr>
            <w:tcW w:w="2198" w:type="dxa"/>
            <w:tcBorders>
              <w:top w:val="single" w:sz="6" w:space="0" w:color="auto"/>
              <w:left w:val="single" w:sz="6" w:space="0" w:color="auto"/>
              <w:bottom w:val="single" w:sz="6" w:space="0" w:color="auto"/>
              <w:right w:val="single" w:sz="6" w:space="0" w:color="auto"/>
            </w:tcBorders>
          </w:tcPr>
          <w:p w14:paraId="5DE9CAD3" w14:textId="77777777" w:rsidR="00925672" w:rsidRPr="00F829B7" w:rsidRDefault="00925672" w:rsidP="000A1C7E">
            <w:pPr>
              <w:pStyle w:val="TAL"/>
            </w:pPr>
            <w:r w:rsidRPr="00F829B7">
              <w:t>UE supports UI capable of 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D16F922" w14:textId="77777777" w:rsidR="00925672" w:rsidRPr="00F829B7" w:rsidRDefault="00925672" w:rsidP="000A1C7E">
            <w:pPr>
              <w:pStyle w:val="TAL"/>
            </w:pPr>
            <w:r w:rsidRPr="00F829B7">
              <w:t>24.173 [55], Annex F</w:t>
            </w:r>
          </w:p>
        </w:tc>
        <w:tc>
          <w:tcPr>
            <w:tcW w:w="815" w:type="dxa"/>
            <w:tcBorders>
              <w:top w:val="single" w:sz="4" w:space="0" w:color="auto"/>
              <w:left w:val="single" w:sz="4" w:space="0" w:color="auto"/>
              <w:bottom w:val="single" w:sz="4" w:space="0" w:color="auto"/>
              <w:right w:val="single" w:sz="4" w:space="0" w:color="auto"/>
            </w:tcBorders>
          </w:tcPr>
          <w:p w14:paraId="2560908E" w14:textId="77777777" w:rsidR="00925672" w:rsidRPr="00F829B7" w:rsidRDefault="00925672" w:rsidP="000A1C7E">
            <w:pPr>
              <w:pStyle w:val="TAL"/>
              <w:jc w:val="center"/>
            </w:pPr>
            <w:r w:rsidRPr="00F829B7">
              <w:t>o</w:t>
            </w:r>
          </w:p>
        </w:tc>
        <w:tc>
          <w:tcPr>
            <w:tcW w:w="851" w:type="dxa"/>
            <w:tcBorders>
              <w:top w:val="single" w:sz="4" w:space="0" w:color="auto"/>
              <w:left w:val="single" w:sz="4" w:space="0" w:color="auto"/>
              <w:bottom w:val="single" w:sz="4" w:space="0" w:color="auto"/>
              <w:right w:val="single" w:sz="4" w:space="0" w:color="auto"/>
            </w:tcBorders>
          </w:tcPr>
          <w:p w14:paraId="04964D2A" w14:textId="77777777" w:rsidR="00925672" w:rsidRPr="00F829B7" w:rsidRDefault="00925672" w:rsidP="000A1C7E">
            <w:pPr>
              <w:pStyle w:val="TAL"/>
              <w:jc w:val="center"/>
            </w:pPr>
            <w:r w:rsidRPr="00F829B7">
              <w:t>Rel-7</w:t>
            </w:r>
          </w:p>
        </w:tc>
        <w:tc>
          <w:tcPr>
            <w:tcW w:w="2451" w:type="dxa"/>
            <w:tcBorders>
              <w:top w:val="single" w:sz="4" w:space="0" w:color="auto"/>
              <w:left w:val="single" w:sz="4" w:space="0" w:color="auto"/>
              <w:bottom w:val="single" w:sz="4" w:space="0" w:color="auto"/>
              <w:right w:val="single" w:sz="4" w:space="0" w:color="auto"/>
            </w:tcBorders>
          </w:tcPr>
          <w:p w14:paraId="151AF2DE" w14:textId="77777777" w:rsidR="00925672" w:rsidRPr="00F829B7"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45E3E160" w14:textId="77777777" w:rsidR="00925672" w:rsidRPr="00F829B7" w:rsidRDefault="00925672" w:rsidP="000A1C7E">
            <w:pPr>
              <w:pStyle w:val="TAL"/>
            </w:pPr>
          </w:p>
        </w:tc>
      </w:tr>
      <w:tr w:rsidR="00925672" w:rsidRPr="00F829B7" w14:paraId="402A6EEF"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7AD29517" w14:textId="77777777" w:rsidR="00925672" w:rsidRPr="00F829B7" w:rsidRDefault="00925672" w:rsidP="000A1C7E">
            <w:pPr>
              <w:pStyle w:val="TAL"/>
              <w:jc w:val="center"/>
            </w:pPr>
            <w:r w:rsidRPr="00F829B7">
              <w:t>20</w:t>
            </w:r>
          </w:p>
        </w:tc>
        <w:tc>
          <w:tcPr>
            <w:tcW w:w="2198" w:type="dxa"/>
            <w:tcBorders>
              <w:top w:val="single" w:sz="6" w:space="0" w:color="auto"/>
              <w:left w:val="single" w:sz="6" w:space="0" w:color="auto"/>
              <w:bottom w:val="single" w:sz="6" w:space="0" w:color="auto"/>
              <w:right w:val="single" w:sz="6" w:space="0" w:color="auto"/>
            </w:tcBorders>
          </w:tcPr>
          <w:p w14:paraId="7BAE8432" w14:textId="77777777" w:rsidR="00925672" w:rsidRPr="00F829B7" w:rsidRDefault="00925672" w:rsidP="000A1C7E">
            <w:pPr>
              <w:pStyle w:val="TAL"/>
            </w:pPr>
            <w:r w:rsidRPr="00F829B7">
              <w:t>Void</w:t>
            </w:r>
          </w:p>
        </w:tc>
        <w:tc>
          <w:tcPr>
            <w:tcW w:w="1312" w:type="dxa"/>
            <w:tcBorders>
              <w:top w:val="single" w:sz="6" w:space="0" w:color="auto"/>
              <w:left w:val="single" w:sz="6" w:space="0" w:color="auto"/>
              <w:bottom w:val="single" w:sz="6" w:space="0" w:color="auto"/>
              <w:right w:val="single" w:sz="4" w:space="0" w:color="auto"/>
            </w:tcBorders>
          </w:tcPr>
          <w:p w14:paraId="71126148" w14:textId="77777777" w:rsidR="00925672" w:rsidRPr="00F829B7"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692AEF61" w14:textId="77777777" w:rsidR="00925672" w:rsidRPr="00F829B7"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2E4F8E" w14:textId="77777777" w:rsidR="00925672" w:rsidRPr="00F829B7"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EAEC2F8" w14:textId="77777777" w:rsidR="00925672" w:rsidRPr="00F829B7"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317A6967" w14:textId="77777777" w:rsidR="00925672" w:rsidRPr="00F829B7" w:rsidRDefault="00925672" w:rsidP="000A1C7E">
            <w:pPr>
              <w:pStyle w:val="TAL"/>
            </w:pPr>
          </w:p>
        </w:tc>
      </w:tr>
      <w:tr w:rsidR="00925672" w:rsidRPr="00F829B7" w14:paraId="4A98B77B"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36EE8A7C" w14:textId="77777777" w:rsidR="00925672" w:rsidRPr="00F829B7" w:rsidRDefault="00925672" w:rsidP="000A1C7E">
            <w:pPr>
              <w:pStyle w:val="TAL"/>
              <w:jc w:val="center"/>
            </w:pPr>
            <w:r w:rsidRPr="00F829B7">
              <w:t>21</w:t>
            </w:r>
          </w:p>
        </w:tc>
        <w:tc>
          <w:tcPr>
            <w:tcW w:w="2198" w:type="dxa"/>
            <w:tcBorders>
              <w:top w:val="single" w:sz="6" w:space="0" w:color="auto"/>
              <w:left w:val="single" w:sz="6" w:space="0" w:color="auto"/>
              <w:bottom w:val="single" w:sz="6" w:space="0" w:color="auto"/>
              <w:right w:val="single" w:sz="6" w:space="0" w:color="auto"/>
            </w:tcBorders>
          </w:tcPr>
          <w:p w14:paraId="784391B5" w14:textId="77777777" w:rsidR="00925672" w:rsidRPr="00F829B7" w:rsidRDefault="00925672" w:rsidP="000A1C7E">
            <w:pPr>
              <w:pStyle w:val="TAL"/>
            </w:pPr>
            <w:r w:rsidRPr="00F829B7">
              <w:t>Void</w:t>
            </w:r>
          </w:p>
        </w:tc>
        <w:tc>
          <w:tcPr>
            <w:tcW w:w="1312" w:type="dxa"/>
            <w:tcBorders>
              <w:top w:val="single" w:sz="6" w:space="0" w:color="auto"/>
              <w:left w:val="single" w:sz="6" w:space="0" w:color="auto"/>
              <w:bottom w:val="single" w:sz="6" w:space="0" w:color="auto"/>
              <w:right w:val="single" w:sz="4" w:space="0" w:color="auto"/>
            </w:tcBorders>
          </w:tcPr>
          <w:p w14:paraId="5339C4B7" w14:textId="77777777" w:rsidR="00925672" w:rsidRPr="00F829B7"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6A3C72F9" w14:textId="77777777" w:rsidR="00925672" w:rsidRPr="00F829B7"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C13BA23" w14:textId="77777777" w:rsidR="00925672" w:rsidRPr="00F829B7"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BD897FA" w14:textId="77777777" w:rsidR="00925672" w:rsidRPr="00F829B7"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0F4AFB55" w14:textId="77777777" w:rsidR="00925672" w:rsidRPr="00F829B7" w:rsidRDefault="00925672" w:rsidP="000A1C7E">
            <w:pPr>
              <w:pStyle w:val="TAL"/>
            </w:pPr>
          </w:p>
        </w:tc>
      </w:tr>
      <w:tr w:rsidR="00925672" w:rsidRPr="00F829B7" w14:paraId="3C3C5E3D" w14:textId="77777777" w:rsidTr="000A1C7E">
        <w:trPr>
          <w:cantSplit/>
          <w:trHeight w:val="338"/>
          <w:jc w:val="center"/>
        </w:trPr>
        <w:tc>
          <w:tcPr>
            <w:tcW w:w="652" w:type="dxa"/>
            <w:tcBorders>
              <w:top w:val="single" w:sz="6" w:space="0" w:color="auto"/>
              <w:left w:val="single" w:sz="6" w:space="0" w:color="auto"/>
              <w:right w:val="single" w:sz="6" w:space="0" w:color="auto"/>
            </w:tcBorders>
          </w:tcPr>
          <w:p w14:paraId="5FC3CE16" w14:textId="77777777" w:rsidR="00925672" w:rsidRPr="00F829B7" w:rsidRDefault="00925672" w:rsidP="000A1C7E">
            <w:pPr>
              <w:pStyle w:val="TAL"/>
              <w:jc w:val="center"/>
            </w:pPr>
            <w:r w:rsidRPr="00F829B7">
              <w:t>22</w:t>
            </w:r>
          </w:p>
        </w:tc>
        <w:tc>
          <w:tcPr>
            <w:tcW w:w="2198" w:type="dxa"/>
            <w:tcBorders>
              <w:top w:val="single" w:sz="6" w:space="0" w:color="auto"/>
              <w:left w:val="single" w:sz="6" w:space="0" w:color="auto"/>
              <w:right w:val="single" w:sz="6" w:space="0" w:color="auto"/>
            </w:tcBorders>
          </w:tcPr>
          <w:p w14:paraId="75C60B1D" w14:textId="77777777" w:rsidR="00925672" w:rsidRPr="00F829B7" w:rsidRDefault="00925672" w:rsidP="000A1C7E">
            <w:pPr>
              <w:pStyle w:val="TAL"/>
            </w:pPr>
            <w:r w:rsidRPr="00F829B7">
              <w:t>Void</w:t>
            </w:r>
          </w:p>
        </w:tc>
        <w:tc>
          <w:tcPr>
            <w:tcW w:w="1312" w:type="dxa"/>
            <w:tcBorders>
              <w:top w:val="single" w:sz="6" w:space="0" w:color="auto"/>
              <w:left w:val="single" w:sz="6" w:space="0" w:color="auto"/>
              <w:bottom w:val="single" w:sz="6" w:space="0" w:color="auto"/>
              <w:right w:val="single" w:sz="4" w:space="0" w:color="auto"/>
            </w:tcBorders>
          </w:tcPr>
          <w:p w14:paraId="49A551AB" w14:textId="77777777" w:rsidR="00925672" w:rsidRPr="00F829B7"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63AE9F5" w14:textId="77777777" w:rsidR="00925672" w:rsidRPr="00F829B7" w:rsidRDefault="00925672" w:rsidP="000A1C7E">
            <w:pPr>
              <w:pStyle w:val="TAL"/>
              <w:jc w:val="center"/>
            </w:pPr>
          </w:p>
        </w:tc>
        <w:tc>
          <w:tcPr>
            <w:tcW w:w="851" w:type="dxa"/>
            <w:tcBorders>
              <w:top w:val="single" w:sz="4" w:space="0" w:color="auto"/>
              <w:left w:val="single" w:sz="4" w:space="0" w:color="auto"/>
              <w:right w:val="single" w:sz="4" w:space="0" w:color="auto"/>
            </w:tcBorders>
          </w:tcPr>
          <w:p w14:paraId="7D2E37DD" w14:textId="77777777" w:rsidR="00925672" w:rsidRPr="00F829B7" w:rsidRDefault="00925672" w:rsidP="000A1C7E">
            <w:pPr>
              <w:pStyle w:val="TAL"/>
              <w:jc w:val="center"/>
            </w:pPr>
          </w:p>
        </w:tc>
        <w:tc>
          <w:tcPr>
            <w:tcW w:w="2451" w:type="dxa"/>
            <w:tcBorders>
              <w:top w:val="single" w:sz="4" w:space="0" w:color="auto"/>
              <w:left w:val="single" w:sz="4" w:space="0" w:color="auto"/>
              <w:right w:val="single" w:sz="4" w:space="0" w:color="auto"/>
            </w:tcBorders>
          </w:tcPr>
          <w:p w14:paraId="71220DA5" w14:textId="77777777" w:rsidR="00925672" w:rsidRPr="00F829B7" w:rsidRDefault="00925672" w:rsidP="000A1C7E">
            <w:pPr>
              <w:pStyle w:val="TAL"/>
            </w:pPr>
          </w:p>
        </w:tc>
        <w:tc>
          <w:tcPr>
            <w:tcW w:w="1586" w:type="dxa"/>
            <w:tcBorders>
              <w:top w:val="single" w:sz="4" w:space="0" w:color="auto"/>
              <w:left w:val="single" w:sz="4" w:space="0" w:color="auto"/>
              <w:right w:val="single" w:sz="4" w:space="0" w:color="auto"/>
            </w:tcBorders>
          </w:tcPr>
          <w:p w14:paraId="42727697" w14:textId="77777777" w:rsidR="00925672" w:rsidRPr="00F829B7" w:rsidRDefault="00925672" w:rsidP="000A1C7E">
            <w:pPr>
              <w:pStyle w:val="TAL"/>
            </w:pPr>
          </w:p>
        </w:tc>
      </w:tr>
      <w:tr w:rsidR="00925672" w:rsidRPr="00F829B7" w14:paraId="71F76C50" w14:textId="77777777" w:rsidTr="000A1C7E">
        <w:trPr>
          <w:cantSplit/>
          <w:trHeight w:val="338"/>
          <w:jc w:val="center"/>
        </w:trPr>
        <w:tc>
          <w:tcPr>
            <w:tcW w:w="652" w:type="dxa"/>
            <w:tcBorders>
              <w:top w:val="single" w:sz="6" w:space="0" w:color="auto"/>
              <w:left w:val="single" w:sz="6" w:space="0" w:color="auto"/>
              <w:right w:val="single" w:sz="6" w:space="0" w:color="auto"/>
            </w:tcBorders>
          </w:tcPr>
          <w:p w14:paraId="72F82CC3" w14:textId="77777777" w:rsidR="00925672" w:rsidRPr="00F829B7" w:rsidRDefault="00925672" w:rsidP="000A1C7E">
            <w:pPr>
              <w:pStyle w:val="TAL"/>
              <w:jc w:val="center"/>
            </w:pPr>
            <w:r w:rsidRPr="00F829B7">
              <w:t>23</w:t>
            </w:r>
          </w:p>
        </w:tc>
        <w:tc>
          <w:tcPr>
            <w:tcW w:w="2198" w:type="dxa"/>
            <w:tcBorders>
              <w:top w:val="single" w:sz="6" w:space="0" w:color="auto"/>
              <w:left w:val="single" w:sz="6" w:space="0" w:color="auto"/>
              <w:right w:val="single" w:sz="6" w:space="0" w:color="auto"/>
            </w:tcBorders>
          </w:tcPr>
          <w:p w14:paraId="35DA368B" w14:textId="77777777" w:rsidR="00925672" w:rsidRPr="00F829B7" w:rsidRDefault="00925672" w:rsidP="000A1C7E">
            <w:pPr>
              <w:pStyle w:val="TAL"/>
              <w:rPr>
                <w:snapToGrid w:val="0"/>
              </w:rPr>
            </w:pPr>
            <w:r w:rsidRPr="00F829B7">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0F6B3629" w14:textId="77777777" w:rsidR="00925672" w:rsidRPr="00F829B7"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F097732" w14:textId="77777777" w:rsidR="00925672" w:rsidRPr="00F829B7"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92E8AC3" w14:textId="77777777" w:rsidR="00925672" w:rsidRPr="00F829B7" w:rsidRDefault="00925672" w:rsidP="000A1C7E">
            <w:pPr>
              <w:pStyle w:val="TAL"/>
              <w:jc w:val="center"/>
            </w:pPr>
          </w:p>
        </w:tc>
        <w:tc>
          <w:tcPr>
            <w:tcW w:w="2451" w:type="dxa"/>
            <w:tcBorders>
              <w:top w:val="single" w:sz="4" w:space="0" w:color="auto"/>
              <w:left w:val="single" w:sz="4" w:space="0" w:color="auto"/>
              <w:right w:val="single" w:sz="4" w:space="0" w:color="auto"/>
            </w:tcBorders>
          </w:tcPr>
          <w:p w14:paraId="198E2D43" w14:textId="77777777" w:rsidR="00925672" w:rsidRPr="00F829B7" w:rsidRDefault="00925672" w:rsidP="000A1C7E">
            <w:pPr>
              <w:pStyle w:val="TAL"/>
            </w:pPr>
          </w:p>
        </w:tc>
        <w:tc>
          <w:tcPr>
            <w:tcW w:w="1586" w:type="dxa"/>
            <w:tcBorders>
              <w:top w:val="single" w:sz="4" w:space="0" w:color="auto"/>
              <w:left w:val="single" w:sz="4" w:space="0" w:color="auto"/>
              <w:right w:val="single" w:sz="4" w:space="0" w:color="auto"/>
            </w:tcBorders>
          </w:tcPr>
          <w:p w14:paraId="7E6B35AF" w14:textId="77777777" w:rsidR="00925672" w:rsidRPr="00F829B7" w:rsidRDefault="00925672" w:rsidP="000A1C7E">
            <w:pPr>
              <w:pStyle w:val="TAL"/>
            </w:pPr>
          </w:p>
        </w:tc>
      </w:tr>
      <w:tr w:rsidR="00925672" w:rsidRPr="00F829B7" w14:paraId="65A0BE98" w14:textId="77777777" w:rsidTr="000A1C7E">
        <w:trPr>
          <w:cantSplit/>
          <w:trHeight w:val="225"/>
          <w:jc w:val="center"/>
        </w:trPr>
        <w:tc>
          <w:tcPr>
            <w:tcW w:w="652" w:type="dxa"/>
            <w:tcBorders>
              <w:top w:val="single" w:sz="6" w:space="0" w:color="auto"/>
              <w:left w:val="single" w:sz="6" w:space="0" w:color="auto"/>
              <w:right w:val="single" w:sz="6" w:space="0" w:color="auto"/>
            </w:tcBorders>
          </w:tcPr>
          <w:p w14:paraId="3C032F13" w14:textId="77777777" w:rsidR="00925672" w:rsidRPr="00F829B7" w:rsidRDefault="00925672" w:rsidP="000A1C7E">
            <w:pPr>
              <w:pStyle w:val="TAL"/>
              <w:jc w:val="center"/>
            </w:pPr>
            <w:r w:rsidRPr="00F829B7">
              <w:t>24</w:t>
            </w:r>
          </w:p>
        </w:tc>
        <w:tc>
          <w:tcPr>
            <w:tcW w:w="2198" w:type="dxa"/>
            <w:tcBorders>
              <w:top w:val="single" w:sz="6" w:space="0" w:color="auto"/>
              <w:left w:val="single" w:sz="6" w:space="0" w:color="auto"/>
              <w:right w:val="single" w:sz="6" w:space="0" w:color="auto"/>
            </w:tcBorders>
          </w:tcPr>
          <w:p w14:paraId="6131C909" w14:textId="77777777" w:rsidR="00925672" w:rsidRPr="00F829B7" w:rsidRDefault="00925672" w:rsidP="000A1C7E">
            <w:pPr>
              <w:pStyle w:val="TAL"/>
            </w:pPr>
            <w:r w:rsidRPr="00F829B7">
              <w:t xml:space="preserve">UE supports no </w:t>
            </w:r>
            <w:proofErr w:type="gramStart"/>
            <w:r w:rsidRPr="00F829B7">
              <w:t>reply</w:t>
            </w:r>
            <w:proofErr w:type="gramEnd"/>
            <w:r w:rsidRPr="00F829B7">
              <w:t xml:space="preserve"> timer setting</w:t>
            </w:r>
          </w:p>
        </w:tc>
        <w:tc>
          <w:tcPr>
            <w:tcW w:w="1312" w:type="dxa"/>
            <w:tcBorders>
              <w:top w:val="single" w:sz="6" w:space="0" w:color="auto"/>
              <w:left w:val="single" w:sz="6" w:space="0" w:color="auto"/>
              <w:bottom w:val="single" w:sz="6" w:space="0" w:color="auto"/>
              <w:right w:val="single" w:sz="4" w:space="0" w:color="auto"/>
            </w:tcBorders>
          </w:tcPr>
          <w:p w14:paraId="4DFA5601" w14:textId="77777777" w:rsidR="00925672" w:rsidRPr="00F829B7" w:rsidRDefault="00925672" w:rsidP="000A1C7E">
            <w:pPr>
              <w:pStyle w:val="TAL"/>
            </w:pPr>
            <w:r w:rsidRPr="00F829B7">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7C2483F" w14:textId="77777777" w:rsidR="00925672" w:rsidRPr="00F829B7" w:rsidRDefault="00925672" w:rsidP="000A1C7E">
            <w:pPr>
              <w:pStyle w:val="TAL"/>
              <w:jc w:val="center"/>
            </w:pPr>
            <w:r w:rsidRPr="00F829B7">
              <w:t>o</w:t>
            </w:r>
          </w:p>
        </w:tc>
        <w:tc>
          <w:tcPr>
            <w:tcW w:w="851" w:type="dxa"/>
            <w:tcBorders>
              <w:top w:val="single" w:sz="4" w:space="0" w:color="auto"/>
              <w:left w:val="single" w:sz="4" w:space="0" w:color="auto"/>
              <w:right w:val="single" w:sz="4" w:space="0" w:color="auto"/>
            </w:tcBorders>
          </w:tcPr>
          <w:p w14:paraId="135A513C" w14:textId="77777777" w:rsidR="00925672" w:rsidRPr="00F829B7" w:rsidRDefault="00925672" w:rsidP="000A1C7E">
            <w:pPr>
              <w:pStyle w:val="TAL"/>
              <w:jc w:val="center"/>
            </w:pPr>
            <w:r w:rsidRPr="00F829B7">
              <w:t>Rel-8</w:t>
            </w:r>
          </w:p>
        </w:tc>
        <w:tc>
          <w:tcPr>
            <w:tcW w:w="2451" w:type="dxa"/>
            <w:tcBorders>
              <w:top w:val="single" w:sz="4" w:space="0" w:color="auto"/>
              <w:left w:val="single" w:sz="4" w:space="0" w:color="auto"/>
              <w:right w:val="single" w:sz="4" w:space="0" w:color="auto"/>
            </w:tcBorders>
          </w:tcPr>
          <w:p w14:paraId="0AEB350E" w14:textId="77777777" w:rsidR="00925672" w:rsidRPr="00F829B7" w:rsidRDefault="00925672" w:rsidP="000A1C7E">
            <w:pPr>
              <w:pStyle w:val="TAL"/>
            </w:pPr>
          </w:p>
        </w:tc>
        <w:tc>
          <w:tcPr>
            <w:tcW w:w="1586" w:type="dxa"/>
            <w:tcBorders>
              <w:top w:val="single" w:sz="4" w:space="0" w:color="auto"/>
              <w:left w:val="single" w:sz="4" w:space="0" w:color="auto"/>
              <w:right w:val="single" w:sz="4" w:space="0" w:color="auto"/>
            </w:tcBorders>
          </w:tcPr>
          <w:p w14:paraId="7C5F0DC8" w14:textId="77777777" w:rsidR="00925672" w:rsidRPr="00F829B7" w:rsidRDefault="00925672" w:rsidP="000A1C7E">
            <w:pPr>
              <w:pStyle w:val="TAL"/>
            </w:pPr>
          </w:p>
        </w:tc>
      </w:tr>
      <w:tr w:rsidR="00925672" w:rsidRPr="00F829B7" w14:paraId="4396317D" w14:textId="77777777" w:rsidTr="000A1C7E">
        <w:trPr>
          <w:cantSplit/>
          <w:trHeight w:val="225"/>
          <w:jc w:val="center"/>
        </w:trPr>
        <w:tc>
          <w:tcPr>
            <w:tcW w:w="652" w:type="dxa"/>
            <w:tcBorders>
              <w:left w:val="single" w:sz="6" w:space="0" w:color="auto"/>
              <w:bottom w:val="single" w:sz="6" w:space="0" w:color="auto"/>
              <w:right w:val="single" w:sz="6" w:space="0" w:color="auto"/>
            </w:tcBorders>
          </w:tcPr>
          <w:p w14:paraId="62BCC0AE" w14:textId="77777777" w:rsidR="00925672" w:rsidRPr="00F829B7" w:rsidRDefault="00925672" w:rsidP="000A1C7E">
            <w:pPr>
              <w:pStyle w:val="TAL"/>
              <w:jc w:val="center"/>
            </w:pPr>
          </w:p>
        </w:tc>
        <w:tc>
          <w:tcPr>
            <w:tcW w:w="2198" w:type="dxa"/>
            <w:tcBorders>
              <w:left w:val="single" w:sz="6" w:space="0" w:color="auto"/>
              <w:bottom w:val="single" w:sz="6" w:space="0" w:color="auto"/>
              <w:right w:val="single" w:sz="6" w:space="0" w:color="auto"/>
            </w:tcBorders>
          </w:tcPr>
          <w:p w14:paraId="7E38CFE3" w14:textId="77777777" w:rsidR="00925672" w:rsidRPr="00F829B7" w:rsidRDefault="00925672" w:rsidP="000A1C7E">
            <w:pPr>
              <w:pStyle w:val="TAL"/>
            </w:pPr>
          </w:p>
        </w:tc>
        <w:tc>
          <w:tcPr>
            <w:tcW w:w="1312" w:type="dxa"/>
            <w:tcBorders>
              <w:top w:val="single" w:sz="6" w:space="0" w:color="auto"/>
              <w:left w:val="single" w:sz="6" w:space="0" w:color="auto"/>
              <w:bottom w:val="single" w:sz="4" w:space="0" w:color="auto"/>
              <w:right w:val="single" w:sz="4" w:space="0" w:color="auto"/>
            </w:tcBorders>
          </w:tcPr>
          <w:p w14:paraId="648C4142" w14:textId="77777777" w:rsidR="00925672" w:rsidRPr="00F829B7" w:rsidRDefault="00925672" w:rsidP="000A1C7E">
            <w:pPr>
              <w:pStyle w:val="TAC"/>
              <w:jc w:val="left"/>
            </w:pPr>
            <w:r w:rsidRPr="00F829B7">
              <w:t>IR.92 [83],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B05C50"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4FD25303" w14:textId="77777777" w:rsidR="00925672" w:rsidRPr="00F829B7" w:rsidRDefault="00925672" w:rsidP="000A1C7E">
            <w:pPr>
              <w:pStyle w:val="TAC"/>
            </w:pPr>
          </w:p>
        </w:tc>
        <w:tc>
          <w:tcPr>
            <w:tcW w:w="2451" w:type="dxa"/>
            <w:tcBorders>
              <w:left w:val="single" w:sz="4" w:space="0" w:color="auto"/>
              <w:bottom w:val="single" w:sz="4" w:space="0" w:color="auto"/>
              <w:right w:val="single" w:sz="4" w:space="0" w:color="auto"/>
            </w:tcBorders>
          </w:tcPr>
          <w:p w14:paraId="52C76DEF" w14:textId="77777777" w:rsidR="00925672" w:rsidRPr="00F829B7" w:rsidRDefault="00925672" w:rsidP="000A1C7E">
            <w:pPr>
              <w:pStyle w:val="TAL"/>
            </w:pPr>
          </w:p>
        </w:tc>
        <w:tc>
          <w:tcPr>
            <w:tcW w:w="1586" w:type="dxa"/>
            <w:tcBorders>
              <w:left w:val="single" w:sz="4" w:space="0" w:color="auto"/>
              <w:bottom w:val="single" w:sz="4" w:space="0" w:color="auto"/>
              <w:right w:val="single" w:sz="4" w:space="0" w:color="auto"/>
            </w:tcBorders>
          </w:tcPr>
          <w:p w14:paraId="47D14D7B" w14:textId="77777777" w:rsidR="00925672" w:rsidRPr="00F829B7" w:rsidRDefault="00925672" w:rsidP="000A1C7E">
            <w:pPr>
              <w:pStyle w:val="TAL"/>
            </w:pPr>
          </w:p>
        </w:tc>
      </w:tr>
      <w:tr w:rsidR="00925672" w:rsidRPr="00F829B7" w14:paraId="232733DF" w14:textId="77777777" w:rsidTr="000A1C7E">
        <w:trPr>
          <w:cantSplit/>
          <w:trHeight w:val="225"/>
          <w:jc w:val="center"/>
        </w:trPr>
        <w:tc>
          <w:tcPr>
            <w:tcW w:w="652" w:type="dxa"/>
            <w:tcBorders>
              <w:top w:val="single" w:sz="6" w:space="0" w:color="auto"/>
              <w:left w:val="single" w:sz="6" w:space="0" w:color="auto"/>
              <w:right w:val="single" w:sz="6" w:space="0" w:color="auto"/>
            </w:tcBorders>
          </w:tcPr>
          <w:p w14:paraId="73F55F06" w14:textId="77777777" w:rsidR="00925672" w:rsidRPr="00F829B7" w:rsidRDefault="00925672" w:rsidP="000A1C7E">
            <w:pPr>
              <w:pStyle w:val="TAL"/>
              <w:jc w:val="center"/>
            </w:pPr>
            <w:r w:rsidRPr="00F829B7">
              <w:t>25</w:t>
            </w:r>
          </w:p>
        </w:tc>
        <w:tc>
          <w:tcPr>
            <w:tcW w:w="2198" w:type="dxa"/>
            <w:tcBorders>
              <w:top w:val="single" w:sz="6" w:space="0" w:color="auto"/>
              <w:left w:val="single" w:sz="6" w:space="0" w:color="auto"/>
              <w:right w:val="single" w:sz="4" w:space="0" w:color="auto"/>
            </w:tcBorders>
          </w:tcPr>
          <w:p w14:paraId="274B687C" w14:textId="77777777" w:rsidR="00925672" w:rsidRPr="00F829B7" w:rsidRDefault="00925672" w:rsidP="000A1C7E">
            <w:pPr>
              <w:pStyle w:val="TAL"/>
            </w:pPr>
            <w:r w:rsidRPr="00F829B7">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F427E7" w14:textId="77777777" w:rsidR="00925672" w:rsidRPr="00F829B7" w:rsidRDefault="00925672" w:rsidP="000A1C7E">
            <w:pPr>
              <w:pStyle w:val="TAL"/>
            </w:pPr>
            <w:r w:rsidRPr="00F829B7">
              <w:t>26.114 [56], Annex G</w:t>
            </w:r>
          </w:p>
        </w:tc>
        <w:tc>
          <w:tcPr>
            <w:tcW w:w="815" w:type="dxa"/>
            <w:tcBorders>
              <w:top w:val="single" w:sz="4" w:space="0" w:color="auto"/>
              <w:left w:val="single" w:sz="4" w:space="0" w:color="auto"/>
              <w:bottom w:val="single" w:sz="4" w:space="0" w:color="auto"/>
              <w:right w:val="single" w:sz="4" w:space="0" w:color="auto"/>
            </w:tcBorders>
          </w:tcPr>
          <w:p w14:paraId="3BAB8E01" w14:textId="77777777" w:rsidR="00925672" w:rsidRPr="00F829B7" w:rsidRDefault="00925672" w:rsidP="000A1C7E">
            <w:pPr>
              <w:pStyle w:val="TAL"/>
              <w:jc w:val="center"/>
            </w:pPr>
            <w:r w:rsidRPr="00F829B7">
              <w:t>o</w:t>
            </w:r>
          </w:p>
        </w:tc>
        <w:tc>
          <w:tcPr>
            <w:tcW w:w="851" w:type="dxa"/>
            <w:tcBorders>
              <w:top w:val="single" w:sz="4" w:space="0" w:color="auto"/>
              <w:left w:val="single" w:sz="4" w:space="0" w:color="auto"/>
              <w:right w:val="single" w:sz="4" w:space="0" w:color="auto"/>
            </w:tcBorders>
          </w:tcPr>
          <w:p w14:paraId="3F7381F9" w14:textId="77777777" w:rsidR="00925672" w:rsidRPr="00F829B7" w:rsidRDefault="00925672" w:rsidP="000A1C7E">
            <w:pPr>
              <w:pStyle w:val="TAL"/>
              <w:jc w:val="center"/>
            </w:pPr>
            <w:r w:rsidRPr="00F829B7">
              <w:t>Rel-7</w:t>
            </w:r>
          </w:p>
        </w:tc>
        <w:tc>
          <w:tcPr>
            <w:tcW w:w="2451" w:type="dxa"/>
            <w:tcBorders>
              <w:top w:val="single" w:sz="4" w:space="0" w:color="auto"/>
              <w:left w:val="single" w:sz="4" w:space="0" w:color="auto"/>
              <w:right w:val="single" w:sz="4" w:space="0" w:color="auto"/>
            </w:tcBorders>
          </w:tcPr>
          <w:p w14:paraId="4D4DFD7B" w14:textId="77777777" w:rsidR="00925672" w:rsidRPr="00F829B7" w:rsidRDefault="00925672" w:rsidP="000A1C7E">
            <w:pPr>
              <w:pStyle w:val="TAL"/>
            </w:pPr>
          </w:p>
        </w:tc>
        <w:tc>
          <w:tcPr>
            <w:tcW w:w="1586" w:type="dxa"/>
            <w:tcBorders>
              <w:top w:val="single" w:sz="4" w:space="0" w:color="auto"/>
              <w:left w:val="single" w:sz="4" w:space="0" w:color="auto"/>
              <w:right w:val="single" w:sz="4" w:space="0" w:color="auto"/>
            </w:tcBorders>
          </w:tcPr>
          <w:p w14:paraId="44023139" w14:textId="77777777" w:rsidR="00925672" w:rsidRPr="00F829B7" w:rsidRDefault="00925672" w:rsidP="000A1C7E">
            <w:pPr>
              <w:pStyle w:val="TAL"/>
            </w:pPr>
          </w:p>
        </w:tc>
      </w:tr>
      <w:tr w:rsidR="00925672" w:rsidRPr="00F829B7" w14:paraId="349E72AB" w14:textId="77777777" w:rsidTr="000A1C7E">
        <w:trPr>
          <w:cantSplit/>
          <w:trHeight w:val="225"/>
          <w:jc w:val="center"/>
        </w:trPr>
        <w:tc>
          <w:tcPr>
            <w:tcW w:w="652" w:type="dxa"/>
            <w:tcBorders>
              <w:left w:val="single" w:sz="6" w:space="0" w:color="auto"/>
              <w:right w:val="single" w:sz="6" w:space="0" w:color="auto"/>
            </w:tcBorders>
          </w:tcPr>
          <w:p w14:paraId="31FDB586" w14:textId="77777777" w:rsidR="00925672" w:rsidRPr="00F829B7" w:rsidRDefault="00925672" w:rsidP="000A1C7E">
            <w:pPr>
              <w:pStyle w:val="TAL"/>
              <w:jc w:val="center"/>
            </w:pPr>
          </w:p>
        </w:tc>
        <w:tc>
          <w:tcPr>
            <w:tcW w:w="2198" w:type="dxa"/>
            <w:tcBorders>
              <w:left w:val="single" w:sz="6" w:space="0" w:color="auto"/>
              <w:right w:val="single" w:sz="4" w:space="0" w:color="auto"/>
            </w:tcBorders>
          </w:tcPr>
          <w:p w14:paraId="6D29A267" w14:textId="77777777" w:rsidR="00925672" w:rsidRPr="00F829B7" w:rsidRDefault="00925672" w:rsidP="000A1C7E">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48499E" w14:textId="77777777" w:rsidR="00925672" w:rsidRPr="00F829B7" w:rsidRDefault="00925672" w:rsidP="000A1C7E">
            <w:pPr>
              <w:pStyle w:val="TAL"/>
            </w:pPr>
            <w:r w:rsidRPr="00F829B7">
              <w:t>IR.92 [83], 3.3</w:t>
            </w:r>
          </w:p>
        </w:tc>
        <w:tc>
          <w:tcPr>
            <w:tcW w:w="815" w:type="dxa"/>
            <w:tcBorders>
              <w:top w:val="single" w:sz="4" w:space="0" w:color="auto"/>
              <w:left w:val="single" w:sz="4" w:space="0" w:color="auto"/>
              <w:bottom w:val="single" w:sz="4" w:space="0" w:color="auto"/>
              <w:right w:val="single" w:sz="4" w:space="0" w:color="auto"/>
            </w:tcBorders>
          </w:tcPr>
          <w:p w14:paraId="7D3D2A81" w14:textId="77777777" w:rsidR="00925672" w:rsidRPr="00F829B7" w:rsidRDefault="00925672" w:rsidP="000A1C7E">
            <w:pPr>
              <w:pStyle w:val="TAL"/>
              <w:jc w:val="center"/>
            </w:pPr>
            <w:r w:rsidRPr="00F829B7">
              <w:t>m</w:t>
            </w:r>
          </w:p>
        </w:tc>
        <w:tc>
          <w:tcPr>
            <w:tcW w:w="851" w:type="dxa"/>
            <w:tcBorders>
              <w:left w:val="single" w:sz="4" w:space="0" w:color="auto"/>
              <w:bottom w:val="single" w:sz="4" w:space="0" w:color="auto"/>
              <w:right w:val="single" w:sz="4" w:space="0" w:color="auto"/>
            </w:tcBorders>
          </w:tcPr>
          <w:p w14:paraId="2E949DA9" w14:textId="77777777" w:rsidR="00925672" w:rsidRPr="00F829B7" w:rsidRDefault="00925672" w:rsidP="000A1C7E">
            <w:pPr>
              <w:pStyle w:val="TAL"/>
              <w:jc w:val="center"/>
            </w:pPr>
          </w:p>
        </w:tc>
        <w:tc>
          <w:tcPr>
            <w:tcW w:w="2451" w:type="dxa"/>
            <w:tcBorders>
              <w:left w:val="single" w:sz="4" w:space="0" w:color="auto"/>
              <w:right w:val="single" w:sz="4" w:space="0" w:color="auto"/>
            </w:tcBorders>
          </w:tcPr>
          <w:p w14:paraId="16712D8B" w14:textId="77777777" w:rsidR="00925672" w:rsidRPr="00F829B7" w:rsidRDefault="00925672" w:rsidP="000A1C7E">
            <w:pPr>
              <w:pStyle w:val="TAL"/>
            </w:pPr>
          </w:p>
        </w:tc>
        <w:tc>
          <w:tcPr>
            <w:tcW w:w="1586" w:type="dxa"/>
            <w:tcBorders>
              <w:left w:val="single" w:sz="4" w:space="0" w:color="auto"/>
              <w:right w:val="single" w:sz="4" w:space="0" w:color="auto"/>
            </w:tcBorders>
          </w:tcPr>
          <w:p w14:paraId="0EECFC79" w14:textId="77777777" w:rsidR="00925672" w:rsidRPr="00F829B7" w:rsidRDefault="00925672" w:rsidP="000A1C7E">
            <w:pPr>
              <w:pStyle w:val="TAL"/>
            </w:pPr>
          </w:p>
        </w:tc>
      </w:tr>
      <w:tr w:rsidR="00925672" w:rsidRPr="00F829B7" w14:paraId="5BE928BB" w14:textId="77777777" w:rsidTr="000A1C7E">
        <w:trPr>
          <w:cantSplit/>
          <w:trHeight w:val="225"/>
          <w:jc w:val="center"/>
        </w:trPr>
        <w:tc>
          <w:tcPr>
            <w:tcW w:w="652" w:type="dxa"/>
            <w:tcBorders>
              <w:left w:val="single" w:sz="6" w:space="0" w:color="auto"/>
              <w:bottom w:val="single" w:sz="6" w:space="0" w:color="auto"/>
              <w:right w:val="single" w:sz="6" w:space="0" w:color="auto"/>
            </w:tcBorders>
          </w:tcPr>
          <w:p w14:paraId="3DA1D340" w14:textId="77777777" w:rsidR="00925672" w:rsidRPr="00F829B7" w:rsidRDefault="00925672" w:rsidP="000A1C7E">
            <w:pPr>
              <w:pStyle w:val="TAL"/>
              <w:jc w:val="center"/>
            </w:pPr>
          </w:p>
        </w:tc>
        <w:tc>
          <w:tcPr>
            <w:tcW w:w="2198" w:type="dxa"/>
            <w:tcBorders>
              <w:left w:val="single" w:sz="6" w:space="0" w:color="auto"/>
              <w:bottom w:val="single" w:sz="6" w:space="0" w:color="auto"/>
              <w:right w:val="single" w:sz="4" w:space="0" w:color="auto"/>
            </w:tcBorders>
          </w:tcPr>
          <w:p w14:paraId="043222E2" w14:textId="77777777" w:rsidR="00925672" w:rsidRPr="00F829B7" w:rsidRDefault="00925672" w:rsidP="000A1C7E">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70E968" w14:textId="429CDD91" w:rsidR="00925672" w:rsidRPr="00F829B7" w:rsidRDefault="00925672" w:rsidP="000A1C7E">
            <w:pPr>
              <w:pStyle w:val="TAL"/>
            </w:pPr>
            <w:r w:rsidRPr="00F829B7">
              <w:t>NG.114 [9</w:t>
            </w:r>
            <w:ins w:id="73" w:author="Ericsson" w:date="2024-11-19T21:57:00Z">
              <w:r w:rsidR="00856213" w:rsidRPr="00F829B7">
                <w:t>9</w:t>
              </w:r>
            </w:ins>
            <w:del w:id="74" w:author="Ericsson" w:date="2024-11-19T21:57:00Z">
              <w:r w:rsidRPr="00F829B7" w:rsidDel="00856213">
                <w:delText>6</w:delText>
              </w:r>
            </w:del>
            <w:r w:rsidRPr="00F829B7">
              <w:t>]</w:t>
            </w:r>
          </w:p>
        </w:tc>
        <w:tc>
          <w:tcPr>
            <w:tcW w:w="815" w:type="dxa"/>
            <w:tcBorders>
              <w:top w:val="single" w:sz="4" w:space="0" w:color="auto"/>
              <w:left w:val="single" w:sz="4" w:space="0" w:color="auto"/>
              <w:bottom w:val="single" w:sz="4" w:space="0" w:color="auto"/>
              <w:right w:val="single" w:sz="4" w:space="0" w:color="auto"/>
            </w:tcBorders>
          </w:tcPr>
          <w:p w14:paraId="10B70231" w14:textId="77777777" w:rsidR="00925672" w:rsidRPr="00F829B7" w:rsidRDefault="00925672" w:rsidP="000A1C7E">
            <w:pPr>
              <w:pStyle w:val="TAL"/>
              <w:jc w:val="center"/>
            </w:pPr>
            <w:r w:rsidRPr="00F829B7">
              <w:t>m</w:t>
            </w:r>
          </w:p>
        </w:tc>
        <w:tc>
          <w:tcPr>
            <w:tcW w:w="851" w:type="dxa"/>
            <w:tcBorders>
              <w:left w:val="single" w:sz="4" w:space="0" w:color="auto"/>
              <w:bottom w:val="single" w:sz="4" w:space="0" w:color="auto"/>
              <w:right w:val="single" w:sz="4" w:space="0" w:color="auto"/>
            </w:tcBorders>
          </w:tcPr>
          <w:p w14:paraId="57DBC93F" w14:textId="77777777" w:rsidR="00925672" w:rsidRPr="00F829B7" w:rsidRDefault="00925672" w:rsidP="000A1C7E">
            <w:pPr>
              <w:pStyle w:val="TAL"/>
              <w:jc w:val="center"/>
            </w:pPr>
            <w:r w:rsidRPr="00F829B7">
              <w:t>Rel-15</w:t>
            </w:r>
          </w:p>
        </w:tc>
        <w:tc>
          <w:tcPr>
            <w:tcW w:w="2451" w:type="dxa"/>
            <w:tcBorders>
              <w:left w:val="single" w:sz="4" w:space="0" w:color="auto"/>
              <w:bottom w:val="single" w:sz="4" w:space="0" w:color="auto"/>
              <w:right w:val="single" w:sz="4" w:space="0" w:color="auto"/>
            </w:tcBorders>
          </w:tcPr>
          <w:p w14:paraId="25C45F9D" w14:textId="77777777" w:rsidR="00925672" w:rsidRPr="00F829B7" w:rsidRDefault="00925672" w:rsidP="000A1C7E">
            <w:pPr>
              <w:pStyle w:val="TAL"/>
            </w:pPr>
          </w:p>
        </w:tc>
        <w:tc>
          <w:tcPr>
            <w:tcW w:w="1586" w:type="dxa"/>
            <w:tcBorders>
              <w:left w:val="single" w:sz="4" w:space="0" w:color="auto"/>
              <w:bottom w:val="single" w:sz="4" w:space="0" w:color="auto"/>
              <w:right w:val="single" w:sz="4" w:space="0" w:color="auto"/>
            </w:tcBorders>
          </w:tcPr>
          <w:p w14:paraId="7994C8D2" w14:textId="77777777" w:rsidR="00925672" w:rsidRPr="00F829B7" w:rsidRDefault="00925672" w:rsidP="000A1C7E">
            <w:pPr>
              <w:pStyle w:val="TAL"/>
            </w:pPr>
          </w:p>
        </w:tc>
      </w:tr>
      <w:tr w:rsidR="00925672" w:rsidRPr="00F829B7" w14:paraId="2E21583E"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1ACC854C" w14:textId="77777777" w:rsidR="00925672" w:rsidRPr="00F829B7" w:rsidRDefault="00925672" w:rsidP="000A1C7E">
            <w:pPr>
              <w:pStyle w:val="TAL"/>
              <w:jc w:val="center"/>
            </w:pPr>
            <w:r w:rsidRPr="00F829B7">
              <w:t>26</w:t>
            </w:r>
          </w:p>
        </w:tc>
        <w:tc>
          <w:tcPr>
            <w:tcW w:w="2198" w:type="dxa"/>
            <w:tcBorders>
              <w:top w:val="single" w:sz="6" w:space="0" w:color="auto"/>
              <w:left w:val="single" w:sz="6" w:space="0" w:color="auto"/>
              <w:bottom w:val="single" w:sz="6" w:space="0" w:color="auto"/>
              <w:right w:val="single" w:sz="6" w:space="0" w:color="auto"/>
            </w:tcBorders>
          </w:tcPr>
          <w:p w14:paraId="332275A6" w14:textId="77777777" w:rsidR="00925672" w:rsidRPr="00F829B7" w:rsidRDefault="00925672" w:rsidP="000A1C7E">
            <w:pPr>
              <w:pStyle w:val="TAL"/>
            </w:pPr>
            <w:r w:rsidRPr="00F829B7">
              <w:t>Void</w:t>
            </w:r>
          </w:p>
        </w:tc>
        <w:tc>
          <w:tcPr>
            <w:tcW w:w="1312" w:type="dxa"/>
            <w:tcBorders>
              <w:top w:val="single" w:sz="4" w:space="0" w:color="auto"/>
              <w:left w:val="single" w:sz="6" w:space="0" w:color="auto"/>
              <w:bottom w:val="single" w:sz="6" w:space="0" w:color="auto"/>
              <w:right w:val="single" w:sz="4" w:space="0" w:color="auto"/>
            </w:tcBorders>
          </w:tcPr>
          <w:p w14:paraId="4C082E41" w14:textId="77777777" w:rsidR="00925672" w:rsidRPr="00F829B7"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70E3625B" w14:textId="77777777" w:rsidR="00925672" w:rsidRPr="00F829B7"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E4128BB" w14:textId="77777777" w:rsidR="00925672" w:rsidRPr="00F829B7"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4C46887" w14:textId="77777777" w:rsidR="00925672" w:rsidRPr="00F829B7"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7DEAA74E" w14:textId="77777777" w:rsidR="00925672" w:rsidRPr="00F829B7" w:rsidRDefault="00925672" w:rsidP="000A1C7E">
            <w:pPr>
              <w:pStyle w:val="TAL"/>
            </w:pPr>
          </w:p>
        </w:tc>
      </w:tr>
      <w:tr w:rsidR="00925672" w:rsidRPr="00F829B7" w14:paraId="3A53F41C"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50431492" w14:textId="77777777" w:rsidR="00925672" w:rsidRPr="00F829B7" w:rsidRDefault="00925672" w:rsidP="000A1C7E">
            <w:pPr>
              <w:pStyle w:val="TAL"/>
              <w:jc w:val="center"/>
            </w:pPr>
            <w:r w:rsidRPr="00F829B7">
              <w:t>27</w:t>
            </w:r>
          </w:p>
        </w:tc>
        <w:tc>
          <w:tcPr>
            <w:tcW w:w="2198" w:type="dxa"/>
            <w:tcBorders>
              <w:top w:val="single" w:sz="6" w:space="0" w:color="auto"/>
              <w:left w:val="single" w:sz="6" w:space="0" w:color="auto"/>
              <w:bottom w:val="single" w:sz="6" w:space="0" w:color="auto"/>
              <w:right w:val="single" w:sz="6" w:space="0" w:color="auto"/>
            </w:tcBorders>
          </w:tcPr>
          <w:p w14:paraId="3878FAE8" w14:textId="77777777" w:rsidR="00925672" w:rsidRPr="00F829B7" w:rsidRDefault="00925672" w:rsidP="000A1C7E">
            <w:pPr>
              <w:pStyle w:val="TAL"/>
            </w:pPr>
            <w:r w:rsidRPr="00F829B7">
              <w:t>UE is capable of</w:t>
            </w:r>
            <w:r w:rsidRPr="00F829B7" w:rsidDel="00B3138C">
              <w:t xml:space="preserve"> </w:t>
            </w:r>
            <w:r w:rsidRPr="00F829B7">
              <w:t>obtain</w:t>
            </w:r>
            <w:r w:rsidRPr="00F829B7" w:rsidDel="00B3138C">
              <w:t xml:space="preserve"> </w:t>
            </w:r>
            <w:proofErr w:type="spellStart"/>
            <w:r w:rsidRPr="00F829B7">
              <w:t>ing</w:t>
            </w:r>
            <w:proofErr w:type="spellEnd"/>
            <w:r w:rsidRPr="00F829B7">
              <w:t xml:space="preserve"> location information</w:t>
            </w:r>
          </w:p>
        </w:tc>
        <w:tc>
          <w:tcPr>
            <w:tcW w:w="1312" w:type="dxa"/>
            <w:tcBorders>
              <w:top w:val="single" w:sz="6" w:space="0" w:color="auto"/>
              <w:left w:val="single" w:sz="6" w:space="0" w:color="auto"/>
              <w:bottom w:val="single" w:sz="6" w:space="0" w:color="auto"/>
              <w:right w:val="single" w:sz="4" w:space="0" w:color="auto"/>
            </w:tcBorders>
          </w:tcPr>
          <w:p w14:paraId="143E7644" w14:textId="77777777" w:rsidR="00925672" w:rsidRPr="00F829B7" w:rsidRDefault="00925672" w:rsidP="000A1C7E">
            <w:pPr>
              <w:pStyle w:val="TAL"/>
            </w:pPr>
            <w:r w:rsidRPr="00F829B7">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3B4BDC54" w14:textId="77777777" w:rsidR="00925672" w:rsidRPr="00F829B7" w:rsidRDefault="00925672" w:rsidP="000A1C7E">
            <w:pPr>
              <w:pStyle w:val="TAL"/>
              <w:jc w:val="center"/>
            </w:pPr>
            <w:r w:rsidRPr="00F829B7">
              <w:t>o</w:t>
            </w:r>
          </w:p>
        </w:tc>
        <w:tc>
          <w:tcPr>
            <w:tcW w:w="851" w:type="dxa"/>
            <w:tcBorders>
              <w:top w:val="single" w:sz="4" w:space="0" w:color="auto"/>
              <w:left w:val="single" w:sz="4" w:space="0" w:color="auto"/>
              <w:bottom w:val="single" w:sz="4" w:space="0" w:color="auto"/>
              <w:right w:val="single" w:sz="4" w:space="0" w:color="auto"/>
            </w:tcBorders>
          </w:tcPr>
          <w:p w14:paraId="6850633F" w14:textId="77777777" w:rsidR="00925672" w:rsidRPr="00F829B7" w:rsidRDefault="00925672" w:rsidP="000A1C7E">
            <w:pPr>
              <w:pStyle w:val="TAL"/>
              <w:jc w:val="center"/>
            </w:pPr>
            <w:r w:rsidRPr="00F829B7">
              <w:t>Rel-9</w:t>
            </w:r>
          </w:p>
        </w:tc>
        <w:tc>
          <w:tcPr>
            <w:tcW w:w="2451" w:type="dxa"/>
            <w:tcBorders>
              <w:top w:val="single" w:sz="4" w:space="0" w:color="auto"/>
              <w:left w:val="single" w:sz="4" w:space="0" w:color="auto"/>
              <w:bottom w:val="single" w:sz="4" w:space="0" w:color="auto"/>
              <w:right w:val="single" w:sz="4" w:space="0" w:color="auto"/>
            </w:tcBorders>
          </w:tcPr>
          <w:p w14:paraId="6EFC54D4" w14:textId="77777777" w:rsidR="00925672" w:rsidRPr="00F829B7" w:rsidRDefault="00925672" w:rsidP="000A1C7E">
            <w:pPr>
              <w:pStyle w:val="TAL"/>
            </w:pPr>
            <w:proofErr w:type="spellStart"/>
            <w:r w:rsidRPr="00F829B7">
              <w:t>pc_IMS_Geolocation</w:t>
            </w:r>
            <w:proofErr w:type="spellEnd"/>
          </w:p>
        </w:tc>
        <w:tc>
          <w:tcPr>
            <w:tcW w:w="1586" w:type="dxa"/>
            <w:tcBorders>
              <w:top w:val="single" w:sz="4" w:space="0" w:color="auto"/>
              <w:left w:val="single" w:sz="4" w:space="0" w:color="auto"/>
              <w:bottom w:val="single" w:sz="4" w:space="0" w:color="auto"/>
              <w:right w:val="single" w:sz="4" w:space="0" w:color="auto"/>
            </w:tcBorders>
          </w:tcPr>
          <w:p w14:paraId="614F4D43" w14:textId="77777777" w:rsidR="00925672" w:rsidRPr="00F829B7" w:rsidRDefault="00925672" w:rsidP="000A1C7E">
            <w:pPr>
              <w:pStyle w:val="TAL"/>
            </w:pPr>
          </w:p>
        </w:tc>
      </w:tr>
      <w:tr w:rsidR="00925672" w:rsidRPr="00F829B7" w14:paraId="757067FD"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41C897CF" w14:textId="77777777" w:rsidR="00925672" w:rsidRPr="00F829B7" w:rsidRDefault="00925672" w:rsidP="000A1C7E">
            <w:pPr>
              <w:pStyle w:val="TAL"/>
              <w:jc w:val="center"/>
            </w:pPr>
            <w:r w:rsidRPr="00F829B7">
              <w:t>28</w:t>
            </w:r>
          </w:p>
        </w:tc>
        <w:tc>
          <w:tcPr>
            <w:tcW w:w="2198" w:type="dxa"/>
            <w:tcBorders>
              <w:top w:val="single" w:sz="6" w:space="0" w:color="auto"/>
              <w:left w:val="single" w:sz="6" w:space="0" w:color="auto"/>
              <w:bottom w:val="single" w:sz="6" w:space="0" w:color="auto"/>
              <w:right w:val="single" w:sz="6" w:space="0" w:color="auto"/>
            </w:tcBorders>
          </w:tcPr>
          <w:p w14:paraId="4774BE89" w14:textId="77777777" w:rsidR="00925672" w:rsidRPr="00F829B7" w:rsidRDefault="00925672" w:rsidP="000A1C7E">
            <w:pPr>
              <w:pStyle w:val="TAL"/>
            </w:pPr>
            <w:r w:rsidRPr="00F829B7">
              <w:t>Void</w:t>
            </w:r>
          </w:p>
        </w:tc>
        <w:tc>
          <w:tcPr>
            <w:tcW w:w="1312" w:type="dxa"/>
            <w:tcBorders>
              <w:top w:val="single" w:sz="6" w:space="0" w:color="auto"/>
              <w:left w:val="single" w:sz="6" w:space="0" w:color="auto"/>
              <w:bottom w:val="single" w:sz="6" w:space="0" w:color="auto"/>
              <w:right w:val="single" w:sz="4" w:space="0" w:color="auto"/>
            </w:tcBorders>
          </w:tcPr>
          <w:p w14:paraId="64BE5B8B" w14:textId="77777777" w:rsidR="00925672" w:rsidRPr="00F829B7"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75CAD22A" w14:textId="77777777" w:rsidR="00925672" w:rsidRPr="00F829B7"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0ED79F7" w14:textId="77777777" w:rsidR="00925672" w:rsidRPr="00F829B7"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16CB101" w14:textId="77777777" w:rsidR="00925672" w:rsidRPr="00F829B7"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31CF36A7" w14:textId="77777777" w:rsidR="00925672" w:rsidRPr="00F829B7" w:rsidRDefault="00925672" w:rsidP="000A1C7E">
            <w:pPr>
              <w:pStyle w:val="TAL"/>
            </w:pPr>
          </w:p>
        </w:tc>
      </w:tr>
      <w:tr w:rsidR="00925672" w:rsidRPr="00F829B7" w14:paraId="48E552CF"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745249C2" w14:textId="77777777" w:rsidR="00925672" w:rsidRPr="00F829B7" w:rsidRDefault="00925672" w:rsidP="000A1C7E">
            <w:pPr>
              <w:pStyle w:val="TAL"/>
              <w:jc w:val="center"/>
            </w:pPr>
            <w:r w:rsidRPr="00F829B7">
              <w:t>29</w:t>
            </w:r>
          </w:p>
        </w:tc>
        <w:tc>
          <w:tcPr>
            <w:tcW w:w="2198" w:type="dxa"/>
            <w:tcBorders>
              <w:top w:val="single" w:sz="6" w:space="0" w:color="auto"/>
              <w:left w:val="single" w:sz="6" w:space="0" w:color="auto"/>
              <w:bottom w:val="single" w:sz="6" w:space="0" w:color="auto"/>
              <w:right w:val="single" w:sz="6" w:space="0" w:color="auto"/>
            </w:tcBorders>
          </w:tcPr>
          <w:p w14:paraId="13E48ED7" w14:textId="77777777" w:rsidR="00925672" w:rsidRPr="00F829B7" w:rsidRDefault="00925672" w:rsidP="000A1C7E">
            <w:pPr>
              <w:pStyle w:val="TAL"/>
            </w:pPr>
            <w:r w:rsidRPr="00F829B7">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42488F38" w14:textId="77777777" w:rsidR="00925672" w:rsidRPr="00F829B7" w:rsidRDefault="00925672" w:rsidP="000A1C7E">
            <w:pPr>
              <w:pStyle w:val="TAL"/>
            </w:pPr>
            <w:r w:rsidRPr="00F829B7">
              <w:t>C.S0005-E [74]</w:t>
            </w:r>
          </w:p>
        </w:tc>
        <w:tc>
          <w:tcPr>
            <w:tcW w:w="815" w:type="dxa"/>
            <w:tcBorders>
              <w:top w:val="single" w:sz="4" w:space="0" w:color="auto"/>
              <w:left w:val="single" w:sz="4" w:space="0" w:color="auto"/>
              <w:bottom w:val="single" w:sz="4" w:space="0" w:color="auto"/>
              <w:right w:val="single" w:sz="4" w:space="0" w:color="auto"/>
            </w:tcBorders>
          </w:tcPr>
          <w:p w14:paraId="74AB2B43" w14:textId="77777777" w:rsidR="00925672" w:rsidRPr="00F829B7" w:rsidRDefault="00925672" w:rsidP="000A1C7E">
            <w:pPr>
              <w:pStyle w:val="TAL"/>
              <w:jc w:val="center"/>
            </w:pPr>
            <w:r w:rsidRPr="00F829B7">
              <w:t>o</w:t>
            </w:r>
          </w:p>
        </w:tc>
        <w:tc>
          <w:tcPr>
            <w:tcW w:w="851" w:type="dxa"/>
            <w:tcBorders>
              <w:top w:val="single" w:sz="4" w:space="0" w:color="auto"/>
              <w:left w:val="single" w:sz="4" w:space="0" w:color="auto"/>
              <w:bottom w:val="single" w:sz="4" w:space="0" w:color="auto"/>
              <w:right w:val="single" w:sz="4" w:space="0" w:color="auto"/>
            </w:tcBorders>
          </w:tcPr>
          <w:p w14:paraId="65A793F6" w14:textId="77777777" w:rsidR="00925672" w:rsidRPr="00F829B7"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8E4307D" w14:textId="77777777" w:rsidR="00925672" w:rsidRPr="00F829B7" w:rsidRDefault="00925672" w:rsidP="000A1C7E">
            <w:pPr>
              <w:pStyle w:val="TAL"/>
            </w:pPr>
            <w:r w:rsidRPr="00F829B7">
              <w:t>pc_CS_Em_Call_in_1xRTT</w:t>
            </w:r>
          </w:p>
        </w:tc>
        <w:tc>
          <w:tcPr>
            <w:tcW w:w="1586" w:type="dxa"/>
            <w:tcBorders>
              <w:top w:val="single" w:sz="4" w:space="0" w:color="auto"/>
              <w:left w:val="single" w:sz="4" w:space="0" w:color="auto"/>
              <w:bottom w:val="single" w:sz="4" w:space="0" w:color="auto"/>
              <w:right w:val="single" w:sz="4" w:space="0" w:color="auto"/>
            </w:tcBorders>
          </w:tcPr>
          <w:p w14:paraId="15250960" w14:textId="77777777" w:rsidR="00925672" w:rsidRPr="00F829B7" w:rsidRDefault="00925672" w:rsidP="000A1C7E">
            <w:pPr>
              <w:pStyle w:val="TAL"/>
            </w:pPr>
          </w:p>
        </w:tc>
      </w:tr>
      <w:tr w:rsidR="00925672" w:rsidRPr="00F829B7" w14:paraId="0BDE6D0B"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20A6AC1D" w14:textId="77777777" w:rsidR="00925672" w:rsidRPr="00F829B7" w:rsidRDefault="00925672" w:rsidP="000A1C7E">
            <w:pPr>
              <w:pStyle w:val="TAL"/>
              <w:jc w:val="center"/>
            </w:pPr>
            <w:r w:rsidRPr="00F829B7">
              <w:t>30</w:t>
            </w:r>
          </w:p>
        </w:tc>
        <w:tc>
          <w:tcPr>
            <w:tcW w:w="2198" w:type="dxa"/>
            <w:tcBorders>
              <w:top w:val="single" w:sz="6" w:space="0" w:color="auto"/>
              <w:left w:val="single" w:sz="6" w:space="0" w:color="auto"/>
              <w:bottom w:val="single" w:sz="6" w:space="0" w:color="auto"/>
              <w:right w:val="single" w:sz="6" w:space="0" w:color="auto"/>
            </w:tcBorders>
          </w:tcPr>
          <w:p w14:paraId="35259101" w14:textId="77777777" w:rsidR="00925672" w:rsidRPr="00F829B7" w:rsidRDefault="00925672" w:rsidP="000A1C7E">
            <w:pPr>
              <w:pStyle w:val="TAL"/>
            </w:pPr>
            <w:r w:rsidRPr="00F829B7">
              <w:t>Void</w:t>
            </w:r>
          </w:p>
        </w:tc>
        <w:tc>
          <w:tcPr>
            <w:tcW w:w="1312" w:type="dxa"/>
            <w:tcBorders>
              <w:top w:val="single" w:sz="6" w:space="0" w:color="auto"/>
              <w:left w:val="single" w:sz="6" w:space="0" w:color="auto"/>
              <w:bottom w:val="single" w:sz="6" w:space="0" w:color="auto"/>
              <w:right w:val="single" w:sz="4" w:space="0" w:color="auto"/>
            </w:tcBorders>
          </w:tcPr>
          <w:p w14:paraId="7D389D3D" w14:textId="77777777" w:rsidR="00925672" w:rsidRPr="00F829B7"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7FF5311B" w14:textId="77777777" w:rsidR="00925672" w:rsidRPr="00F829B7"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C69D410" w14:textId="77777777" w:rsidR="00925672" w:rsidRPr="00F829B7"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2F96260" w14:textId="77777777" w:rsidR="00925672" w:rsidRPr="00F829B7"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343FBA64" w14:textId="77777777" w:rsidR="00925672" w:rsidRPr="00F829B7" w:rsidRDefault="00925672" w:rsidP="000A1C7E">
            <w:pPr>
              <w:pStyle w:val="TAL"/>
            </w:pPr>
          </w:p>
        </w:tc>
      </w:tr>
      <w:tr w:rsidR="00925672" w:rsidRPr="00F829B7" w14:paraId="7B2B6224"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6F09F9E3" w14:textId="77777777" w:rsidR="00925672" w:rsidRPr="00F829B7" w:rsidRDefault="00925672" w:rsidP="000A1C7E">
            <w:pPr>
              <w:pStyle w:val="TAL"/>
              <w:jc w:val="center"/>
            </w:pPr>
            <w:r w:rsidRPr="00F829B7">
              <w:t>31</w:t>
            </w:r>
          </w:p>
        </w:tc>
        <w:tc>
          <w:tcPr>
            <w:tcW w:w="2198" w:type="dxa"/>
            <w:tcBorders>
              <w:top w:val="single" w:sz="6" w:space="0" w:color="auto"/>
              <w:left w:val="single" w:sz="6" w:space="0" w:color="auto"/>
              <w:bottom w:val="single" w:sz="6" w:space="0" w:color="auto"/>
              <w:right w:val="single" w:sz="6" w:space="0" w:color="auto"/>
            </w:tcBorders>
          </w:tcPr>
          <w:p w14:paraId="6CC470D3" w14:textId="77777777" w:rsidR="00925672" w:rsidRPr="00F829B7" w:rsidRDefault="00925672" w:rsidP="000A1C7E">
            <w:pPr>
              <w:pStyle w:val="TAL"/>
            </w:pPr>
            <w:r w:rsidRPr="00F829B7">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47293621" w14:textId="77777777" w:rsidR="00925672" w:rsidRPr="00F829B7" w:rsidRDefault="00925672" w:rsidP="000A1C7E">
            <w:pPr>
              <w:pStyle w:val="TAL"/>
            </w:pPr>
            <w:r w:rsidRPr="00F829B7">
              <w:t>24.229 [10], 4.</w:t>
            </w:r>
            <w:proofErr w:type="gramStart"/>
            <w:r w:rsidRPr="00F829B7">
              <w:t>2.B.</w:t>
            </w:r>
            <w:proofErr w:type="gramEnd"/>
            <w:r w:rsidRPr="00F829B7">
              <w:t>2</w:t>
            </w:r>
          </w:p>
        </w:tc>
        <w:tc>
          <w:tcPr>
            <w:tcW w:w="815" w:type="dxa"/>
            <w:tcBorders>
              <w:top w:val="single" w:sz="4" w:space="0" w:color="auto"/>
              <w:left w:val="single" w:sz="4" w:space="0" w:color="auto"/>
              <w:bottom w:val="single" w:sz="4" w:space="0" w:color="auto"/>
              <w:right w:val="single" w:sz="4" w:space="0" w:color="auto"/>
            </w:tcBorders>
          </w:tcPr>
          <w:p w14:paraId="130E63FC" w14:textId="77777777" w:rsidR="00925672" w:rsidRPr="00F829B7" w:rsidRDefault="00925672" w:rsidP="000A1C7E">
            <w:pPr>
              <w:pStyle w:val="TAL"/>
              <w:jc w:val="center"/>
            </w:pPr>
            <w:r w:rsidRPr="00F829B7">
              <w:t>o</w:t>
            </w:r>
          </w:p>
        </w:tc>
        <w:tc>
          <w:tcPr>
            <w:tcW w:w="851" w:type="dxa"/>
            <w:tcBorders>
              <w:top w:val="single" w:sz="4" w:space="0" w:color="auto"/>
              <w:left w:val="single" w:sz="4" w:space="0" w:color="auto"/>
              <w:bottom w:val="single" w:sz="4" w:space="0" w:color="auto"/>
              <w:right w:val="single" w:sz="4" w:space="0" w:color="auto"/>
            </w:tcBorders>
          </w:tcPr>
          <w:p w14:paraId="2A1E85C7" w14:textId="77777777" w:rsidR="00925672" w:rsidRPr="00F829B7" w:rsidRDefault="00925672" w:rsidP="000A1C7E">
            <w:pPr>
              <w:pStyle w:val="TAL"/>
              <w:jc w:val="center"/>
            </w:pPr>
            <w:r w:rsidRPr="00F829B7">
              <w:t>Rel-9</w:t>
            </w:r>
          </w:p>
        </w:tc>
        <w:tc>
          <w:tcPr>
            <w:tcW w:w="2451" w:type="dxa"/>
            <w:tcBorders>
              <w:top w:val="single" w:sz="4" w:space="0" w:color="auto"/>
              <w:left w:val="single" w:sz="4" w:space="0" w:color="auto"/>
              <w:bottom w:val="single" w:sz="4" w:space="0" w:color="auto"/>
              <w:right w:val="single" w:sz="4" w:space="0" w:color="auto"/>
            </w:tcBorders>
          </w:tcPr>
          <w:p w14:paraId="6FFEE4DA" w14:textId="77777777" w:rsidR="00925672" w:rsidRPr="00F829B7"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209E7CED" w14:textId="77777777" w:rsidR="00925672" w:rsidRPr="00F829B7" w:rsidRDefault="00925672" w:rsidP="000A1C7E">
            <w:pPr>
              <w:pStyle w:val="TAL"/>
            </w:pPr>
          </w:p>
        </w:tc>
      </w:tr>
      <w:tr w:rsidR="00925672" w:rsidRPr="00F829B7" w14:paraId="7A9709B1" w14:textId="77777777" w:rsidTr="000A1C7E">
        <w:trPr>
          <w:cantSplit/>
          <w:trHeight w:val="225"/>
          <w:jc w:val="center"/>
        </w:trPr>
        <w:tc>
          <w:tcPr>
            <w:tcW w:w="652" w:type="dxa"/>
            <w:tcBorders>
              <w:top w:val="single" w:sz="6" w:space="0" w:color="auto"/>
              <w:left w:val="single" w:sz="6" w:space="0" w:color="auto"/>
              <w:right w:val="single" w:sz="6" w:space="0" w:color="auto"/>
            </w:tcBorders>
          </w:tcPr>
          <w:p w14:paraId="4A60FB4F" w14:textId="77777777" w:rsidR="00925672" w:rsidRPr="00F829B7" w:rsidRDefault="00925672" w:rsidP="000A1C7E">
            <w:pPr>
              <w:pStyle w:val="TAL"/>
              <w:jc w:val="center"/>
            </w:pPr>
            <w:r w:rsidRPr="00F829B7">
              <w:lastRenderedPageBreak/>
              <w:t>32</w:t>
            </w:r>
          </w:p>
        </w:tc>
        <w:tc>
          <w:tcPr>
            <w:tcW w:w="2198" w:type="dxa"/>
            <w:tcBorders>
              <w:top w:val="single" w:sz="6" w:space="0" w:color="auto"/>
              <w:left w:val="single" w:sz="6" w:space="0" w:color="auto"/>
              <w:right w:val="single" w:sz="4" w:space="0" w:color="auto"/>
            </w:tcBorders>
          </w:tcPr>
          <w:p w14:paraId="0595E5D6" w14:textId="77777777" w:rsidR="00925672" w:rsidRPr="00F829B7" w:rsidRDefault="00925672" w:rsidP="000A1C7E">
            <w:pPr>
              <w:pStyle w:val="TAL"/>
            </w:pPr>
            <w:r w:rsidRPr="00F829B7">
              <w:t>UE supports video 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9EF7F1" w14:textId="77777777" w:rsidR="00925672" w:rsidRPr="00F829B7" w:rsidRDefault="00925672" w:rsidP="000A1C7E">
            <w:pPr>
              <w:pStyle w:val="TAL"/>
            </w:pPr>
            <w:r w:rsidRPr="00F829B7">
              <w:t>24.229 [10], 5.1.1.2.1, 5.1.3.1, 5.1.4</w:t>
            </w:r>
          </w:p>
        </w:tc>
        <w:tc>
          <w:tcPr>
            <w:tcW w:w="815" w:type="dxa"/>
            <w:tcBorders>
              <w:top w:val="single" w:sz="4" w:space="0" w:color="auto"/>
              <w:left w:val="single" w:sz="4" w:space="0" w:color="auto"/>
              <w:bottom w:val="single" w:sz="4" w:space="0" w:color="auto"/>
              <w:right w:val="single" w:sz="4" w:space="0" w:color="auto"/>
            </w:tcBorders>
          </w:tcPr>
          <w:p w14:paraId="079AB10B" w14:textId="77777777" w:rsidR="00925672" w:rsidRPr="00F829B7" w:rsidRDefault="00925672" w:rsidP="000A1C7E">
            <w:pPr>
              <w:pStyle w:val="TAL"/>
              <w:jc w:val="center"/>
            </w:pPr>
            <w:r w:rsidRPr="00F829B7">
              <w:t>o</w:t>
            </w:r>
          </w:p>
        </w:tc>
        <w:tc>
          <w:tcPr>
            <w:tcW w:w="851" w:type="dxa"/>
            <w:tcBorders>
              <w:top w:val="single" w:sz="4" w:space="0" w:color="auto"/>
              <w:left w:val="single" w:sz="4" w:space="0" w:color="auto"/>
              <w:right w:val="single" w:sz="4" w:space="0" w:color="auto"/>
            </w:tcBorders>
          </w:tcPr>
          <w:p w14:paraId="5486BA54" w14:textId="77777777" w:rsidR="00925672" w:rsidRPr="00F829B7" w:rsidRDefault="00925672" w:rsidP="000A1C7E">
            <w:pPr>
              <w:pStyle w:val="TAL"/>
              <w:jc w:val="center"/>
            </w:pPr>
            <w:r w:rsidRPr="00F829B7">
              <w:t>Rel-13</w:t>
            </w:r>
          </w:p>
        </w:tc>
        <w:tc>
          <w:tcPr>
            <w:tcW w:w="2451" w:type="dxa"/>
            <w:tcBorders>
              <w:top w:val="single" w:sz="4" w:space="0" w:color="auto"/>
              <w:left w:val="single" w:sz="4" w:space="0" w:color="auto"/>
              <w:right w:val="single" w:sz="4" w:space="0" w:color="auto"/>
            </w:tcBorders>
          </w:tcPr>
          <w:p w14:paraId="4FA6FF5B" w14:textId="77777777" w:rsidR="00925672" w:rsidRPr="00F829B7" w:rsidRDefault="00925672" w:rsidP="000A1C7E">
            <w:pPr>
              <w:pStyle w:val="TAL"/>
            </w:pPr>
            <w:proofErr w:type="spellStart"/>
            <w:r w:rsidRPr="00F829B7">
              <w:t>pc_IMS_Video_FeatureTag</w:t>
            </w:r>
            <w:proofErr w:type="spellEnd"/>
          </w:p>
        </w:tc>
        <w:tc>
          <w:tcPr>
            <w:tcW w:w="1586" w:type="dxa"/>
            <w:tcBorders>
              <w:top w:val="single" w:sz="4" w:space="0" w:color="auto"/>
              <w:left w:val="single" w:sz="4" w:space="0" w:color="auto"/>
              <w:right w:val="single" w:sz="4" w:space="0" w:color="auto"/>
            </w:tcBorders>
          </w:tcPr>
          <w:p w14:paraId="549F33E7" w14:textId="77777777" w:rsidR="00925672" w:rsidRPr="00F829B7" w:rsidRDefault="00925672" w:rsidP="000A1C7E">
            <w:pPr>
              <w:pStyle w:val="TAL"/>
            </w:pPr>
          </w:p>
        </w:tc>
      </w:tr>
      <w:tr w:rsidR="00925672" w:rsidRPr="00F829B7" w14:paraId="62649ADC" w14:textId="77777777" w:rsidTr="000A1C7E">
        <w:trPr>
          <w:cantSplit/>
          <w:trHeight w:val="225"/>
          <w:jc w:val="center"/>
        </w:trPr>
        <w:tc>
          <w:tcPr>
            <w:tcW w:w="652" w:type="dxa"/>
            <w:tcBorders>
              <w:left w:val="single" w:sz="6" w:space="0" w:color="auto"/>
              <w:right w:val="single" w:sz="6" w:space="0" w:color="auto"/>
            </w:tcBorders>
          </w:tcPr>
          <w:p w14:paraId="0F5BD745" w14:textId="77777777" w:rsidR="00925672" w:rsidRPr="00F829B7" w:rsidRDefault="00925672" w:rsidP="000A1C7E">
            <w:pPr>
              <w:pStyle w:val="TAL"/>
              <w:jc w:val="center"/>
            </w:pPr>
          </w:p>
        </w:tc>
        <w:tc>
          <w:tcPr>
            <w:tcW w:w="2198" w:type="dxa"/>
            <w:tcBorders>
              <w:left w:val="single" w:sz="6" w:space="0" w:color="auto"/>
              <w:right w:val="single" w:sz="4" w:space="0" w:color="auto"/>
            </w:tcBorders>
          </w:tcPr>
          <w:p w14:paraId="515E313B" w14:textId="77777777" w:rsidR="00925672" w:rsidRPr="00F829B7" w:rsidRDefault="00925672" w:rsidP="000A1C7E">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9382FF" w14:textId="77777777" w:rsidR="00925672" w:rsidRPr="00F829B7" w:rsidRDefault="00925672" w:rsidP="000A1C7E">
            <w:pPr>
              <w:pStyle w:val="TAL"/>
            </w:pPr>
            <w:r w:rsidRPr="00F829B7">
              <w:t>IR.94 [75], 2.2</w:t>
            </w:r>
          </w:p>
        </w:tc>
        <w:tc>
          <w:tcPr>
            <w:tcW w:w="815" w:type="dxa"/>
            <w:tcBorders>
              <w:top w:val="single" w:sz="4" w:space="0" w:color="auto"/>
              <w:left w:val="single" w:sz="4" w:space="0" w:color="auto"/>
              <w:bottom w:val="single" w:sz="4" w:space="0" w:color="auto"/>
              <w:right w:val="single" w:sz="4" w:space="0" w:color="auto"/>
            </w:tcBorders>
          </w:tcPr>
          <w:p w14:paraId="27152CF5" w14:textId="77777777" w:rsidR="00925672" w:rsidRPr="00F829B7" w:rsidRDefault="00925672" w:rsidP="000A1C7E">
            <w:pPr>
              <w:pStyle w:val="TAL"/>
              <w:jc w:val="center"/>
            </w:pPr>
            <w:r w:rsidRPr="00F829B7">
              <w:t>m</w:t>
            </w:r>
          </w:p>
        </w:tc>
        <w:tc>
          <w:tcPr>
            <w:tcW w:w="851" w:type="dxa"/>
            <w:tcBorders>
              <w:left w:val="single" w:sz="4" w:space="0" w:color="auto"/>
              <w:bottom w:val="single" w:sz="4" w:space="0" w:color="auto"/>
              <w:right w:val="single" w:sz="4" w:space="0" w:color="auto"/>
            </w:tcBorders>
          </w:tcPr>
          <w:p w14:paraId="726A6EF2" w14:textId="77777777" w:rsidR="00925672" w:rsidRPr="00F829B7" w:rsidRDefault="00925672" w:rsidP="000A1C7E">
            <w:pPr>
              <w:pStyle w:val="TAL"/>
              <w:jc w:val="center"/>
            </w:pPr>
          </w:p>
        </w:tc>
        <w:tc>
          <w:tcPr>
            <w:tcW w:w="2451" w:type="dxa"/>
            <w:tcBorders>
              <w:left w:val="single" w:sz="4" w:space="0" w:color="auto"/>
              <w:right w:val="single" w:sz="4" w:space="0" w:color="auto"/>
            </w:tcBorders>
          </w:tcPr>
          <w:p w14:paraId="782F1FBD" w14:textId="77777777" w:rsidR="00925672" w:rsidRPr="00F829B7" w:rsidRDefault="00925672" w:rsidP="000A1C7E">
            <w:pPr>
              <w:pStyle w:val="TAL"/>
            </w:pPr>
          </w:p>
        </w:tc>
        <w:tc>
          <w:tcPr>
            <w:tcW w:w="1586" w:type="dxa"/>
            <w:tcBorders>
              <w:left w:val="single" w:sz="4" w:space="0" w:color="auto"/>
              <w:right w:val="single" w:sz="4" w:space="0" w:color="auto"/>
            </w:tcBorders>
          </w:tcPr>
          <w:p w14:paraId="42E1902B" w14:textId="77777777" w:rsidR="00925672" w:rsidRPr="00F829B7" w:rsidRDefault="00925672" w:rsidP="000A1C7E">
            <w:pPr>
              <w:pStyle w:val="TAL"/>
            </w:pPr>
          </w:p>
        </w:tc>
      </w:tr>
      <w:tr w:rsidR="00925672" w:rsidRPr="00F829B7" w14:paraId="6D32D0CD" w14:textId="77777777" w:rsidTr="000A1C7E">
        <w:trPr>
          <w:cantSplit/>
          <w:trHeight w:val="225"/>
          <w:jc w:val="center"/>
        </w:trPr>
        <w:tc>
          <w:tcPr>
            <w:tcW w:w="652" w:type="dxa"/>
            <w:tcBorders>
              <w:left w:val="single" w:sz="6" w:space="0" w:color="auto"/>
              <w:bottom w:val="single" w:sz="6" w:space="0" w:color="auto"/>
              <w:right w:val="single" w:sz="6" w:space="0" w:color="auto"/>
            </w:tcBorders>
          </w:tcPr>
          <w:p w14:paraId="4895D093" w14:textId="77777777" w:rsidR="00925672" w:rsidRPr="00F829B7" w:rsidRDefault="00925672" w:rsidP="000A1C7E">
            <w:pPr>
              <w:pStyle w:val="TAL"/>
              <w:jc w:val="center"/>
            </w:pPr>
          </w:p>
        </w:tc>
        <w:tc>
          <w:tcPr>
            <w:tcW w:w="2198" w:type="dxa"/>
            <w:tcBorders>
              <w:left w:val="single" w:sz="6" w:space="0" w:color="auto"/>
              <w:bottom w:val="single" w:sz="6" w:space="0" w:color="auto"/>
              <w:right w:val="single" w:sz="4" w:space="0" w:color="auto"/>
            </w:tcBorders>
          </w:tcPr>
          <w:p w14:paraId="366F6B66" w14:textId="77777777" w:rsidR="00925672" w:rsidRPr="00F829B7" w:rsidRDefault="00925672" w:rsidP="000A1C7E">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77F348" w14:textId="246A9D35" w:rsidR="00925672" w:rsidRPr="00F829B7" w:rsidRDefault="00925672" w:rsidP="000A1C7E">
            <w:pPr>
              <w:pStyle w:val="TAL"/>
            </w:pPr>
            <w:r w:rsidRPr="00F829B7">
              <w:t>NG.114 [9</w:t>
            </w:r>
            <w:ins w:id="75" w:author="Ericsson" w:date="2024-11-19T21:58:00Z">
              <w:r w:rsidR="00856213" w:rsidRPr="00F829B7">
                <w:t>9</w:t>
              </w:r>
            </w:ins>
            <w:del w:id="76" w:author="Ericsson" w:date="2024-11-19T21:58:00Z">
              <w:r w:rsidRPr="00F829B7" w:rsidDel="00856213">
                <w:delText>6</w:delText>
              </w:r>
            </w:del>
            <w:r w:rsidRPr="00F829B7">
              <w:t>]</w:t>
            </w:r>
          </w:p>
        </w:tc>
        <w:tc>
          <w:tcPr>
            <w:tcW w:w="815" w:type="dxa"/>
            <w:tcBorders>
              <w:top w:val="single" w:sz="4" w:space="0" w:color="auto"/>
              <w:left w:val="single" w:sz="4" w:space="0" w:color="auto"/>
              <w:bottom w:val="single" w:sz="4" w:space="0" w:color="auto"/>
              <w:right w:val="single" w:sz="4" w:space="0" w:color="auto"/>
            </w:tcBorders>
          </w:tcPr>
          <w:p w14:paraId="73BCF914" w14:textId="77777777" w:rsidR="00925672" w:rsidRPr="00F829B7" w:rsidRDefault="00925672" w:rsidP="000A1C7E">
            <w:pPr>
              <w:pStyle w:val="TAL"/>
              <w:jc w:val="center"/>
            </w:pPr>
            <w:r w:rsidRPr="00F829B7">
              <w:t>m</w:t>
            </w:r>
          </w:p>
          <w:p w14:paraId="33AC7212" w14:textId="77777777" w:rsidR="00925672" w:rsidRPr="00F829B7" w:rsidRDefault="00925672" w:rsidP="000A1C7E">
            <w:pPr>
              <w:pStyle w:val="TAL"/>
              <w:jc w:val="center"/>
            </w:pPr>
            <w:r w:rsidRPr="00F829B7">
              <w:t>NOTE 1</w:t>
            </w:r>
          </w:p>
        </w:tc>
        <w:tc>
          <w:tcPr>
            <w:tcW w:w="851" w:type="dxa"/>
            <w:tcBorders>
              <w:left w:val="single" w:sz="4" w:space="0" w:color="auto"/>
              <w:bottom w:val="single" w:sz="4" w:space="0" w:color="auto"/>
              <w:right w:val="single" w:sz="4" w:space="0" w:color="auto"/>
            </w:tcBorders>
          </w:tcPr>
          <w:p w14:paraId="79A0F57A" w14:textId="77777777" w:rsidR="00925672" w:rsidRPr="00F829B7" w:rsidRDefault="00925672" w:rsidP="000A1C7E">
            <w:pPr>
              <w:pStyle w:val="TAL"/>
              <w:jc w:val="center"/>
            </w:pPr>
            <w:r w:rsidRPr="00F829B7">
              <w:t>Rel-15</w:t>
            </w:r>
          </w:p>
        </w:tc>
        <w:tc>
          <w:tcPr>
            <w:tcW w:w="2451" w:type="dxa"/>
            <w:tcBorders>
              <w:left w:val="single" w:sz="4" w:space="0" w:color="auto"/>
              <w:bottom w:val="single" w:sz="4" w:space="0" w:color="auto"/>
              <w:right w:val="single" w:sz="4" w:space="0" w:color="auto"/>
            </w:tcBorders>
          </w:tcPr>
          <w:p w14:paraId="2EF63A77" w14:textId="77777777" w:rsidR="00925672" w:rsidRPr="00F829B7" w:rsidRDefault="00925672" w:rsidP="000A1C7E">
            <w:pPr>
              <w:pStyle w:val="TAL"/>
            </w:pPr>
          </w:p>
        </w:tc>
        <w:tc>
          <w:tcPr>
            <w:tcW w:w="1586" w:type="dxa"/>
            <w:tcBorders>
              <w:left w:val="single" w:sz="4" w:space="0" w:color="auto"/>
              <w:bottom w:val="single" w:sz="4" w:space="0" w:color="auto"/>
              <w:right w:val="single" w:sz="4" w:space="0" w:color="auto"/>
            </w:tcBorders>
          </w:tcPr>
          <w:p w14:paraId="372DA57F" w14:textId="77777777" w:rsidR="00925672" w:rsidRPr="00F829B7" w:rsidRDefault="00925672" w:rsidP="000A1C7E">
            <w:pPr>
              <w:pStyle w:val="TAL"/>
            </w:pPr>
          </w:p>
        </w:tc>
      </w:tr>
      <w:tr w:rsidR="00925672" w:rsidRPr="00F829B7" w14:paraId="547FFB8A" w14:textId="77777777" w:rsidTr="000A1C7E">
        <w:trPr>
          <w:cantSplit/>
          <w:trHeight w:val="225"/>
          <w:jc w:val="center"/>
        </w:trPr>
        <w:tc>
          <w:tcPr>
            <w:tcW w:w="652" w:type="dxa"/>
            <w:tcBorders>
              <w:left w:val="single" w:sz="6" w:space="0" w:color="auto"/>
              <w:bottom w:val="single" w:sz="6" w:space="0" w:color="auto"/>
              <w:right w:val="single" w:sz="6" w:space="0" w:color="auto"/>
            </w:tcBorders>
          </w:tcPr>
          <w:p w14:paraId="5181363E" w14:textId="77777777" w:rsidR="00925672" w:rsidRPr="00F829B7" w:rsidRDefault="00925672" w:rsidP="000A1C7E">
            <w:pPr>
              <w:pStyle w:val="TAL"/>
              <w:jc w:val="center"/>
            </w:pPr>
            <w:r w:rsidRPr="00F829B7">
              <w:t>33</w:t>
            </w:r>
          </w:p>
        </w:tc>
        <w:tc>
          <w:tcPr>
            <w:tcW w:w="2198" w:type="dxa"/>
            <w:tcBorders>
              <w:left w:val="single" w:sz="6" w:space="0" w:color="auto"/>
              <w:bottom w:val="single" w:sz="6" w:space="0" w:color="auto"/>
              <w:right w:val="single" w:sz="4" w:space="0" w:color="auto"/>
            </w:tcBorders>
          </w:tcPr>
          <w:p w14:paraId="650AC668" w14:textId="77777777" w:rsidR="00925672" w:rsidRPr="00F829B7" w:rsidRDefault="00925672" w:rsidP="000A1C7E">
            <w:pPr>
              <w:pStyle w:val="TAL"/>
            </w:pPr>
            <w:r w:rsidRPr="00F829B7">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6A7479" w14:textId="77777777" w:rsidR="00925672" w:rsidRPr="00F829B7" w:rsidRDefault="00925672" w:rsidP="000A1C7E">
            <w:pPr>
              <w:pStyle w:val="TAL"/>
            </w:pPr>
            <w:r w:rsidRPr="00F829B7">
              <w:t>23.167 [76], 7.1.1</w:t>
            </w:r>
          </w:p>
        </w:tc>
        <w:tc>
          <w:tcPr>
            <w:tcW w:w="815" w:type="dxa"/>
            <w:tcBorders>
              <w:top w:val="single" w:sz="4" w:space="0" w:color="auto"/>
              <w:left w:val="single" w:sz="4" w:space="0" w:color="auto"/>
              <w:bottom w:val="single" w:sz="4" w:space="0" w:color="auto"/>
              <w:right w:val="single" w:sz="4" w:space="0" w:color="auto"/>
            </w:tcBorders>
          </w:tcPr>
          <w:p w14:paraId="340326FD" w14:textId="77777777" w:rsidR="00925672" w:rsidRPr="00F829B7" w:rsidRDefault="00925672" w:rsidP="000A1C7E">
            <w:pPr>
              <w:pStyle w:val="TAL"/>
              <w:jc w:val="center"/>
            </w:pPr>
            <w:r w:rsidRPr="00F829B7">
              <w:t>o</w:t>
            </w:r>
          </w:p>
        </w:tc>
        <w:tc>
          <w:tcPr>
            <w:tcW w:w="851" w:type="dxa"/>
            <w:tcBorders>
              <w:left w:val="single" w:sz="4" w:space="0" w:color="auto"/>
              <w:bottom w:val="single" w:sz="4" w:space="0" w:color="auto"/>
              <w:right w:val="single" w:sz="4" w:space="0" w:color="auto"/>
            </w:tcBorders>
          </w:tcPr>
          <w:p w14:paraId="77FB9A5D" w14:textId="77777777" w:rsidR="00925672" w:rsidRPr="00F829B7" w:rsidRDefault="00925672" w:rsidP="000A1C7E">
            <w:pPr>
              <w:pStyle w:val="TAL"/>
              <w:jc w:val="center"/>
            </w:pPr>
            <w:r w:rsidRPr="00F829B7">
              <w:t>Rel-9</w:t>
            </w:r>
          </w:p>
        </w:tc>
        <w:tc>
          <w:tcPr>
            <w:tcW w:w="2451" w:type="dxa"/>
            <w:tcBorders>
              <w:left w:val="single" w:sz="4" w:space="0" w:color="auto"/>
              <w:bottom w:val="single" w:sz="4" w:space="0" w:color="auto"/>
              <w:right w:val="single" w:sz="4" w:space="0" w:color="auto"/>
            </w:tcBorders>
          </w:tcPr>
          <w:p w14:paraId="0A5DD58E" w14:textId="77777777" w:rsidR="00925672" w:rsidRPr="00F829B7" w:rsidRDefault="00925672" w:rsidP="000A1C7E">
            <w:pPr>
              <w:spacing w:after="0"/>
              <w:jc w:val="center"/>
              <w:rPr>
                <w:rFonts w:ascii="Arial" w:hAnsi="Arial"/>
                <w:sz w:val="18"/>
              </w:rPr>
            </w:pPr>
            <w:proofErr w:type="spellStart"/>
            <w:r w:rsidRPr="00F829B7">
              <w:rPr>
                <w:rFonts w:ascii="Arial" w:hAnsi="Arial"/>
                <w:sz w:val="18"/>
              </w:rPr>
              <w:t>pc_CommunicationHold_DuringEmergencyCall</w:t>
            </w:r>
            <w:proofErr w:type="spellEnd"/>
          </w:p>
        </w:tc>
        <w:tc>
          <w:tcPr>
            <w:tcW w:w="1586" w:type="dxa"/>
            <w:tcBorders>
              <w:left w:val="single" w:sz="4" w:space="0" w:color="auto"/>
              <w:bottom w:val="single" w:sz="4" w:space="0" w:color="auto"/>
              <w:right w:val="single" w:sz="4" w:space="0" w:color="auto"/>
            </w:tcBorders>
          </w:tcPr>
          <w:p w14:paraId="4CD64E20" w14:textId="77777777" w:rsidR="00925672" w:rsidRPr="00F829B7" w:rsidRDefault="00925672" w:rsidP="000A1C7E">
            <w:pPr>
              <w:pStyle w:val="TAL"/>
            </w:pPr>
          </w:p>
        </w:tc>
      </w:tr>
      <w:tr w:rsidR="00925672" w:rsidRPr="00F829B7" w14:paraId="6AB981D2"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4CE1B5C6" w14:textId="77777777" w:rsidR="00925672" w:rsidRPr="00F829B7" w:rsidRDefault="00925672" w:rsidP="000A1C7E">
            <w:pPr>
              <w:pStyle w:val="TAL"/>
              <w:jc w:val="center"/>
            </w:pPr>
            <w:r w:rsidRPr="00F829B7">
              <w:t>34</w:t>
            </w:r>
          </w:p>
        </w:tc>
        <w:tc>
          <w:tcPr>
            <w:tcW w:w="2198" w:type="dxa"/>
            <w:tcBorders>
              <w:top w:val="single" w:sz="6" w:space="0" w:color="auto"/>
              <w:left w:val="single" w:sz="6" w:space="0" w:color="auto"/>
              <w:bottom w:val="single" w:sz="6" w:space="0" w:color="auto"/>
              <w:right w:val="single" w:sz="6" w:space="0" w:color="auto"/>
            </w:tcBorders>
          </w:tcPr>
          <w:p w14:paraId="0A074234" w14:textId="77777777" w:rsidR="00925672" w:rsidRPr="00F829B7" w:rsidRDefault="00925672" w:rsidP="000A1C7E">
            <w:pPr>
              <w:pStyle w:val="TAL"/>
              <w:rPr>
                <w:snapToGrid w:val="0"/>
              </w:rPr>
            </w:pPr>
            <w:r w:rsidRPr="00F829B7">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53836D20" w14:textId="77777777" w:rsidR="00925672" w:rsidRPr="00F829B7" w:rsidRDefault="00925672" w:rsidP="000A1C7E">
            <w:pPr>
              <w:pStyle w:val="TAL"/>
            </w:pPr>
            <w:r w:rsidRPr="00F829B7">
              <w:t>24.237 [77], 12.2.3B.1</w:t>
            </w:r>
          </w:p>
        </w:tc>
        <w:tc>
          <w:tcPr>
            <w:tcW w:w="815" w:type="dxa"/>
            <w:tcBorders>
              <w:top w:val="single" w:sz="4" w:space="0" w:color="auto"/>
              <w:left w:val="single" w:sz="4" w:space="0" w:color="auto"/>
              <w:bottom w:val="single" w:sz="4" w:space="0" w:color="auto"/>
              <w:right w:val="single" w:sz="4" w:space="0" w:color="auto"/>
            </w:tcBorders>
          </w:tcPr>
          <w:p w14:paraId="73FE5337" w14:textId="77777777" w:rsidR="00925672" w:rsidRPr="00F829B7" w:rsidRDefault="00925672" w:rsidP="000A1C7E">
            <w:pPr>
              <w:pStyle w:val="TAL"/>
              <w:jc w:val="center"/>
            </w:pPr>
            <w:r w:rsidRPr="00F829B7">
              <w:t>o</w:t>
            </w:r>
          </w:p>
        </w:tc>
        <w:tc>
          <w:tcPr>
            <w:tcW w:w="851" w:type="dxa"/>
            <w:tcBorders>
              <w:top w:val="single" w:sz="4" w:space="0" w:color="auto"/>
              <w:left w:val="single" w:sz="4" w:space="0" w:color="auto"/>
              <w:bottom w:val="single" w:sz="4" w:space="0" w:color="auto"/>
              <w:right w:val="single" w:sz="4" w:space="0" w:color="auto"/>
            </w:tcBorders>
          </w:tcPr>
          <w:p w14:paraId="7ECB6913" w14:textId="77777777" w:rsidR="00925672" w:rsidRPr="00F829B7" w:rsidRDefault="00925672" w:rsidP="000A1C7E">
            <w:pPr>
              <w:pStyle w:val="TAL"/>
              <w:jc w:val="center"/>
            </w:pPr>
            <w:r w:rsidRPr="00F829B7">
              <w:t>Rel-10</w:t>
            </w:r>
          </w:p>
        </w:tc>
        <w:tc>
          <w:tcPr>
            <w:tcW w:w="2451" w:type="dxa"/>
            <w:tcBorders>
              <w:top w:val="single" w:sz="4" w:space="0" w:color="auto"/>
              <w:left w:val="single" w:sz="4" w:space="0" w:color="auto"/>
              <w:bottom w:val="single" w:sz="4" w:space="0" w:color="auto"/>
              <w:right w:val="single" w:sz="4" w:space="0" w:color="auto"/>
            </w:tcBorders>
          </w:tcPr>
          <w:p w14:paraId="5C8B0718" w14:textId="77777777" w:rsidR="00925672" w:rsidRPr="00F829B7" w:rsidRDefault="00925672" w:rsidP="000A1C7E">
            <w:pPr>
              <w:pStyle w:val="TAL"/>
            </w:pPr>
            <w:proofErr w:type="spellStart"/>
            <w:r w:rsidRPr="00F829B7">
              <w:t>pc_IMS_SRVCCAlert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5C9C1409" w14:textId="77777777" w:rsidR="00925672" w:rsidRPr="00F829B7" w:rsidRDefault="00925672" w:rsidP="000A1C7E">
            <w:pPr>
              <w:pStyle w:val="TAL"/>
            </w:pPr>
          </w:p>
        </w:tc>
      </w:tr>
      <w:tr w:rsidR="00925672" w:rsidRPr="00F829B7" w14:paraId="71CEAA1F" w14:textId="77777777" w:rsidTr="000A1C7E">
        <w:trPr>
          <w:cantSplit/>
          <w:jc w:val="center"/>
        </w:trPr>
        <w:tc>
          <w:tcPr>
            <w:tcW w:w="652" w:type="dxa"/>
            <w:tcBorders>
              <w:top w:val="single" w:sz="6" w:space="0" w:color="auto"/>
              <w:left w:val="single" w:sz="6" w:space="0" w:color="auto"/>
              <w:right w:val="single" w:sz="6" w:space="0" w:color="auto"/>
            </w:tcBorders>
          </w:tcPr>
          <w:p w14:paraId="69B64C59" w14:textId="77777777" w:rsidR="00925672" w:rsidRPr="00F829B7" w:rsidRDefault="00925672" w:rsidP="000A1C7E">
            <w:pPr>
              <w:pStyle w:val="TAC"/>
            </w:pPr>
            <w:r w:rsidRPr="00F829B7">
              <w:t>35</w:t>
            </w:r>
          </w:p>
        </w:tc>
        <w:tc>
          <w:tcPr>
            <w:tcW w:w="2198" w:type="dxa"/>
            <w:tcBorders>
              <w:top w:val="single" w:sz="6" w:space="0" w:color="auto"/>
              <w:left w:val="single" w:sz="6" w:space="0" w:color="auto"/>
              <w:right w:val="single" w:sz="6" w:space="0" w:color="auto"/>
            </w:tcBorders>
          </w:tcPr>
          <w:p w14:paraId="119BE43A" w14:textId="77777777" w:rsidR="00925672" w:rsidRPr="00F829B7" w:rsidRDefault="00925672" w:rsidP="000A1C7E">
            <w:pPr>
              <w:pStyle w:val="TAL"/>
            </w:pPr>
            <w:r w:rsidRPr="00F829B7">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48F3C25" w14:textId="77777777" w:rsidR="00925672" w:rsidRPr="00F829B7"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26031E53" w14:textId="77777777" w:rsidR="00925672" w:rsidRPr="00F829B7" w:rsidRDefault="00925672" w:rsidP="000A1C7E">
            <w:pPr>
              <w:pStyle w:val="TAC"/>
            </w:pPr>
          </w:p>
        </w:tc>
        <w:tc>
          <w:tcPr>
            <w:tcW w:w="851" w:type="dxa"/>
            <w:tcBorders>
              <w:top w:val="single" w:sz="4" w:space="0" w:color="auto"/>
              <w:left w:val="single" w:sz="4" w:space="0" w:color="auto"/>
              <w:bottom w:val="single" w:sz="4" w:space="0" w:color="auto"/>
              <w:right w:val="single" w:sz="4" w:space="0" w:color="auto"/>
            </w:tcBorders>
          </w:tcPr>
          <w:p w14:paraId="60AF298C" w14:textId="77777777" w:rsidR="00925672" w:rsidRPr="00F829B7" w:rsidRDefault="00925672" w:rsidP="000A1C7E">
            <w:pPr>
              <w:pStyle w:val="TAC"/>
            </w:pPr>
          </w:p>
        </w:tc>
        <w:tc>
          <w:tcPr>
            <w:tcW w:w="2451" w:type="dxa"/>
            <w:tcBorders>
              <w:top w:val="single" w:sz="4" w:space="0" w:color="auto"/>
              <w:left w:val="single" w:sz="4" w:space="0" w:color="auto"/>
              <w:right w:val="single" w:sz="4" w:space="0" w:color="auto"/>
            </w:tcBorders>
          </w:tcPr>
          <w:p w14:paraId="3AD9C011" w14:textId="77777777" w:rsidR="00925672" w:rsidRPr="00F829B7" w:rsidRDefault="00925672" w:rsidP="000A1C7E">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4EAA2EB5" w14:textId="77777777" w:rsidR="00925672" w:rsidRPr="00F829B7" w:rsidRDefault="00925672" w:rsidP="000A1C7E">
            <w:pPr>
              <w:pStyle w:val="TAL"/>
            </w:pPr>
          </w:p>
        </w:tc>
      </w:tr>
      <w:tr w:rsidR="00925672" w:rsidRPr="00F829B7" w14:paraId="64EAFC35" w14:textId="77777777" w:rsidTr="000A1C7E">
        <w:trPr>
          <w:cantSplit/>
          <w:jc w:val="center"/>
        </w:trPr>
        <w:tc>
          <w:tcPr>
            <w:tcW w:w="652" w:type="dxa"/>
            <w:tcBorders>
              <w:top w:val="single" w:sz="4" w:space="0" w:color="auto"/>
              <w:left w:val="single" w:sz="6" w:space="0" w:color="auto"/>
              <w:bottom w:val="single" w:sz="4" w:space="0" w:color="auto"/>
              <w:right w:val="single" w:sz="6" w:space="0" w:color="auto"/>
            </w:tcBorders>
          </w:tcPr>
          <w:p w14:paraId="20615555" w14:textId="77777777" w:rsidR="00925672" w:rsidRPr="00F829B7" w:rsidRDefault="00925672" w:rsidP="000A1C7E">
            <w:pPr>
              <w:pStyle w:val="TAC"/>
              <w:rPr>
                <w:lang w:eastAsia="ja-JP"/>
              </w:rPr>
            </w:pPr>
            <w:r w:rsidRPr="00F829B7">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51137146" w14:textId="77777777" w:rsidR="00925672" w:rsidRPr="00F829B7" w:rsidRDefault="00925672" w:rsidP="000A1C7E">
            <w:pPr>
              <w:pStyle w:val="TAL"/>
              <w:rPr>
                <w:snapToGrid w:val="0"/>
                <w:lang w:eastAsia="ja-JP"/>
              </w:rPr>
            </w:pPr>
            <w:r w:rsidRPr="00F829B7">
              <w:rPr>
                <w:snapToGrid w:val="0"/>
                <w:lang w:eastAsia="ja-JP"/>
              </w:rPr>
              <w:t xml:space="preserve">UE indicates </w:t>
            </w:r>
            <w:r w:rsidRPr="00F829B7">
              <w:t>g.3gpp.ps2cs-srvcc-orig-pre-alerting</w:t>
            </w:r>
            <w:r w:rsidRPr="00F829B7">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71ED6AA3" w14:textId="77777777" w:rsidR="00925672" w:rsidRPr="00F829B7" w:rsidRDefault="00925672" w:rsidP="000A1C7E">
            <w:pPr>
              <w:pStyle w:val="TAL"/>
              <w:rPr>
                <w:lang w:eastAsia="ja-JP"/>
              </w:rPr>
            </w:pPr>
            <w:r w:rsidRPr="00F829B7">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3C20D1BF" w14:textId="77777777" w:rsidR="00925672" w:rsidRPr="00F829B7" w:rsidRDefault="00925672" w:rsidP="000A1C7E">
            <w:pPr>
              <w:pStyle w:val="TAC"/>
              <w:rPr>
                <w:lang w:eastAsia="ja-JP"/>
              </w:rPr>
            </w:pPr>
            <w:r w:rsidRPr="00F829B7">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1B60D5" w14:textId="77777777" w:rsidR="00925672" w:rsidRPr="00F829B7" w:rsidRDefault="00925672" w:rsidP="000A1C7E">
            <w:pPr>
              <w:pStyle w:val="TAC"/>
              <w:rPr>
                <w:lang w:eastAsia="ja-JP"/>
              </w:rPr>
            </w:pPr>
            <w:r w:rsidRPr="00F829B7">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7F5E9A0D" w14:textId="77777777" w:rsidR="00925672" w:rsidRPr="00F829B7" w:rsidRDefault="00925672" w:rsidP="000A1C7E">
            <w:pPr>
              <w:pStyle w:val="TAL"/>
            </w:pPr>
            <w:proofErr w:type="spellStart"/>
            <w:r w:rsidRPr="00F829B7">
              <w:t>pc_BSRVCC</w:t>
            </w:r>
            <w:proofErr w:type="spellEnd"/>
          </w:p>
        </w:tc>
        <w:tc>
          <w:tcPr>
            <w:tcW w:w="1586" w:type="dxa"/>
            <w:tcBorders>
              <w:top w:val="single" w:sz="4" w:space="0" w:color="auto"/>
              <w:left w:val="single" w:sz="4" w:space="0" w:color="auto"/>
              <w:bottom w:val="single" w:sz="4" w:space="0" w:color="auto"/>
              <w:right w:val="single" w:sz="4" w:space="0" w:color="auto"/>
            </w:tcBorders>
          </w:tcPr>
          <w:p w14:paraId="6B48DA48" w14:textId="77777777" w:rsidR="00925672" w:rsidRPr="00F829B7" w:rsidRDefault="00925672" w:rsidP="000A1C7E">
            <w:pPr>
              <w:pStyle w:val="TAC"/>
            </w:pPr>
          </w:p>
        </w:tc>
      </w:tr>
      <w:tr w:rsidR="00925672" w:rsidRPr="00F829B7" w14:paraId="2512FB9D" w14:textId="77777777" w:rsidTr="000A1C7E">
        <w:trPr>
          <w:cantSplit/>
          <w:jc w:val="center"/>
        </w:trPr>
        <w:tc>
          <w:tcPr>
            <w:tcW w:w="652" w:type="dxa"/>
            <w:tcBorders>
              <w:top w:val="single" w:sz="4" w:space="0" w:color="auto"/>
              <w:left w:val="single" w:sz="6" w:space="0" w:color="auto"/>
              <w:bottom w:val="single" w:sz="4" w:space="0" w:color="auto"/>
              <w:right w:val="single" w:sz="6" w:space="0" w:color="auto"/>
            </w:tcBorders>
          </w:tcPr>
          <w:p w14:paraId="25DA676E" w14:textId="77777777" w:rsidR="00925672" w:rsidRPr="00F829B7" w:rsidRDefault="00925672" w:rsidP="000A1C7E">
            <w:pPr>
              <w:pStyle w:val="TAC"/>
              <w:rPr>
                <w:lang w:eastAsia="ja-JP"/>
              </w:rPr>
            </w:pPr>
            <w:r w:rsidRPr="00F829B7">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6BEA933" w14:textId="77777777" w:rsidR="00925672" w:rsidRPr="00F829B7" w:rsidRDefault="00925672" w:rsidP="000A1C7E">
            <w:pPr>
              <w:pStyle w:val="TAL"/>
              <w:rPr>
                <w:snapToGrid w:val="0"/>
                <w:lang w:eastAsia="ja-JP"/>
              </w:rPr>
            </w:pPr>
            <w:r w:rsidRPr="00F829B7">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B6DD2E2" w14:textId="77777777" w:rsidR="00925672" w:rsidRPr="00F829B7" w:rsidRDefault="00925672" w:rsidP="000A1C7E">
            <w:pPr>
              <w:pStyle w:val="TAL"/>
              <w:rPr>
                <w:lang w:eastAsia="ja-JP"/>
              </w:rPr>
            </w:pPr>
            <w:r w:rsidRPr="00F829B7">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5F3FFB45" w14:textId="77777777" w:rsidR="00925672" w:rsidRPr="00F829B7" w:rsidRDefault="00925672" w:rsidP="000A1C7E">
            <w:pPr>
              <w:pStyle w:val="TAC"/>
              <w:rPr>
                <w:lang w:eastAsia="ja-JP"/>
              </w:rPr>
            </w:pPr>
            <w:r w:rsidRPr="00F829B7">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349777BC" w14:textId="77777777" w:rsidR="00925672" w:rsidRPr="00F829B7" w:rsidRDefault="00925672" w:rsidP="000A1C7E">
            <w:pPr>
              <w:pStyle w:val="TAC"/>
              <w:rPr>
                <w:lang w:eastAsia="ja-JP"/>
              </w:rPr>
            </w:pPr>
            <w:r w:rsidRPr="00F829B7">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31D92FD4" w14:textId="77777777" w:rsidR="00925672" w:rsidRPr="00F829B7" w:rsidRDefault="00925672" w:rsidP="000A1C7E">
            <w:pPr>
              <w:pStyle w:val="TAL"/>
            </w:pPr>
            <w:proofErr w:type="spellStart"/>
            <w:r w:rsidRPr="00F829B7">
              <w:t>pc_XCAP_UsernameIsConfiguredInUE</w:t>
            </w:r>
            <w:proofErr w:type="spellEnd"/>
          </w:p>
        </w:tc>
        <w:tc>
          <w:tcPr>
            <w:tcW w:w="1586" w:type="dxa"/>
            <w:tcBorders>
              <w:top w:val="single" w:sz="4" w:space="0" w:color="auto"/>
              <w:left w:val="single" w:sz="4" w:space="0" w:color="auto"/>
              <w:bottom w:val="single" w:sz="4" w:space="0" w:color="auto"/>
              <w:right w:val="single" w:sz="4" w:space="0" w:color="auto"/>
            </w:tcBorders>
          </w:tcPr>
          <w:p w14:paraId="740CAB42" w14:textId="77777777" w:rsidR="00925672" w:rsidRPr="00F829B7" w:rsidRDefault="00925672" w:rsidP="000A1C7E">
            <w:pPr>
              <w:pStyle w:val="TAC"/>
            </w:pPr>
          </w:p>
        </w:tc>
      </w:tr>
      <w:tr w:rsidR="00925672" w:rsidRPr="00F829B7" w14:paraId="702B045C" w14:textId="77777777" w:rsidTr="000A1C7E">
        <w:trPr>
          <w:cantSplit/>
          <w:jc w:val="center"/>
        </w:trPr>
        <w:tc>
          <w:tcPr>
            <w:tcW w:w="652" w:type="dxa"/>
            <w:tcBorders>
              <w:top w:val="single" w:sz="4" w:space="0" w:color="auto"/>
              <w:left w:val="single" w:sz="6" w:space="0" w:color="auto"/>
              <w:right w:val="single" w:sz="6" w:space="0" w:color="auto"/>
            </w:tcBorders>
          </w:tcPr>
          <w:p w14:paraId="644B7A98" w14:textId="77777777" w:rsidR="00925672" w:rsidRPr="00F829B7" w:rsidRDefault="00925672" w:rsidP="000A1C7E">
            <w:pPr>
              <w:pStyle w:val="TAC"/>
              <w:rPr>
                <w:lang w:eastAsia="ja-JP"/>
              </w:rPr>
            </w:pPr>
            <w:r w:rsidRPr="00F829B7">
              <w:rPr>
                <w:lang w:eastAsia="ja-JP"/>
              </w:rPr>
              <w:t>38</w:t>
            </w:r>
          </w:p>
        </w:tc>
        <w:tc>
          <w:tcPr>
            <w:tcW w:w="2198" w:type="dxa"/>
            <w:tcBorders>
              <w:top w:val="single" w:sz="4" w:space="0" w:color="auto"/>
              <w:left w:val="single" w:sz="6" w:space="0" w:color="auto"/>
              <w:right w:val="single" w:sz="6" w:space="0" w:color="auto"/>
            </w:tcBorders>
          </w:tcPr>
          <w:p w14:paraId="3EAAFAC7" w14:textId="77777777" w:rsidR="00925672" w:rsidRPr="00F829B7" w:rsidRDefault="00925672" w:rsidP="000A1C7E">
            <w:pPr>
              <w:pStyle w:val="TAL"/>
              <w:rPr>
                <w:snapToGrid w:val="0"/>
                <w:lang w:eastAsia="ja-JP"/>
              </w:rPr>
            </w:pPr>
            <w:r w:rsidRPr="00F829B7">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0636ACD" w14:textId="77777777" w:rsidR="00925672" w:rsidRPr="00F829B7" w:rsidRDefault="00925672" w:rsidP="000A1C7E">
            <w:pPr>
              <w:pStyle w:val="TAL"/>
              <w:rPr>
                <w:lang w:eastAsia="ja-JP"/>
              </w:rPr>
            </w:pPr>
            <w:r w:rsidRPr="00F829B7">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41051164" w14:textId="77777777" w:rsidR="00925672" w:rsidRPr="00F829B7" w:rsidRDefault="00925672" w:rsidP="000A1C7E">
            <w:pPr>
              <w:pStyle w:val="TAC"/>
              <w:rPr>
                <w:lang w:eastAsia="ja-JP"/>
              </w:rPr>
            </w:pPr>
            <w:r w:rsidRPr="00F829B7">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7A78F7C6" w14:textId="77777777" w:rsidR="00925672" w:rsidRPr="00F829B7" w:rsidRDefault="00925672" w:rsidP="000A1C7E">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DC66DF4" w14:textId="77777777" w:rsidR="00925672" w:rsidRPr="00F829B7" w:rsidRDefault="00925672" w:rsidP="000A1C7E">
            <w:pPr>
              <w:pStyle w:val="TAL"/>
            </w:pPr>
            <w:proofErr w:type="spellStart"/>
            <w:r w:rsidRPr="00F829B7">
              <w:t>pc_XCAP_XUIisDefaultPublicUserId</w:t>
            </w:r>
            <w:proofErr w:type="spellEnd"/>
          </w:p>
        </w:tc>
        <w:tc>
          <w:tcPr>
            <w:tcW w:w="1586" w:type="dxa"/>
            <w:tcBorders>
              <w:top w:val="single" w:sz="4" w:space="0" w:color="auto"/>
              <w:left w:val="single" w:sz="4" w:space="0" w:color="auto"/>
              <w:bottom w:val="single" w:sz="4" w:space="0" w:color="auto"/>
              <w:right w:val="single" w:sz="4" w:space="0" w:color="auto"/>
            </w:tcBorders>
          </w:tcPr>
          <w:p w14:paraId="1074E968" w14:textId="77777777" w:rsidR="00925672" w:rsidRPr="00F829B7" w:rsidRDefault="00925672" w:rsidP="000A1C7E">
            <w:pPr>
              <w:pStyle w:val="TAC"/>
            </w:pPr>
          </w:p>
        </w:tc>
      </w:tr>
      <w:tr w:rsidR="00925672" w:rsidRPr="00F829B7" w14:paraId="1325DA73" w14:textId="77777777" w:rsidTr="000A1C7E">
        <w:trPr>
          <w:cantSplit/>
          <w:jc w:val="center"/>
        </w:trPr>
        <w:tc>
          <w:tcPr>
            <w:tcW w:w="652" w:type="dxa"/>
            <w:tcBorders>
              <w:left w:val="single" w:sz="6" w:space="0" w:color="auto"/>
              <w:bottom w:val="single" w:sz="4" w:space="0" w:color="auto"/>
              <w:right w:val="single" w:sz="6" w:space="0" w:color="auto"/>
            </w:tcBorders>
          </w:tcPr>
          <w:p w14:paraId="3D53257F" w14:textId="77777777" w:rsidR="00925672" w:rsidRPr="00F829B7" w:rsidRDefault="00925672" w:rsidP="000A1C7E">
            <w:pPr>
              <w:pStyle w:val="TAC"/>
              <w:rPr>
                <w:lang w:eastAsia="ja-JP"/>
              </w:rPr>
            </w:pPr>
          </w:p>
        </w:tc>
        <w:tc>
          <w:tcPr>
            <w:tcW w:w="2198" w:type="dxa"/>
            <w:tcBorders>
              <w:left w:val="single" w:sz="6" w:space="0" w:color="auto"/>
              <w:bottom w:val="single" w:sz="4" w:space="0" w:color="auto"/>
              <w:right w:val="single" w:sz="6" w:space="0" w:color="auto"/>
            </w:tcBorders>
          </w:tcPr>
          <w:p w14:paraId="39D25E84" w14:textId="77777777" w:rsidR="00925672" w:rsidRPr="00F829B7" w:rsidRDefault="00925672" w:rsidP="000A1C7E">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5680BE93" w14:textId="77777777" w:rsidR="00925672" w:rsidRPr="00F829B7" w:rsidRDefault="00925672" w:rsidP="000A1C7E">
            <w:pPr>
              <w:pStyle w:val="TAL"/>
              <w:rPr>
                <w:lang w:eastAsia="ja-JP"/>
              </w:rPr>
            </w:pPr>
            <w:r w:rsidRPr="00F829B7">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241BF854" w14:textId="77777777" w:rsidR="00925672" w:rsidRPr="00F829B7" w:rsidRDefault="00925672" w:rsidP="000A1C7E">
            <w:pPr>
              <w:pStyle w:val="TAC"/>
              <w:rPr>
                <w:lang w:eastAsia="ja-JP"/>
              </w:rPr>
            </w:pPr>
            <w:r w:rsidRPr="00F829B7">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01269B5" w14:textId="77777777" w:rsidR="00925672" w:rsidRPr="00F829B7" w:rsidRDefault="00925672" w:rsidP="000A1C7E">
            <w:pPr>
              <w:pStyle w:val="TAC"/>
              <w:rPr>
                <w:lang w:eastAsia="ja-JP"/>
              </w:rPr>
            </w:pPr>
            <w:r w:rsidRPr="00F829B7">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3D6E31A0" w14:textId="77777777" w:rsidR="00925672" w:rsidRPr="00F829B7"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47729E0B" w14:textId="77777777" w:rsidR="00925672" w:rsidRPr="00F829B7" w:rsidRDefault="00925672" w:rsidP="000A1C7E">
            <w:pPr>
              <w:pStyle w:val="TAC"/>
            </w:pPr>
          </w:p>
        </w:tc>
      </w:tr>
      <w:tr w:rsidR="00925672" w:rsidRPr="00F829B7" w14:paraId="4D0D4E9C" w14:textId="77777777" w:rsidTr="000A1C7E">
        <w:trPr>
          <w:cantSplit/>
          <w:jc w:val="center"/>
        </w:trPr>
        <w:tc>
          <w:tcPr>
            <w:tcW w:w="652" w:type="dxa"/>
            <w:tcBorders>
              <w:top w:val="single" w:sz="4" w:space="0" w:color="auto"/>
              <w:left w:val="single" w:sz="6" w:space="0" w:color="auto"/>
              <w:bottom w:val="single" w:sz="4" w:space="0" w:color="auto"/>
              <w:right w:val="single" w:sz="6" w:space="0" w:color="auto"/>
            </w:tcBorders>
          </w:tcPr>
          <w:p w14:paraId="2E3A2813" w14:textId="77777777" w:rsidR="00925672" w:rsidRPr="00F829B7" w:rsidRDefault="00925672" w:rsidP="000A1C7E">
            <w:pPr>
              <w:pStyle w:val="TAC"/>
              <w:rPr>
                <w:lang w:eastAsia="ja-JP"/>
              </w:rPr>
            </w:pPr>
            <w:r w:rsidRPr="00F829B7">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08202085" w14:textId="77777777" w:rsidR="00925672" w:rsidRPr="00F829B7" w:rsidRDefault="00925672" w:rsidP="000A1C7E">
            <w:pPr>
              <w:pStyle w:val="TAL"/>
              <w:rPr>
                <w:snapToGrid w:val="0"/>
                <w:lang w:eastAsia="ja-JP"/>
              </w:rPr>
            </w:pPr>
            <w:r w:rsidRPr="00F829B7">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538C49F5" w14:textId="77777777" w:rsidR="00925672" w:rsidRPr="00F829B7" w:rsidRDefault="00925672" w:rsidP="000A1C7E">
            <w:pPr>
              <w:pStyle w:val="TAL"/>
              <w:rPr>
                <w:lang w:eastAsia="ja-JP"/>
              </w:rPr>
            </w:pPr>
            <w:r w:rsidRPr="00F829B7">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7FE2C52" w14:textId="77777777" w:rsidR="00925672" w:rsidRPr="00F829B7" w:rsidRDefault="00925672" w:rsidP="000A1C7E">
            <w:pPr>
              <w:pStyle w:val="TAC"/>
              <w:rPr>
                <w:lang w:eastAsia="ja-JP"/>
              </w:rPr>
            </w:pPr>
            <w:r w:rsidRPr="00F829B7">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CF72A57" w14:textId="77777777" w:rsidR="00925672" w:rsidRPr="00F829B7" w:rsidRDefault="00925672" w:rsidP="000A1C7E">
            <w:pPr>
              <w:pStyle w:val="TAC"/>
              <w:rPr>
                <w:lang w:eastAsia="ja-JP"/>
              </w:rPr>
            </w:pPr>
            <w:r w:rsidRPr="00F829B7">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12042AB" w14:textId="77777777" w:rsidR="00925672" w:rsidRPr="00F829B7" w:rsidRDefault="00925672" w:rsidP="000A1C7E">
            <w:pPr>
              <w:pStyle w:val="TAL"/>
            </w:pPr>
            <w:proofErr w:type="spellStart"/>
            <w:r w:rsidRPr="00F829B7">
              <w:t>pc_IMS_Deregistration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3DAA65B9" w14:textId="77777777" w:rsidR="00925672" w:rsidRPr="00F829B7" w:rsidRDefault="00925672" w:rsidP="000A1C7E">
            <w:pPr>
              <w:pStyle w:val="TAC"/>
            </w:pPr>
          </w:p>
        </w:tc>
      </w:tr>
      <w:tr w:rsidR="00925672" w:rsidRPr="00F829B7" w14:paraId="1C234178" w14:textId="77777777" w:rsidTr="000A1C7E">
        <w:trPr>
          <w:cantSplit/>
          <w:jc w:val="center"/>
        </w:trPr>
        <w:tc>
          <w:tcPr>
            <w:tcW w:w="652" w:type="dxa"/>
            <w:tcBorders>
              <w:top w:val="single" w:sz="4" w:space="0" w:color="auto"/>
              <w:left w:val="single" w:sz="6" w:space="0" w:color="auto"/>
              <w:bottom w:val="single" w:sz="4" w:space="0" w:color="auto"/>
              <w:right w:val="single" w:sz="6" w:space="0" w:color="auto"/>
            </w:tcBorders>
          </w:tcPr>
          <w:p w14:paraId="128D9FCD" w14:textId="77777777" w:rsidR="00925672" w:rsidRPr="00F829B7" w:rsidRDefault="00925672" w:rsidP="000A1C7E">
            <w:pPr>
              <w:pStyle w:val="TAC"/>
              <w:rPr>
                <w:lang w:eastAsia="ja-JP"/>
              </w:rPr>
            </w:pPr>
            <w:r w:rsidRPr="00F829B7">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5E3828E1" w14:textId="77777777" w:rsidR="00925672" w:rsidRPr="00F829B7" w:rsidRDefault="00925672" w:rsidP="000A1C7E">
            <w:pPr>
              <w:pStyle w:val="TAL"/>
              <w:rPr>
                <w:snapToGrid w:val="0"/>
                <w:lang w:eastAsia="ja-JP"/>
              </w:rPr>
            </w:pPr>
            <w:r w:rsidRPr="00F829B7">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B851C6D" w14:textId="77777777" w:rsidR="00925672" w:rsidRPr="00F829B7" w:rsidRDefault="00925672" w:rsidP="000A1C7E">
            <w:pPr>
              <w:pStyle w:val="TAL"/>
              <w:rPr>
                <w:lang w:eastAsia="ja-JP"/>
              </w:rPr>
            </w:pPr>
            <w:r w:rsidRPr="00F829B7">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CA04F86" w14:textId="77777777" w:rsidR="00925672" w:rsidRPr="00F829B7" w:rsidRDefault="00925672" w:rsidP="000A1C7E">
            <w:pPr>
              <w:pStyle w:val="TAC"/>
              <w:rPr>
                <w:lang w:eastAsia="ja-JP"/>
              </w:rPr>
            </w:pPr>
            <w:r w:rsidRPr="00F829B7">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D179DED" w14:textId="77777777" w:rsidR="00925672" w:rsidRPr="00F829B7" w:rsidRDefault="00925672" w:rsidP="000A1C7E">
            <w:pPr>
              <w:pStyle w:val="TAC"/>
              <w:rPr>
                <w:lang w:eastAsia="ja-JP"/>
              </w:rPr>
            </w:pPr>
            <w:r w:rsidRPr="00F829B7">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E124333" w14:textId="77777777" w:rsidR="00925672" w:rsidRPr="00F829B7" w:rsidRDefault="00925672" w:rsidP="000A1C7E">
            <w:pPr>
              <w:pStyle w:val="TAL"/>
            </w:pPr>
            <w:proofErr w:type="spellStart"/>
            <w:r w:rsidRPr="00F829B7">
              <w:t>pc_IMS_CS_PS_SRVCC</w:t>
            </w:r>
            <w:proofErr w:type="spellEnd"/>
          </w:p>
        </w:tc>
        <w:tc>
          <w:tcPr>
            <w:tcW w:w="1586" w:type="dxa"/>
            <w:tcBorders>
              <w:top w:val="single" w:sz="4" w:space="0" w:color="auto"/>
              <w:left w:val="single" w:sz="4" w:space="0" w:color="auto"/>
              <w:bottom w:val="single" w:sz="4" w:space="0" w:color="auto"/>
              <w:right w:val="single" w:sz="4" w:space="0" w:color="auto"/>
            </w:tcBorders>
          </w:tcPr>
          <w:p w14:paraId="0DA8B48D" w14:textId="77777777" w:rsidR="00925672" w:rsidRPr="00F829B7" w:rsidRDefault="00925672" w:rsidP="000A1C7E">
            <w:pPr>
              <w:pStyle w:val="TAC"/>
            </w:pPr>
          </w:p>
        </w:tc>
      </w:tr>
      <w:tr w:rsidR="00925672" w:rsidRPr="00F829B7" w14:paraId="5DB87B58" w14:textId="77777777" w:rsidTr="000A1C7E">
        <w:trPr>
          <w:cantSplit/>
          <w:jc w:val="center"/>
        </w:trPr>
        <w:tc>
          <w:tcPr>
            <w:tcW w:w="652" w:type="dxa"/>
            <w:tcBorders>
              <w:top w:val="single" w:sz="4" w:space="0" w:color="auto"/>
              <w:left w:val="single" w:sz="6" w:space="0" w:color="auto"/>
              <w:bottom w:val="single" w:sz="4" w:space="0" w:color="auto"/>
              <w:right w:val="single" w:sz="6" w:space="0" w:color="auto"/>
            </w:tcBorders>
          </w:tcPr>
          <w:p w14:paraId="0F934D92" w14:textId="77777777" w:rsidR="00925672" w:rsidRPr="00F829B7" w:rsidRDefault="00925672" w:rsidP="000A1C7E">
            <w:pPr>
              <w:pStyle w:val="TAC"/>
              <w:rPr>
                <w:lang w:eastAsia="ja-JP"/>
              </w:rPr>
            </w:pPr>
            <w:r w:rsidRPr="00F829B7">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21139DA0" w14:textId="77777777" w:rsidR="00925672" w:rsidRPr="00F829B7" w:rsidRDefault="00925672" w:rsidP="000A1C7E">
            <w:pPr>
              <w:pStyle w:val="TAL"/>
              <w:rPr>
                <w:snapToGrid w:val="0"/>
                <w:lang w:eastAsia="ja-JP"/>
              </w:rPr>
            </w:pPr>
            <w:r w:rsidRPr="00F829B7">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0892D6D3" w14:textId="77777777" w:rsidR="00925672" w:rsidRPr="00F829B7" w:rsidRDefault="00925672" w:rsidP="000A1C7E">
            <w:pPr>
              <w:pStyle w:val="TAL"/>
              <w:rPr>
                <w:lang w:eastAsia="ja-JP"/>
              </w:rPr>
            </w:pPr>
            <w:r w:rsidRPr="00F829B7">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04480C03" w14:textId="77777777" w:rsidR="00925672" w:rsidRPr="00F829B7" w:rsidRDefault="00925672" w:rsidP="000A1C7E">
            <w:pPr>
              <w:pStyle w:val="TAC"/>
              <w:rPr>
                <w:lang w:eastAsia="ja-JP"/>
              </w:rPr>
            </w:pPr>
            <w:r w:rsidRPr="00F829B7">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B017AC6" w14:textId="77777777" w:rsidR="00925672" w:rsidRPr="00F829B7" w:rsidRDefault="00925672" w:rsidP="000A1C7E">
            <w:pPr>
              <w:pStyle w:val="TAC"/>
              <w:rPr>
                <w:lang w:eastAsia="ja-JP"/>
              </w:rPr>
            </w:pPr>
            <w:r w:rsidRPr="00F829B7">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62CFD3CC" w14:textId="77777777" w:rsidR="00925672" w:rsidRPr="00F829B7" w:rsidRDefault="00925672" w:rsidP="000A1C7E">
            <w:pPr>
              <w:pStyle w:val="TAL"/>
            </w:pPr>
            <w:proofErr w:type="spellStart"/>
            <w:r w:rsidRPr="00F829B7">
              <w:t>pc_IMS_CS_PS_SRVCCAlert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59FD1917" w14:textId="77777777" w:rsidR="00925672" w:rsidRPr="00F829B7" w:rsidRDefault="00925672" w:rsidP="000A1C7E">
            <w:pPr>
              <w:pStyle w:val="TAC"/>
            </w:pPr>
          </w:p>
        </w:tc>
      </w:tr>
      <w:tr w:rsidR="00925672" w:rsidRPr="00F829B7" w14:paraId="000F1C0F" w14:textId="77777777" w:rsidTr="000A1C7E">
        <w:trPr>
          <w:cantSplit/>
          <w:jc w:val="center"/>
        </w:trPr>
        <w:tc>
          <w:tcPr>
            <w:tcW w:w="652" w:type="dxa"/>
            <w:tcBorders>
              <w:top w:val="single" w:sz="4" w:space="0" w:color="auto"/>
              <w:left w:val="single" w:sz="6" w:space="0" w:color="auto"/>
              <w:bottom w:val="single" w:sz="4" w:space="0" w:color="auto"/>
              <w:right w:val="single" w:sz="6" w:space="0" w:color="auto"/>
            </w:tcBorders>
          </w:tcPr>
          <w:p w14:paraId="0960BFB4" w14:textId="77777777" w:rsidR="00925672" w:rsidRPr="00F829B7" w:rsidRDefault="00925672" w:rsidP="000A1C7E">
            <w:pPr>
              <w:pStyle w:val="TAC"/>
              <w:rPr>
                <w:lang w:eastAsia="ja-JP"/>
              </w:rPr>
            </w:pPr>
            <w:r w:rsidRPr="00F829B7">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5FA722F9" w14:textId="77777777" w:rsidR="00925672" w:rsidRPr="00F829B7" w:rsidRDefault="00925672" w:rsidP="000A1C7E">
            <w:pPr>
              <w:pStyle w:val="TAL"/>
              <w:rPr>
                <w:snapToGrid w:val="0"/>
              </w:rPr>
            </w:pPr>
            <w:r w:rsidRPr="00F829B7">
              <w:rPr>
                <w:snapToGrid w:val="0"/>
              </w:rPr>
              <w:t xml:space="preserve">UE supports Cs to PS SRVCC and </w:t>
            </w:r>
            <w:r w:rsidRPr="00F829B7">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29F58858" w14:textId="77777777" w:rsidR="00925672" w:rsidRPr="00F829B7" w:rsidRDefault="00925672" w:rsidP="000A1C7E">
            <w:pPr>
              <w:pStyle w:val="TAL"/>
              <w:rPr>
                <w:lang w:eastAsia="ja-JP"/>
              </w:rPr>
            </w:pPr>
            <w:r w:rsidRPr="00F829B7">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4B7C624C" w14:textId="77777777" w:rsidR="00925672" w:rsidRPr="00F829B7" w:rsidRDefault="00925672" w:rsidP="000A1C7E">
            <w:pPr>
              <w:pStyle w:val="TAC"/>
              <w:rPr>
                <w:lang w:eastAsia="ja-JP"/>
              </w:rPr>
            </w:pPr>
            <w:r w:rsidRPr="00F829B7">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DD3DEA3" w14:textId="77777777" w:rsidR="00925672" w:rsidRPr="00F829B7" w:rsidRDefault="00925672" w:rsidP="000A1C7E">
            <w:pPr>
              <w:pStyle w:val="TAC"/>
              <w:rPr>
                <w:lang w:eastAsia="ja-JP"/>
              </w:rPr>
            </w:pPr>
            <w:r w:rsidRPr="00F829B7">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111C09" w14:textId="77777777" w:rsidR="00925672" w:rsidRPr="00F829B7" w:rsidRDefault="00925672" w:rsidP="000A1C7E">
            <w:pPr>
              <w:pStyle w:val="TAL"/>
            </w:pPr>
            <w:proofErr w:type="spellStart"/>
            <w:r w:rsidRPr="00F829B7">
              <w:t>pc_IMS_CS_PS_SRVCCMidCall</w:t>
            </w:r>
            <w:proofErr w:type="spellEnd"/>
          </w:p>
        </w:tc>
        <w:tc>
          <w:tcPr>
            <w:tcW w:w="1586" w:type="dxa"/>
            <w:tcBorders>
              <w:top w:val="single" w:sz="4" w:space="0" w:color="auto"/>
              <w:left w:val="single" w:sz="4" w:space="0" w:color="auto"/>
              <w:bottom w:val="single" w:sz="4" w:space="0" w:color="auto"/>
              <w:right w:val="single" w:sz="4" w:space="0" w:color="auto"/>
            </w:tcBorders>
          </w:tcPr>
          <w:p w14:paraId="5F6D52D2" w14:textId="77777777" w:rsidR="00925672" w:rsidRPr="00F829B7" w:rsidRDefault="00925672" w:rsidP="000A1C7E">
            <w:pPr>
              <w:pStyle w:val="TAC"/>
            </w:pPr>
          </w:p>
        </w:tc>
      </w:tr>
      <w:tr w:rsidR="00925672" w:rsidRPr="00F829B7" w14:paraId="5E16F85A" w14:textId="77777777" w:rsidTr="000A1C7E">
        <w:trPr>
          <w:cantSplit/>
          <w:jc w:val="center"/>
        </w:trPr>
        <w:tc>
          <w:tcPr>
            <w:tcW w:w="652" w:type="dxa"/>
            <w:tcBorders>
              <w:top w:val="single" w:sz="4" w:space="0" w:color="auto"/>
              <w:left w:val="single" w:sz="6" w:space="0" w:color="auto"/>
              <w:bottom w:val="single" w:sz="4" w:space="0" w:color="auto"/>
              <w:right w:val="single" w:sz="6" w:space="0" w:color="auto"/>
            </w:tcBorders>
          </w:tcPr>
          <w:p w14:paraId="5EB40FCA" w14:textId="77777777" w:rsidR="00925672" w:rsidRPr="00F829B7" w:rsidRDefault="00925672" w:rsidP="000A1C7E">
            <w:pPr>
              <w:pStyle w:val="TAC"/>
              <w:rPr>
                <w:lang w:eastAsia="ja-JP"/>
              </w:rPr>
            </w:pPr>
            <w:r w:rsidRPr="00F829B7">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CCE95E5" w14:textId="77777777" w:rsidR="00925672" w:rsidRPr="00F829B7" w:rsidRDefault="00925672" w:rsidP="000A1C7E">
            <w:pPr>
              <w:pStyle w:val="TAL"/>
              <w:rPr>
                <w:snapToGrid w:val="0"/>
              </w:rPr>
            </w:pPr>
            <w:r w:rsidRPr="00F829B7">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C594DAD" w14:textId="77777777" w:rsidR="00925672" w:rsidRPr="00F829B7" w:rsidRDefault="00925672" w:rsidP="000A1C7E">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6905DDBB" w14:textId="77777777" w:rsidR="00925672" w:rsidRPr="00F829B7" w:rsidRDefault="00925672" w:rsidP="000A1C7E">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11840C0" w14:textId="77777777" w:rsidR="00925672" w:rsidRPr="00F829B7" w:rsidRDefault="00925672" w:rsidP="000A1C7E">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A78DC38" w14:textId="77777777" w:rsidR="00925672" w:rsidRPr="00F829B7"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49A51B59" w14:textId="77777777" w:rsidR="00925672" w:rsidRPr="00F829B7" w:rsidRDefault="00925672" w:rsidP="000A1C7E">
            <w:pPr>
              <w:pStyle w:val="TAC"/>
            </w:pPr>
          </w:p>
        </w:tc>
      </w:tr>
      <w:tr w:rsidR="00925672" w:rsidRPr="00F829B7" w14:paraId="515B1989" w14:textId="77777777" w:rsidTr="000A1C7E">
        <w:trPr>
          <w:cantSplit/>
          <w:jc w:val="center"/>
        </w:trPr>
        <w:tc>
          <w:tcPr>
            <w:tcW w:w="652" w:type="dxa"/>
            <w:tcBorders>
              <w:top w:val="single" w:sz="4" w:space="0" w:color="auto"/>
              <w:left w:val="single" w:sz="6" w:space="0" w:color="auto"/>
              <w:bottom w:val="single" w:sz="4" w:space="0" w:color="auto"/>
              <w:right w:val="single" w:sz="6" w:space="0" w:color="auto"/>
            </w:tcBorders>
          </w:tcPr>
          <w:p w14:paraId="3242786D" w14:textId="77777777" w:rsidR="00925672" w:rsidRPr="00F829B7" w:rsidRDefault="00925672" w:rsidP="000A1C7E">
            <w:pPr>
              <w:pStyle w:val="TAC"/>
              <w:rPr>
                <w:lang w:eastAsia="ja-JP"/>
              </w:rPr>
            </w:pPr>
            <w:r w:rsidRPr="00F829B7">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3B12BE5F" w14:textId="77777777" w:rsidR="00925672" w:rsidRPr="00F829B7" w:rsidRDefault="00925672" w:rsidP="000A1C7E">
            <w:pPr>
              <w:pStyle w:val="TAL"/>
              <w:rPr>
                <w:snapToGrid w:val="0"/>
              </w:rPr>
            </w:pPr>
            <w:r w:rsidRPr="00F829B7">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91E1502" w14:textId="77777777" w:rsidR="00925672" w:rsidRPr="00F829B7" w:rsidRDefault="00925672" w:rsidP="000A1C7E">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7218C70A" w14:textId="77777777" w:rsidR="00925672" w:rsidRPr="00F829B7" w:rsidRDefault="00925672" w:rsidP="000A1C7E">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B98B841" w14:textId="77777777" w:rsidR="00925672" w:rsidRPr="00F829B7" w:rsidRDefault="00925672" w:rsidP="000A1C7E">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6CE1658F" w14:textId="77777777" w:rsidR="00925672" w:rsidRPr="00F829B7"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1E0217E3" w14:textId="77777777" w:rsidR="00925672" w:rsidRPr="00F829B7" w:rsidRDefault="00925672" w:rsidP="000A1C7E">
            <w:pPr>
              <w:pStyle w:val="TAC"/>
            </w:pPr>
          </w:p>
        </w:tc>
      </w:tr>
      <w:tr w:rsidR="00925672" w:rsidRPr="00F829B7" w14:paraId="15050434" w14:textId="77777777" w:rsidTr="000A1C7E">
        <w:trPr>
          <w:cantSplit/>
          <w:jc w:val="center"/>
        </w:trPr>
        <w:tc>
          <w:tcPr>
            <w:tcW w:w="652" w:type="dxa"/>
            <w:tcBorders>
              <w:top w:val="single" w:sz="4" w:space="0" w:color="auto"/>
              <w:left w:val="single" w:sz="6" w:space="0" w:color="auto"/>
              <w:bottom w:val="single" w:sz="4" w:space="0" w:color="auto"/>
              <w:right w:val="single" w:sz="6" w:space="0" w:color="auto"/>
            </w:tcBorders>
          </w:tcPr>
          <w:p w14:paraId="2EEF6DD8" w14:textId="77777777" w:rsidR="00925672" w:rsidRPr="00F829B7" w:rsidRDefault="00925672" w:rsidP="000A1C7E">
            <w:pPr>
              <w:pStyle w:val="TAC"/>
            </w:pPr>
            <w:r w:rsidRPr="00F829B7">
              <w:t>45</w:t>
            </w:r>
          </w:p>
        </w:tc>
        <w:tc>
          <w:tcPr>
            <w:tcW w:w="2198" w:type="dxa"/>
            <w:tcBorders>
              <w:top w:val="single" w:sz="4" w:space="0" w:color="auto"/>
              <w:left w:val="single" w:sz="6" w:space="0" w:color="auto"/>
              <w:bottom w:val="single" w:sz="4" w:space="0" w:color="auto"/>
              <w:right w:val="single" w:sz="6" w:space="0" w:color="auto"/>
            </w:tcBorders>
          </w:tcPr>
          <w:p w14:paraId="3255BF7A" w14:textId="77777777" w:rsidR="00925672" w:rsidRPr="00F829B7" w:rsidRDefault="00925672" w:rsidP="000A1C7E">
            <w:pPr>
              <w:pStyle w:val="TAL"/>
              <w:rPr>
                <w:snapToGrid w:val="0"/>
              </w:rPr>
            </w:pPr>
            <w:r w:rsidRPr="00F829B7">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1E9F7427" w14:textId="77777777" w:rsidR="00925672" w:rsidRPr="00F829B7" w:rsidRDefault="00925672" w:rsidP="000A1C7E">
            <w:pPr>
              <w:pStyle w:val="TAL"/>
            </w:pPr>
            <w:r w:rsidRPr="00F829B7">
              <w:t>24.229 [10], 5.1.3</w:t>
            </w:r>
          </w:p>
        </w:tc>
        <w:tc>
          <w:tcPr>
            <w:tcW w:w="815" w:type="dxa"/>
            <w:tcBorders>
              <w:top w:val="single" w:sz="4" w:space="0" w:color="auto"/>
              <w:left w:val="single" w:sz="4" w:space="0" w:color="auto"/>
              <w:bottom w:val="single" w:sz="4" w:space="0" w:color="auto"/>
              <w:right w:val="single" w:sz="4" w:space="0" w:color="auto"/>
            </w:tcBorders>
          </w:tcPr>
          <w:p w14:paraId="6637C4EC" w14:textId="77777777" w:rsidR="00925672" w:rsidRPr="00F829B7" w:rsidRDefault="00925672" w:rsidP="000A1C7E">
            <w:pPr>
              <w:pStyle w:val="TAC"/>
            </w:pPr>
            <w:r w:rsidRPr="00F829B7">
              <w:t>o</w:t>
            </w:r>
          </w:p>
        </w:tc>
        <w:tc>
          <w:tcPr>
            <w:tcW w:w="851" w:type="dxa"/>
            <w:tcBorders>
              <w:top w:val="single" w:sz="4" w:space="0" w:color="auto"/>
              <w:left w:val="single" w:sz="4" w:space="0" w:color="auto"/>
              <w:bottom w:val="single" w:sz="4" w:space="0" w:color="auto"/>
              <w:right w:val="single" w:sz="4" w:space="0" w:color="auto"/>
            </w:tcBorders>
          </w:tcPr>
          <w:p w14:paraId="048A79E3" w14:textId="77777777" w:rsidR="00925672" w:rsidRPr="00F829B7" w:rsidRDefault="00925672" w:rsidP="000A1C7E">
            <w:pPr>
              <w:pStyle w:val="TAC"/>
            </w:pPr>
            <w:r w:rsidRPr="00F829B7">
              <w:t>Rel-8</w:t>
            </w:r>
          </w:p>
        </w:tc>
        <w:tc>
          <w:tcPr>
            <w:tcW w:w="2451" w:type="dxa"/>
            <w:tcBorders>
              <w:top w:val="single" w:sz="4" w:space="0" w:color="auto"/>
              <w:left w:val="single" w:sz="4" w:space="0" w:color="auto"/>
              <w:bottom w:val="single" w:sz="4" w:space="0" w:color="auto"/>
              <w:right w:val="single" w:sz="4" w:space="0" w:color="auto"/>
            </w:tcBorders>
          </w:tcPr>
          <w:p w14:paraId="4F72BF5F" w14:textId="77777777" w:rsidR="00925672" w:rsidRPr="00F829B7" w:rsidRDefault="00925672" w:rsidP="000A1C7E">
            <w:pPr>
              <w:pStyle w:val="TAL"/>
            </w:pPr>
            <w:proofErr w:type="spellStart"/>
            <w:r w:rsidRPr="00F829B7">
              <w:t>pc_EarlyMedia</w:t>
            </w:r>
            <w:proofErr w:type="spellEnd"/>
          </w:p>
        </w:tc>
        <w:tc>
          <w:tcPr>
            <w:tcW w:w="1586" w:type="dxa"/>
            <w:tcBorders>
              <w:top w:val="single" w:sz="4" w:space="0" w:color="auto"/>
              <w:left w:val="single" w:sz="4" w:space="0" w:color="auto"/>
              <w:bottom w:val="single" w:sz="4" w:space="0" w:color="auto"/>
              <w:right w:val="single" w:sz="4" w:space="0" w:color="auto"/>
            </w:tcBorders>
          </w:tcPr>
          <w:p w14:paraId="00248B6A" w14:textId="77777777" w:rsidR="00925672" w:rsidRPr="00F829B7" w:rsidRDefault="00925672" w:rsidP="000A1C7E">
            <w:pPr>
              <w:pStyle w:val="TAC"/>
            </w:pPr>
          </w:p>
        </w:tc>
      </w:tr>
      <w:tr w:rsidR="00925672" w:rsidRPr="00F829B7" w14:paraId="71290289" w14:textId="77777777" w:rsidTr="000A1C7E">
        <w:trPr>
          <w:cantSplit/>
          <w:jc w:val="center"/>
        </w:trPr>
        <w:tc>
          <w:tcPr>
            <w:tcW w:w="652" w:type="dxa"/>
            <w:tcBorders>
              <w:top w:val="single" w:sz="4" w:space="0" w:color="auto"/>
              <w:left w:val="single" w:sz="6" w:space="0" w:color="auto"/>
              <w:bottom w:val="single" w:sz="4" w:space="0" w:color="auto"/>
              <w:right w:val="single" w:sz="6" w:space="0" w:color="auto"/>
            </w:tcBorders>
          </w:tcPr>
          <w:p w14:paraId="7C7EF630" w14:textId="77777777" w:rsidR="00925672" w:rsidRPr="00F829B7" w:rsidRDefault="00925672" w:rsidP="000A1C7E">
            <w:pPr>
              <w:pStyle w:val="TAC"/>
              <w:rPr>
                <w:lang w:eastAsia="ja-JP"/>
              </w:rPr>
            </w:pPr>
            <w:r w:rsidRPr="00F829B7">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2DB77998" w14:textId="77777777" w:rsidR="00925672" w:rsidRPr="00F829B7" w:rsidRDefault="00925672" w:rsidP="000A1C7E">
            <w:pPr>
              <w:pStyle w:val="TAL"/>
              <w:rPr>
                <w:snapToGrid w:val="0"/>
              </w:rPr>
            </w:pPr>
            <w:r w:rsidRPr="00F829B7">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72C08652" w14:textId="77777777" w:rsidR="00925672" w:rsidRPr="00F829B7" w:rsidRDefault="00925672" w:rsidP="000A1C7E">
            <w:pPr>
              <w:pStyle w:val="TAL"/>
              <w:rPr>
                <w:lang w:eastAsia="ja-JP"/>
              </w:rPr>
            </w:pPr>
            <w:r w:rsidRPr="00F829B7">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5EEDEA47" w14:textId="77777777" w:rsidR="00925672" w:rsidRPr="00F829B7" w:rsidRDefault="00925672" w:rsidP="000A1C7E">
            <w:pPr>
              <w:pStyle w:val="TAC"/>
              <w:rPr>
                <w:lang w:eastAsia="ja-JP"/>
              </w:rPr>
            </w:pPr>
            <w:r w:rsidRPr="00F829B7">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6841949C" w14:textId="77777777" w:rsidR="00925672" w:rsidRPr="00F829B7" w:rsidRDefault="00925672" w:rsidP="000A1C7E">
            <w:pPr>
              <w:pStyle w:val="TAC"/>
              <w:rPr>
                <w:lang w:eastAsia="ja-JP"/>
              </w:rPr>
            </w:pPr>
            <w:r w:rsidRPr="00F829B7">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6EF1750" w14:textId="77777777" w:rsidR="00925672" w:rsidRPr="00F829B7"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0D5E2E75" w14:textId="77777777" w:rsidR="00925672" w:rsidRPr="00F829B7" w:rsidRDefault="00925672" w:rsidP="000A1C7E">
            <w:pPr>
              <w:pStyle w:val="TAC"/>
            </w:pPr>
          </w:p>
        </w:tc>
      </w:tr>
      <w:tr w:rsidR="00925672" w:rsidRPr="00F829B7" w14:paraId="2D80DCC2" w14:textId="77777777" w:rsidTr="000A1C7E">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D533F46" w14:textId="77777777" w:rsidR="00925672" w:rsidRPr="00F829B7" w:rsidRDefault="00925672" w:rsidP="000A1C7E">
            <w:pPr>
              <w:pStyle w:val="TAC"/>
              <w:rPr>
                <w:lang w:eastAsia="ja-JP"/>
              </w:rPr>
            </w:pPr>
            <w:r w:rsidRPr="00F829B7">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DAF43DD" w14:textId="77777777" w:rsidR="00925672" w:rsidRPr="00F829B7" w:rsidRDefault="00925672" w:rsidP="000A1C7E">
            <w:pPr>
              <w:pStyle w:val="TAL"/>
              <w:rPr>
                <w:snapToGrid w:val="0"/>
              </w:rPr>
            </w:pPr>
            <w:r w:rsidRPr="00F829B7">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7CB2A30" w14:textId="77777777" w:rsidR="00925672" w:rsidRPr="00F829B7" w:rsidRDefault="00925672" w:rsidP="000A1C7E">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681E300D" w14:textId="77777777" w:rsidR="00925672" w:rsidRPr="00F829B7" w:rsidRDefault="00925672" w:rsidP="000A1C7E">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92660E6" w14:textId="77777777" w:rsidR="00925672" w:rsidRPr="00F829B7" w:rsidRDefault="00925672" w:rsidP="000A1C7E">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0605344" w14:textId="77777777" w:rsidR="00925672" w:rsidRPr="00F829B7"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0A6706E9" w14:textId="77777777" w:rsidR="00925672" w:rsidRPr="00F829B7" w:rsidRDefault="00925672" w:rsidP="000A1C7E">
            <w:pPr>
              <w:pStyle w:val="TAC"/>
            </w:pPr>
          </w:p>
        </w:tc>
      </w:tr>
      <w:tr w:rsidR="00925672" w:rsidRPr="00F829B7" w14:paraId="0E2AC53B" w14:textId="77777777" w:rsidTr="000A1C7E">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3A1C49A" w14:textId="77777777" w:rsidR="00925672" w:rsidRPr="00F829B7" w:rsidRDefault="00925672" w:rsidP="000A1C7E">
            <w:pPr>
              <w:pStyle w:val="TAC"/>
              <w:rPr>
                <w:lang w:eastAsia="ja-JP"/>
              </w:rPr>
            </w:pPr>
            <w:r w:rsidRPr="00F829B7">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30001323" w14:textId="77777777" w:rsidR="00925672" w:rsidRPr="00F829B7" w:rsidRDefault="00925672" w:rsidP="000A1C7E">
            <w:pPr>
              <w:pStyle w:val="TAL"/>
              <w:rPr>
                <w:snapToGrid w:val="0"/>
              </w:rPr>
            </w:pPr>
            <w:r w:rsidRPr="00F829B7">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0DEAF6F1" w14:textId="77777777" w:rsidR="00925672" w:rsidRPr="00F829B7" w:rsidRDefault="00925672" w:rsidP="000A1C7E">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A102B22" w14:textId="77777777" w:rsidR="00925672" w:rsidRPr="00F829B7" w:rsidRDefault="00925672" w:rsidP="000A1C7E">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95377F1" w14:textId="77777777" w:rsidR="00925672" w:rsidRPr="00F829B7" w:rsidRDefault="00925672" w:rsidP="000A1C7E">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22D220F" w14:textId="77777777" w:rsidR="00925672" w:rsidRPr="00F829B7"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18805432" w14:textId="77777777" w:rsidR="00925672" w:rsidRPr="00F829B7" w:rsidRDefault="00925672" w:rsidP="000A1C7E">
            <w:pPr>
              <w:pStyle w:val="TAC"/>
            </w:pPr>
          </w:p>
        </w:tc>
      </w:tr>
      <w:tr w:rsidR="00925672" w:rsidRPr="00F829B7" w14:paraId="317475E8" w14:textId="77777777" w:rsidTr="000A1C7E">
        <w:trPr>
          <w:cantSplit/>
          <w:trHeight w:val="243"/>
          <w:jc w:val="center"/>
        </w:trPr>
        <w:tc>
          <w:tcPr>
            <w:tcW w:w="652" w:type="dxa"/>
            <w:tcBorders>
              <w:left w:val="single" w:sz="6" w:space="0" w:color="auto"/>
              <w:bottom w:val="single" w:sz="4" w:space="0" w:color="auto"/>
              <w:right w:val="single" w:sz="6" w:space="0" w:color="auto"/>
            </w:tcBorders>
          </w:tcPr>
          <w:p w14:paraId="19DD225B" w14:textId="77777777" w:rsidR="00925672" w:rsidRPr="00F829B7" w:rsidRDefault="00925672" w:rsidP="000A1C7E">
            <w:pPr>
              <w:pStyle w:val="TAC"/>
              <w:rPr>
                <w:lang w:eastAsia="ja-JP"/>
              </w:rPr>
            </w:pPr>
            <w:r w:rsidRPr="00F829B7">
              <w:rPr>
                <w:lang w:eastAsia="ja-JP"/>
              </w:rPr>
              <w:t>49</w:t>
            </w:r>
          </w:p>
        </w:tc>
        <w:tc>
          <w:tcPr>
            <w:tcW w:w="2198" w:type="dxa"/>
            <w:tcBorders>
              <w:left w:val="single" w:sz="6" w:space="0" w:color="auto"/>
              <w:bottom w:val="single" w:sz="4" w:space="0" w:color="auto"/>
              <w:right w:val="single" w:sz="6" w:space="0" w:color="auto"/>
            </w:tcBorders>
          </w:tcPr>
          <w:p w14:paraId="537BC032" w14:textId="77777777" w:rsidR="00925672" w:rsidRPr="00F829B7" w:rsidRDefault="00925672" w:rsidP="000A1C7E">
            <w:pPr>
              <w:pStyle w:val="TAL"/>
              <w:rPr>
                <w:snapToGrid w:val="0"/>
              </w:rPr>
            </w:pPr>
            <w:r w:rsidRPr="00F829B7">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4D890E69" w14:textId="77777777" w:rsidR="00925672" w:rsidRPr="00F829B7" w:rsidRDefault="00925672" w:rsidP="000A1C7E">
            <w:pPr>
              <w:pStyle w:val="TAL"/>
            </w:pPr>
            <w:r w:rsidRPr="00F829B7">
              <w:t>IR.51 [84], 4.6</w:t>
            </w:r>
          </w:p>
        </w:tc>
        <w:tc>
          <w:tcPr>
            <w:tcW w:w="815" w:type="dxa"/>
            <w:tcBorders>
              <w:left w:val="single" w:sz="4" w:space="0" w:color="auto"/>
              <w:bottom w:val="single" w:sz="4" w:space="0" w:color="auto"/>
              <w:right w:val="single" w:sz="4" w:space="0" w:color="auto"/>
            </w:tcBorders>
          </w:tcPr>
          <w:p w14:paraId="1DFAC097" w14:textId="77777777" w:rsidR="00925672" w:rsidRPr="00F829B7" w:rsidRDefault="00925672" w:rsidP="000A1C7E">
            <w:pPr>
              <w:pStyle w:val="TAC"/>
              <w:rPr>
                <w:lang w:eastAsia="ja-JP"/>
              </w:rPr>
            </w:pPr>
            <w:r w:rsidRPr="00F829B7">
              <w:rPr>
                <w:lang w:eastAsia="ja-JP"/>
              </w:rPr>
              <w:t>o</w:t>
            </w:r>
          </w:p>
        </w:tc>
        <w:tc>
          <w:tcPr>
            <w:tcW w:w="851" w:type="dxa"/>
            <w:tcBorders>
              <w:left w:val="single" w:sz="4" w:space="0" w:color="auto"/>
              <w:bottom w:val="single" w:sz="4" w:space="0" w:color="auto"/>
              <w:right w:val="single" w:sz="4" w:space="0" w:color="auto"/>
            </w:tcBorders>
          </w:tcPr>
          <w:p w14:paraId="37BB30A8" w14:textId="77777777" w:rsidR="00925672" w:rsidRPr="00F829B7" w:rsidRDefault="00925672" w:rsidP="000A1C7E">
            <w:pPr>
              <w:pStyle w:val="TAC"/>
              <w:rPr>
                <w:lang w:eastAsia="ja-JP"/>
              </w:rPr>
            </w:pPr>
            <w:r w:rsidRPr="00F829B7">
              <w:rPr>
                <w:lang w:eastAsia="ja-JP"/>
              </w:rPr>
              <w:t>Rel-11</w:t>
            </w:r>
          </w:p>
        </w:tc>
        <w:tc>
          <w:tcPr>
            <w:tcW w:w="2451" w:type="dxa"/>
            <w:tcBorders>
              <w:left w:val="single" w:sz="4" w:space="0" w:color="auto"/>
              <w:bottom w:val="single" w:sz="4" w:space="0" w:color="auto"/>
              <w:right w:val="single" w:sz="4" w:space="0" w:color="auto"/>
            </w:tcBorders>
          </w:tcPr>
          <w:p w14:paraId="234661AB" w14:textId="77777777" w:rsidR="00925672" w:rsidRPr="00F829B7" w:rsidRDefault="00925672" w:rsidP="000A1C7E">
            <w:pPr>
              <w:pStyle w:val="TAL"/>
            </w:pPr>
            <w:proofErr w:type="spellStart"/>
            <w:r w:rsidRPr="00F829B7">
              <w:t>pc_WLAN_XCAP_without_PDN</w:t>
            </w:r>
            <w:proofErr w:type="spellEnd"/>
          </w:p>
        </w:tc>
        <w:tc>
          <w:tcPr>
            <w:tcW w:w="1586" w:type="dxa"/>
            <w:tcBorders>
              <w:left w:val="single" w:sz="4" w:space="0" w:color="auto"/>
              <w:bottom w:val="single" w:sz="4" w:space="0" w:color="auto"/>
              <w:right w:val="single" w:sz="4" w:space="0" w:color="auto"/>
            </w:tcBorders>
          </w:tcPr>
          <w:p w14:paraId="5E1D9F48" w14:textId="77777777" w:rsidR="00925672" w:rsidRPr="00F829B7" w:rsidRDefault="00925672" w:rsidP="000A1C7E">
            <w:pPr>
              <w:pStyle w:val="TAC"/>
              <w:jc w:val="left"/>
            </w:pPr>
            <w:r w:rsidRPr="00F829B7">
              <w:t>If PICS is true, Wi-Fi access without PDN connection applies. Otherwise, EPC-integrated WLAN applies</w:t>
            </w:r>
          </w:p>
        </w:tc>
      </w:tr>
      <w:tr w:rsidR="00925672" w:rsidRPr="00F829B7" w14:paraId="5F0454A3" w14:textId="77777777" w:rsidTr="000A1C7E">
        <w:trPr>
          <w:cantSplit/>
          <w:trHeight w:val="243"/>
          <w:jc w:val="center"/>
        </w:trPr>
        <w:tc>
          <w:tcPr>
            <w:tcW w:w="652" w:type="dxa"/>
            <w:tcBorders>
              <w:left w:val="single" w:sz="6" w:space="0" w:color="auto"/>
              <w:bottom w:val="single" w:sz="4" w:space="0" w:color="auto"/>
              <w:right w:val="single" w:sz="6" w:space="0" w:color="auto"/>
            </w:tcBorders>
          </w:tcPr>
          <w:p w14:paraId="5BDC1C92" w14:textId="77777777" w:rsidR="00925672" w:rsidRPr="00F829B7" w:rsidRDefault="00925672" w:rsidP="000A1C7E">
            <w:pPr>
              <w:pStyle w:val="TAC"/>
              <w:rPr>
                <w:lang w:eastAsia="ja-JP"/>
              </w:rPr>
            </w:pPr>
            <w:r w:rsidRPr="00F829B7">
              <w:rPr>
                <w:lang w:eastAsia="ja-JP"/>
              </w:rPr>
              <w:t>50</w:t>
            </w:r>
          </w:p>
        </w:tc>
        <w:tc>
          <w:tcPr>
            <w:tcW w:w="2198" w:type="dxa"/>
            <w:tcBorders>
              <w:left w:val="single" w:sz="6" w:space="0" w:color="auto"/>
              <w:bottom w:val="single" w:sz="4" w:space="0" w:color="auto"/>
              <w:right w:val="single" w:sz="6" w:space="0" w:color="auto"/>
            </w:tcBorders>
          </w:tcPr>
          <w:p w14:paraId="2640FE55" w14:textId="77777777" w:rsidR="00925672" w:rsidRPr="00F829B7" w:rsidRDefault="00925672" w:rsidP="000A1C7E">
            <w:pPr>
              <w:pStyle w:val="TAL"/>
              <w:rPr>
                <w:snapToGrid w:val="0"/>
              </w:rPr>
            </w:pPr>
            <w:r w:rsidRPr="00F829B7">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669CEEF" w14:textId="77777777" w:rsidR="00925672" w:rsidRPr="00F829B7" w:rsidRDefault="00925672" w:rsidP="000A1C7E">
            <w:pPr>
              <w:pStyle w:val="TAL"/>
            </w:pPr>
          </w:p>
        </w:tc>
        <w:tc>
          <w:tcPr>
            <w:tcW w:w="815" w:type="dxa"/>
            <w:tcBorders>
              <w:left w:val="single" w:sz="4" w:space="0" w:color="auto"/>
              <w:bottom w:val="single" w:sz="4" w:space="0" w:color="auto"/>
              <w:right w:val="single" w:sz="4" w:space="0" w:color="auto"/>
            </w:tcBorders>
          </w:tcPr>
          <w:p w14:paraId="44346850" w14:textId="77777777" w:rsidR="00925672" w:rsidRPr="00F829B7" w:rsidRDefault="00925672" w:rsidP="000A1C7E">
            <w:pPr>
              <w:pStyle w:val="TAC"/>
              <w:rPr>
                <w:lang w:eastAsia="ja-JP"/>
              </w:rPr>
            </w:pPr>
            <w:r w:rsidRPr="00F829B7">
              <w:rPr>
                <w:lang w:eastAsia="ja-JP"/>
              </w:rPr>
              <w:t>o</w:t>
            </w:r>
          </w:p>
        </w:tc>
        <w:tc>
          <w:tcPr>
            <w:tcW w:w="851" w:type="dxa"/>
            <w:tcBorders>
              <w:left w:val="single" w:sz="4" w:space="0" w:color="auto"/>
              <w:bottom w:val="single" w:sz="4" w:space="0" w:color="auto"/>
              <w:right w:val="single" w:sz="4" w:space="0" w:color="auto"/>
            </w:tcBorders>
          </w:tcPr>
          <w:p w14:paraId="29929576" w14:textId="77777777" w:rsidR="00925672" w:rsidRPr="00F829B7" w:rsidRDefault="00925672" w:rsidP="000A1C7E">
            <w:pPr>
              <w:pStyle w:val="TAC"/>
              <w:rPr>
                <w:lang w:eastAsia="ja-JP"/>
              </w:rPr>
            </w:pPr>
            <w:r w:rsidRPr="00F829B7">
              <w:rPr>
                <w:lang w:eastAsia="ja-JP"/>
              </w:rPr>
              <w:t>Rel-12</w:t>
            </w:r>
          </w:p>
        </w:tc>
        <w:tc>
          <w:tcPr>
            <w:tcW w:w="2451" w:type="dxa"/>
            <w:tcBorders>
              <w:left w:val="single" w:sz="4" w:space="0" w:color="auto"/>
              <w:bottom w:val="single" w:sz="4" w:space="0" w:color="auto"/>
              <w:right w:val="single" w:sz="4" w:space="0" w:color="auto"/>
            </w:tcBorders>
          </w:tcPr>
          <w:p w14:paraId="777CA5E2" w14:textId="77777777" w:rsidR="00925672" w:rsidRPr="00F829B7" w:rsidRDefault="00925672" w:rsidP="000A1C7E">
            <w:pPr>
              <w:pStyle w:val="TAL"/>
            </w:pPr>
            <w:proofErr w:type="spellStart"/>
            <w:r w:rsidRPr="00F829B7">
              <w:t>pc_fixed_broadband_XCAP</w:t>
            </w:r>
            <w:proofErr w:type="spellEnd"/>
          </w:p>
        </w:tc>
        <w:tc>
          <w:tcPr>
            <w:tcW w:w="1586" w:type="dxa"/>
            <w:tcBorders>
              <w:left w:val="single" w:sz="4" w:space="0" w:color="auto"/>
              <w:bottom w:val="single" w:sz="4" w:space="0" w:color="auto"/>
              <w:right w:val="single" w:sz="4" w:space="0" w:color="auto"/>
            </w:tcBorders>
          </w:tcPr>
          <w:p w14:paraId="03F4BD06" w14:textId="77777777" w:rsidR="00925672" w:rsidRPr="00F829B7" w:rsidRDefault="00925672" w:rsidP="000A1C7E">
            <w:pPr>
              <w:pStyle w:val="TAC"/>
              <w:jc w:val="left"/>
            </w:pPr>
            <w:r w:rsidRPr="00F829B7">
              <w:t xml:space="preserve">In the context of the present specification, a UE supporting fixed broadband, </w:t>
            </w:r>
            <w:r w:rsidRPr="00F829B7">
              <w:rPr>
                <w:sz w:val="16"/>
                <w:szCs w:val="16"/>
              </w:rPr>
              <w:t xml:space="preserve">A.18/3, </w:t>
            </w:r>
            <w:r w:rsidRPr="00F829B7">
              <w:t>shall set this PICS to true.</w:t>
            </w:r>
          </w:p>
        </w:tc>
      </w:tr>
      <w:tr w:rsidR="00925672" w:rsidRPr="00F829B7" w14:paraId="26C22FC4" w14:textId="77777777" w:rsidTr="000A1C7E">
        <w:trPr>
          <w:cantSplit/>
          <w:trHeight w:val="243"/>
          <w:jc w:val="center"/>
        </w:trPr>
        <w:tc>
          <w:tcPr>
            <w:tcW w:w="652" w:type="dxa"/>
            <w:tcBorders>
              <w:left w:val="single" w:sz="6" w:space="0" w:color="auto"/>
              <w:right w:val="single" w:sz="6" w:space="0" w:color="auto"/>
            </w:tcBorders>
          </w:tcPr>
          <w:p w14:paraId="442FD9AA" w14:textId="77777777" w:rsidR="00925672" w:rsidRPr="00F829B7" w:rsidRDefault="00925672" w:rsidP="000A1C7E">
            <w:pPr>
              <w:pStyle w:val="TAC"/>
              <w:rPr>
                <w:lang w:eastAsia="ja-JP"/>
              </w:rPr>
            </w:pPr>
            <w:r w:rsidRPr="00F829B7">
              <w:rPr>
                <w:lang w:eastAsia="ja-JP"/>
              </w:rPr>
              <w:lastRenderedPageBreak/>
              <w:t>51</w:t>
            </w:r>
          </w:p>
        </w:tc>
        <w:tc>
          <w:tcPr>
            <w:tcW w:w="2198" w:type="dxa"/>
            <w:tcBorders>
              <w:left w:val="single" w:sz="6" w:space="0" w:color="auto"/>
              <w:right w:val="single" w:sz="6" w:space="0" w:color="auto"/>
            </w:tcBorders>
          </w:tcPr>
          <w:p w14:paraId="7ABE3089" w14:textId="77777777" w:rsidR="00925672" w:rsidRPr="00F829B7" w:rsidRDefault="00925672" w:rsidP="000A1C7E">
            <w:pPr>
              <w:pStyle w:val="TAL"/>
              <w:rPr>
                <w:snapToGrid w:val="0"/>
              </w:rPr>
            </w:pPr>
            <w:r w:rsidRPr="00F829B7">
              <w:rPr>
                <w:snapToGrid w:val="0"/>
              </w:rPr>
              <w:t xml:space="preserve">The UE uses same public user Identity for </w:t>
            </w:r>
            <w:proofErr w:type="gramStart"/>
            <w:r w:rsidRPr="00F829B7">
              <w:rPr>
                <w:snapToGrid w:val="0"/>
              </w:rPr>
              <w:t>From</w:t>
            </w:r>
            <w:proofErr w:type="gramEnd"/>
            <w:r w:rsidRPr="00F829B7">
              <w:rPr>
                <w:snapToGrid w:val="0"/>
              </w:rPr>
              <w:t>/To as in initial REGISTER</w:t>
            </w:r>
          </w:p>
        </w:tc>
        <w:tc>
          <w:tcPr>
            <w:tcW w:w="1312" w:type="dxa"/>
            <w:tcBorders>
              <w:top w:val="single" w:sz="4" w:space="0" w:color="auto"/>
              <w:left w:val="single" w:sz="6" w:space="0" w:color="auto"/>
              <w:bottom w:val="single" w:sz="6" w:space="0" w:color="auto"/>
              <w:right w:val="single" w:sz="4" w:space="0" w:color="auto"/>
            </w:tcBorders>
          </w:tcPr>
          <w:p w14:paraId="6D58F98B" w14:textId="77777777" w:rsidR="00925672" w:rsidRPr="00F829B7" w:rsidRDefault="00925672" w:rsidP="000A1C7E">
            <w:pPr>
              <w:pStyle w:val="TAL"/>
            </w:pPr>
            <w:r w:rsidRPr="00F829B7">
              <w:t>24.229 [10]</w:t>
            </w:r>
          </w:p>
        </w:tc>
        <w:tc>
          <w:tcPr>
            <w:tcW w:w="815" w:type="dxa"/>
            <w:tcBorders>
              <w:left w:val="single" w:sz="4" w:space="0" w:color="auto"/>
              <w:bottom w:val="single" w:sz="4" w:space="0" w:color="auto"/>
              <w:right w:val="single" w:sz="4" w:space="0" w:color="auto"/>
            </w:tcBorders>
          </w:tcPr>
          <w:p w14:paraId="096A3A6B" w14:textId="77777777" w:rsidR="00925672" w:rsidRPr="00F829B7" w:rsidRDefault="00925672" w:rsidP="000A1C7E">
            <w:pPr>
              <w:pStyle w:val="TAC"/>
              <w:rPr>
                <w:lang w:eastAsia="ja-JP"/>
              </w:rPr>
            </w:pPr>
            <w:r w:rsidRPr="00F829B7">
              <w:rPr>
                <w:lang w:eastAsia="ja-JP"/>
              </w:rPr>
              <w:t>o</w:t>
            </w:r>
          </w:p>
        </w:tc>
        <w:tc>
          <w:tcPr>
            <w:tcW w:w="851" w:type="dxa"/>
            <w:tcBorders>
              <w:left w:val="single" w:sz="4" w:space="0" w:color="auto"/>
              <w:right w:val="single" w:sz="4" w:space="0" w:color="auto"/>
            </w:tcBorders>
          </w:tcPr>
          <w:p w14:paraId="4B4FC428" w14:textId="77777777" w:rsidR="00925672" w:rsidRPr="00F829B7" w:rsidRDefault="00925672" w:rsidP="000A1C7E">
            <w:pPr>
              <w:pStyle w:val="TAC"/>
              <w:rPr>
                <w:lang w:eastAsia="ja-JP"/>
              </w:rPr>
            </w:pPr>
            <w:r w:rsidRPr="00F829B7">
              <w:rPr>
                <w:lang w:eastAsia="ja-JP"/>
              </w:rPr>
              <w:t>Rel-8</w:t>
            </w:r>
          </w:p>
        </w:tc>
        <w:tc>
          <w:tcPr>
            <w:tcW w:w="2451" w:type="dxa"/>
            <w:tcBorders>
              <w:left w:val="single" w:sz="4" w:space="0" w:color="auto"/>
              <w:right w:val="single" w:sz="4" w:space="0" w:color="auto"/>
            </w:tcBorders>
          </w:tcPr>
          <w:p w14:paraId="4E250F97" w14:textId="77777777" w:rsidR="00925672" w:rsidRPr="00F829B7" w:rsidRDefault="00925672" w:rsidP="000A1C7E">
            <w:pPr>
              <w:pStyle w:val="TAL"/>
            </w:pPr>
            <w:proofErr w:type="spellStart"/>
            <w:r w:rsidRPr="00F829B7">
              <w:t>pc_Same_IMPU</w:t>
            </w:r>
            <w:proofErr w:type="spellEnd"/>
          </w:p>
        </w:tc>
        <w:tc>
          <w:tcPr>
            <w:tcW w:w="1586" w:type="dxa"/>
            <w:tcBorders>
              <w:left w:val="single" w:sz="4" w:space="0" w:color="auto"/>
              <w:right w:val="single" w:sz="4" w:space="0" w:color="auto"/>
            </w:tcBorders>
          </w:tcPr>
          <w:p w14:paraId="7ED4049E" w14:textId="77777777" w:rsidR="00925672" w:rsidRPr="00F829B7" w:rsidRDefault="00925672" w:rsidP="000A1C7E">
            <w:pPr>
              <w:pStyle w:val="TAC"/>
              <w:jc w:val="left"/>
            </w:pPr>
          </w:p>
        </w:tc>
      </w:tr>
      <w:tr w:rsidR="00925672" w:rsidRPr="00F829B7" w14:paraId="5E7DC458" w14:textId="77777777" w:rsidTr="000A1C7E">
        <w:trPr>
          <w:cantSplit/>
          <w:trHeight w:val="243"/>
          <w:jc w:val="center"/>
        </w:trPr>
        <w:tc>
          <w:tcPr>
            <w:tcW w:w="652" w:type="dxa"/>
            <w:tcBorders>
              <w:left w:val="single" w:sz="6" w:space="0" w:color="auto"/>
              <w:right w:val="single" w:sz="6" w:space="0" w:color="auto"/>
            </w:tcBorders>
          </w:tcPr>
          <w:p w14:paraId="02AF2A2E" w14:textId="77777777" w:rsidR="00925672" w:rsidRPr="00F829B7" w:rsidRDefault="00925672" w:rsidP="000A1C7E">
            <w:pPr>
              <w:pStyle w:val="TAC"/>
              <w:rPr>
                <w:lang w:eastAsia="ja-JP"/>
              </w:rPr>
            </w:pPr>
          </w:p>
        </w:tc>
        <w:tc>
          <w:tcPr>
            <w:tcW w:w="2198" w:type="dxa"/>
            <w:tcBorders>
              <w:left w:val="single" w:sz="6" w:space="0" w:color="auto"/>
              <w:right w:val="single" w:sz="6" w:space="0" w:color="auto"/>
            </w:tcBorders>
          </w:tcPr>
          <w:p w14:paraId="14F1CE20" w14:textId="77777777" w:rsidR="00925672" w:rsidRPr="00F829B7" w:rsidRDefault="00925672" w:rsidP="000A1C7E">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B7D69F0" w14:textId="77777777" w:rsidR="00925672" w:rsidRPr="00F829B7" w:rsidRDefault="00925672" w:rsidP="000A1C7E">
            <w:pPr>
              <w:pStyle w:val="TAL"/>
            </w:pPr>
            <w:r w:rsidRPr="00F829B7">
              <w:t>IR.92 [83], 2.2.1</w:t>
            </w:r>
          </w:p>
        </w:tc>
        <w:tc>
          <w:tcPr>
            <w:tcW w:w="815" w:type="dxa"/>
            <w:tcBorders>
              <w:left w:val="single" w:sz="4" w:space="0" w:color="auto"/>
              <w:bottom w:val="single" w:sz="4" w:space="0" w:color="auto"/>
              <w:right w:val="single" w:sz="4" w:space="0" w:color="auto"/>
            </w:tcBorders>
          </w:tcPr>
          <w:p w14:paraId="3555CB2B" w14:textId="77777777" w:rsidR="00925672" w:rsidRPr="00F829B7" w:rsidRDefault="00925672" w:rsidP="000A1C7E">
            <w:pPr>
              <w:pStyle w:val="TAC"/>
              <w:rPr>
                <w:lang w:eastAsia="ja-JP"/>
              </w:rPr>
            </w:pPr>
            <w:r w:rsidRPr="00F829B7">
              <w:rPr>
                <w:lang w:eastAsia="ja-JP"/>
              </w:rPr>
              <w:t>m</w:t>
            </w:r>
          </w:p>
        </w:tc>
        <w:tc>
          <w:tcPr>
            <w:tcW w:w="851" w:type="dxa"/>
            <w:tcBorders>
              <w:left w:val="single" w:sz="4" w:space="0" w:color="auto"/>
              <w:bottom w:val="single" w:sz="4" w:space="0" w:color="auto"/>
              <w:right w:val="single" w:sz="4" w:space="0" w:color="auto"/>
            </w:tcBorders>
          </w:tcPr>
          <w:p w14:paraId="37600631" w14:textId="77777777" w:rsidR="00925672" w:rsidRPr="00F829B7" w:rsidRDefault="00925672" w:rsidP="000A1C7E">
            <w:pPr>
              <w:pStyle w:val="TAC"/>
              <w:rPr>
                <w:lang w:eastAsia="ja-JP"/>
              </w:rPr>
            </w:pPr>
          </w:p>
        </w:tc>
        <w:tc>
          <w:tcPr>
            <w:tcW w:w="2451" w:type="dxa"/>
            <w:tcBorders>
              <w:left w:val="single" w:sz="4" w:space="0" w:color="auto"/>
              <w:right w:val="single" w:sz="4" w:space="0" w:color="auto"/>
            </w:tcBorders>
          </w:tcPr>
          <w:p w14:paraId="79DA49E8" w14:textId="77777777" w:rsidR="00925672" w:rsidRPr="00F829B7" w:rsidRDefault="00925672" w:rsidP="000A1C7E">
            <w:pPr>
              <w:pStyle w:val="TAL"/>
            </w:pPr>
          </w:p>
        </w:tc>
        <w:tc>
          <w:tcPr>
            <w:tcW w:w="1586" w:type="dxa"/>
            <w:tcBorders>
              <w:left w:val="single" w:sz="4" w:space="0" w:color="auto"/>
              <w:right w:val="single" w:sz="4" w:space="0" w:color="auto"/>
            </w:tcBorders>
          </w:tcPr>
          <w:p w14:paraId="46524DC1" w14:textId="77777777" w:rsidR="00925672" w:rsidRPr="00F829B7" w:rsidRDefault="00925672" w:rsidP="000A1C7E">
            <w:pPr>
              <w:pStyle w:val="TAC"/>
              <w:jc w:val="left"/>
            </w:pPr>
          </w:p>
        </w:tc>
      </w:tr>
      <w:tr w:rsidR="00925672" w:rsidRPr="00F829B7" w14:paraId="19BF311B" w14:textId="77777777" w:rsidTr="000A1C7E">
        <w:trPr>
          <w:cantSplit/>
          <w:trHeight w:val="243"/>
          <w:jc w:val="center"/>
        </w:trPr>
        <w:tc>
          <w:tcPr>
            <w:tcW w:w="652" w:type="dxa"/>
            <w:tcBorders>
              <w:left w:val="single" w:sz="6" w:space="0" w:color="auto"/>
              <w:bottom w:val="single" w:sz="4" w:space="0" w:color="auto"/>
              <w:right w:val="single" w:sz="6" w:space="0" w:color="auto"/>
            </w:tcBorders>
          </w:tcPr>
          <w:p w14:paraId="19E25F01" w14:textId="77777777" w:rsidR="00925672" w:rsidRPr="00F829B7" w:rsidRDefault="00925672" w:rsidP="000A1C7E">
            <w:pPr>
              <w:pStyle w:val="TAC"/>
              <w:rPr>
                <w:lang w:eastAsia="ja-JP"/>
              </w:rPr>
            </w:pPr>
          </w:p>
        </w:tc>
        <w:tc>
          <w:tcPr>
            <w:tcW w:w="2198" w:type="dxa"/>
            <w:tcBorders>
              <w:left w:val="single" w:sz="6" w:space="0" w:color="auto"/>
              <w:bottom w:val="single" w:sz="4" w:space="0" w:color="auto"/>
              <w:right w:val="single" w:sz="6" w:space="0" w:color="auto"/>
            </w:tcBorders>
          </w:tcPr>
          <w:p w14:paraId="1C636695" w14:textId="77777777" w:rsidR="00925672" w:rsidRPr="00F829B7" w:rsidRDefault="00925672" w:rsidP="000A1C7E">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2C6324F7" w14:textId="549C8F20" w:rsidR="00925672" w:rsidRPr="00F829B7" w:rsidRDefault="00925672" w:rsidP="000A1C7E">
            <w:pPr>
              <w:pStyle w:val="TAL"/>
            </w:pPr>
            <w:r w:rsidRPr="00F829B7">
              <w:t>NG.114 [9</w:t>
            </w:r>
            <w:ins w:id="77" w:author="Ericsson" w:date="2024-11-19T21:59:00Z">
              <w:r w:rsidR="00856213" w:rsidRPr="00F829B7">
                <w:t>9</w:t>
              </w:r>
            </w:ins>
            <w:del w:id="78" w:author="Ericsson" w:date="2024-11-19T21:59:00Z">
              <w:r w:rsidRPr="00F829B7" w:rsidDel="00856213">
                <w:delText>6</w:delText>
              </w:r>
            </w:del>
            <w:r w:rsidRPr="00F829B7">
              <w:t>]</w:t>
            </w:r>
          </w:p>
        </w:tc>
        <w:tc>
          <w:tcPr>
            <w:tcW w:w="815" w:type="dxa"/>
            <w:tcBorders>
              <w:left w:val="single" w:sz="4" w:space="0" w:color="auto"/>
              <w:bottom w:val="single" w:sz="4" w:space="0" w:color="auto"/>
              <w:right w:val="single" w:sz="4" w:space="0" w:color="auto"/>
            </w:tcBorders>
          </w:tcPr>
          <w:p w14:paraId="728DF277" w14:textId="77777777" w:rsidR="00925672" w:rsidRPr="00F829B7" w:rsidRDefault="00925672" w:rsidP="000A1C7E">
            <w:pPr>
              <w:pStyle w:val="TAC"/>
              <w:rPr>
                <w:lang w:eastAsia="ja-JP"/>
              </w:rPr>
            </w:pPr>
            <w:r w:rsidRPr="00F829B7">
              <w:rPr>
                <w:lang w:eastAsia="ja-JP"/>
              </w:rPr>
              <w:t>m</w:t>
            </w:r>
          </w:p>
        </w:tc>
        <w:tc>
          <w:tcPr>
            <w:tcW w:w="851" w:type="dxa"/>
            <w:tcBorders>
              <w:left w:val="single" w:sz="4" w:space="0" w:color="auto"/>
              <w:bottom w:val="single" w:sz="4" w:space="0" w:color="auto"/>
              <w:right w:val="single" w:sz="4" w:space="0" w:color="auto"/>
            </w:tcBorders>
          </w:tcPr>
          <w:p w14:paraId="4A9BBE29" w14:textId="77777777" w:rsidR="00925672" w:rsidRPr="00F829B7" w:rsidRDefault="00925672" w:rsidP="000A1C7E">
            <w:pPr>
              <w:pStyle w:val="TAC"/>
              <w:rPr>
                <w:lang w:eastAsia="ja-JP"/>
              </w:rPr>
            </w:pPr>
            <w:r w:rsidRPr="00F829B7">
              <w:t>Rel-15</w:t>
            </w:r>
          </w:p>
        </w:tc>
        <w:tc>
          <w:tcPr>
            <w:tcW w:w="2451" w:type="dxa"/>
            <w:tcBorders>
              <w:left w:val="single" w:sz="4" w:space="0" w:color="auto"/>
              <w:bottom w:val="single" w:sz="4" w:space="0" w:color="auto"/>
              <w:right w:val="single" w:sz="4" w:space="0" w:color="auto"/>
            </w:tcBorders>
          </w:tcPr>
          <w:p w14:paraId="53DAF958" w14:textId="77777777" w:rsidR="00925672" w:rsidRPr="00F829B7" w:rsidRDefault="00925672" w:rsidP="000A1C7E">
            <w:pPr>
              <w:pStyle w:val="TAL"/>
            </w:pPr>
          </w:p>
        </w:tc>
        <w:tc>
          <w:tcPr>
            <w:tcW w:w="1586" w:type="dxa"/>
            <w:tcBorders>
              <w:left w:val="single" w:sz="4" w:space="0" w:color="auto"/>
              <w:bottom w:val="single" w:sz="4" w:space="0" w:color="auto"/>
              <w:right w:val="single" w:sz="4" w:space="0" w:color="auto"/>
            </w:tcBorders>
          </w:tcPr>
          <w:p w14:paraId="129C85A1" w14:textId="77777777" w:rsidR="00925672" w:rsidRPr="00F829B7" w:rsidRDefault="00925672" w:rsidP="000A1C7E">
            <w:pPr>
              <w:pStyle w:val="TAC"/>
              <w:jc w:val="left"/>
            </w:pPr>
          </w:p>
        </w:tc>
      </w:tr>
      <w:tr w:rsidR="00925672" w:rsidRPr="00F829B7" w14:paraId="266FB7B9" w14:textId="77777777" w:rsidTr="000A1C7E">
        <w:trPr>
          <w:cantSplit/>
          <w:trHeight w:val="243"/>
          <w:jc w:val="center"/>
        </w:trPr>
        <w:tc>
          <w:tcPr>
            <w:tcW w:w="652" w:type="dxa"/>
            <w:tcBorders>
              <w:left w:val="single" w:sz="6" w:space="0" w:color="auto"/>
              <w:right w:val="single" w:sz="6" w:space="0" w:color="auto"/>
            </w:tcBorders>
          </w:tcPr>
          <w:p w14:paraId="56CB9473" w14:textId="77777777" w:rsidR="00925672" w:rsidRPr="00F829B7" w:rsidRDefault="00925672" w:rsidP="000A1C7E">
            <w:pPr>
              <w:pStyle w:val="TAC"/>
              <w:rPr>
                <w:rFonts w:eastAsia="MS Mincho"/>
                <w:lang w:eastAsia="ja-JP"/>
              </w:rPr>
            </w:pPr>
            <w:r w:rsidRPr="00F829B7">
              <w:rPr>
                <w:rFonts w:eastAsia="MS Mincho"/>
                <w:lang w:eastAsia="ja-JP"/>
              </w:rPr>
              <w:t>52</w:t>
            </w:r>
          </w:p>
        </w:tc>
        <w:tc>
          <w:tcPr>
            <w:tcW w:w="2198" w:type="dxa"/>
            <w:tcBorders>
              <w:left w:val="single" w:sz="6" w:space="0" w:color="auto"/>
              <w:right w:val="single" w:sz="6" w:space="0" w:color="auto"/>
            </w:tcBorders>
          </w:tcPr>
          <w:p w14:paraId="5B0AF018" w14:textId="77777777" w:rsidR="00925672" w:rsidRPr="00F829B7" w:rsidRDefault="00925672" w:rsidP="000A1C7E">
            <w:pPr>
              <w:pStyle w:val="TAL"/>
              <w:rPr>
                <w:rFonts w:eastAsia="MS Mincho"/>
                <w:snapToGrid w:val="0"/>
                <w:lang w:eastAsia="ja-JP"/>
              </w:rPr>
            </w:pPr>
            <w:r w:rsidRPr="00F829B7">
              <w:rPr>
                <w:rFonts w:eastAsia="MS Mincho"/>
                <w:snapToGrid w:val="0"/>
                <w:lang w:eastAsia="ja-JP"/>
              </w:rPr>
              <w:t>UE reattempts IMS emergency service without registration after rejection of emergency registration.</w:t>
            </w:r>
          </w:p>
          <w:p w14:paraId="4DA9AD46" w14:textId="77777777" w:rsidR="00925672" w:rsidRPr="00F829B7" w:rsidRDefault="00925672" w:rsidP="000A1C7E">
            <w:pPr>
              <w:pStyle w:val="TAL"/>
              <w:rPr>
                <w:rFonts w:eastAsia="MS Mincho"/>
                <w:snapToGrid w:val="0"/>
                <w:lang w:eastAsia="ja-JP"/>
              </w:rPr>
            </w:pPr>
            <w:r w:rsidRPr="00F829B7">
              <w:rPr>
                <w:rFonts w:eastAsia="MS Mincho"/>
                <w:snapToGrid w:val="0"/>
                <w:lang w:eastAsia="ja-JP"/>
              </w:rPr>
              <w:t>(For Rel-14, this is applicable only when the rejection indicates an anonymous emergency call support)</w:t>
            </w:r>
          </w:p>
        </w:tc>
        <w:tc>
          <w:tcPr>
            <w:tcW w:w="1312" w:type="dxa"/>
            <w:tcBorders>
              <w:top w:val="single" w:sz="4" w:space="0" w:color="auto"/>
              <w:left w:val="single" w:sz="6" w:space="0" w:color="auto"/>
              <w:right w:val="single" w:sz="4" w:space="0" w:color="auto"/>
            </w:tcBorders>
          </w:tcPr>
          <w:p w14:paraId="01692722" w14:textId="77777777" w:rsidR="00925672" w:rsidRPr="00F829B7" w:rsidRDefault="00925672" w:rsidP="000A1C7E">
            <w:pPr>
              <w:pStyle w:val="TAL"/>
              <w:rPr>
                <w:rFonts w:eastAsia="MS Mincho"/>
                <w:lang w:eastAsia="ja-JP"/>
              </w:rPr>
            </w:pPr>
            <w:r w:rsidRPr="00F829B7">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3A0EE884" w14:textId="77777777" w:rsidR="00925672" w:rsidRPr="00F829B7" w:rsidRDefault="00925672" w:rsidP="000A1C7E">
            <w:pPr>
              <w:pStyle w:val="TAC"/>
              <w:rPr>
                <w:rFonts w:eastAsia="MS Mincho"/>
                <w:lang w:eastAsia="ja-JP"/>
              </w:rPr>
            </w:pPr>
            <w:r w:rsidRPr="00F829B7">
              <w:rPr>
                <w:rFonts w:eastAsia="MS Mincho"/>
                <w:lang w:eastAsia="ja-JP"/>
              </w:rPr>
              <w:t>o</w:t>
            </w:r>
          </w:p>
        </w:tc>
        <w:tc>
          <w:tcPr>
            <w:tcW w:w="851" w:type="dxa"/>
            <w:tcBorders>
              <w:left w:val="single" w:sz="4" w:space="0" w:color="auto"/>
              <w:bottom w:val="single" w:sz="4" w:space="0" w:color="auto"/>
              <w:right w:val="single" w:sz="4" w:space="0" w:color="auto"/>
            </w:tcBorders>
          </w:tcPr>
          <w:p w14:paraId="68FAED63" w14:textId="77777777" w:rsidR="00925672" w:rsidRPr="00F829B7" w:rsidRDefault="00925672" w:rsidP="000A1C7E">
            <w:pPr>
              <w:pStyle w:val="TAC"/>
              <w:rPr>
                <w:rFonts w:eastAsia="MS Mincho"/>
                <w:lang w:eastAsia="ja-JP"/>
              </w:rPr>
            </w:pPr>
            <w:r w:rsidRPr="00F829B7">
              <w:rPr>
                <w:rFonts w:eastAsia="MS Mincho"/>
                <w:lang w:eastAsia="ja-JP"/>
              </w:rPr>
              <w:t>Rel-9</w:t>
            </w:r>
          </w:p>
        </w:tc>
        <w:tc>
          <w:tcPr>
            <w:tcW w:w="2451" w:type="dxa"/>
            <w:tcBorders>
              <w:left w:val="single" w:sz="4" w:space="0" w:color="auto"/>
              <w:right w:val="single" w:sz="4" w:space="0" w:color="auto"/>
            </w:tcBorders>
          </w:tcPr>
          <w:p w14:paraId="7D71E7AC" w14:textId="77777777" w:rsidR="00925672" w:rsidRPr="00F829B7" w:rsidRDefault="00925672" w:rsidP="000A1C7E">
            <w:pPr>
              <w:pStyle w:val="TAL"/>
            </w:pPr>
            <w:proofErr w:type="spellStart"/>
            <w:r w:rsidRPr="00F829B7">
              <w:t>pc_IMS_after_EmReg_rejection</w:t>
            </w:r>
            <w:proofErr w:type="spellEnd"/>
          </w:p>
        </w:tc>
        <w:tc>
          <w:tcPr>
            <w:tcW w:w="1586" w:type="dxa"/>
            <w:tcBorders>
              <w:left w:val="single" w:sz="4" w:space="0" w:color="auto"/>
              <w:right w:val="single" w:sz="4" w:space="0" w:color="auto"/>
            </w:tcBorders>
          </w:tcPr>
          <w:p w14:paraId="15D1A33A" w14:textId="77777777" w:rsidR="00925672" w:rsidRPr="00F829B7" w:rsidRDefault="00925672" w:rsidP="000A1C7E">
            <w:pPr>
              <w:pStyle w:val="TAC"/>
            </w:pPr>
          </w:p>
        </w:tc>
      </w:tr>
      <w:tr w:rsidR="00925672" w:rsidRPr="00F829B7" w14:paraId="72240F3C" w14:textId="77777777" w:rsidTr="000A1C7E">
        <w:trPr>
          <w:cantSplit/>
          <w:trHeight w:val="243"/>
          <w:jc w:val="center"/>
        </w:trPr>
        <w:tc>
          <w:tcPr>
            <w:tcW w:w="652" w:type="dxa"/>
            <w:tcBorders>
              <w:left w:val="single" w:sz="6" w:space="0" w:color="auto"/>
              <w:bottom w:val="single" w:sz="4" w:space="0" w:color="auto"/>
              <w:right w:val="single" w:sz="6" w:space="0" w:color="auto"/>
            </w:tcBorders>
          </w:tcPr>
          <w:p w14:paraId="26E7EAE8" w14:textId="77777777" w:rsidR="00925672" w:rsidRPr="00F829B7" w:rsidRDefault="00925672" w:rsidP="000A1C7E">
            <w:pPr>
              <w:pStyle w:val="TAC"/>
              <w:rPr>
                <w:rFonts w:eastAsia="MS Mincho"/>
                <w:lang w:eastAsia="ja-JP"/>
              </w:rPr>
            </w:pPr>
          </w:p>
        </w:tc>
        <w:tc>
          <w:tcPr>
            <w:tcW w:w="2198" w:type="dxa"/>
            <w:tcBorders>
              <w:left w:val="single" w:sz="6" w:space="0" w:color="auto"/>
              <w:bottom w:val="single" w:sz="4" w:space="0" w:color="auto"/>
              <w:right w:val="single" w:sz="6" w:space="0" w:color="auto"/>
            </w:tcBorders>
          </w:tcPr>
          <w:p w14:paraId="2A2B90B0" w14:textId="77777777" w:rsidR="00925672" w:rsidRPr="00F829B7" w:rsidRDefault="00925672" w:rsidP="000A1C7E">
            <w:pPr>
              <w:pStyle w:val="TAL"/>
              <w:rPr>
                <w:rFonts w:eastAsia="MS Mincho"/>
                <w:snapToGrid w:val="0"/>
                <w:lang w:eastAsia="ja-JP"/>
              </w:rPr>
            </w:pPr>
          </w:p>
        </w:tc>
        <w:tc>
          <w:tcPr>
            <w:tcW w:w="1312" w:type="dxa"/>
            <w:tcBorders>
              <w:left w:val="single" w:sz="6" w:space="0" w:color="auto"/>
              <w:bottom w:val="single" w:sz="6" w:space="0" w:color="auto"/>
              <w:right w:val="single" w:sz="4" w:space="0" w:color="auto"/>
            </w:tcBorders>
          </w:tcPr>
          <w:p w14:paraId="645A7193" w14:textId="77777777" w:rsidR="00925672" w:rsidRPr="00F829B7" w:rsidRDefault="00925672" w:rsidP="000A1C7E">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7CC3F2BC" w14:textId="77777777" w:rsidR="00925672" w:rsidRPr="00F829B7" w:rsidRDefault="00925672" w:rsidP="000A1C7E">
            <w:pPr>
              <w:pStyle w:val="TAC"/>
              <w:rPr>
                <w:rFonts w:eastAsia="MS Mincho"/>
                <w:lang w:eastAsia="ja-JP"/>
              </w:rPr>
            </w:pPr>
            <w:r w:rsidRPr="00F829B7">
              <w:rPr>
                <w:rFonts w:eastAsia="MS Mincho"/>
                <w:lang w:eastAsia="ja-JP"/>
              </w:rPr>
              <w:t>m</w:t>
            </w:r>
          </w:p>
        </w:tc>
        <w:tc>
          <w:tcPr>
            <w:tcW w:w="851" w:type="dxa"/>
            <w:tcBorders>
              <w:left w:val="single" w:sz="4" w:space="0" w:color="auto"/>
              <w:bottom w:val="single" w:sz="4" w:space="0" w:color="auto"/>
              <w:right w:val="single" w:sz="4" w:space="0" w:color="auto"/>
            </w:tcBorders>
          </w:tcPr>
          <w:p w14:paraId="04440A71" w14:textId="77777777" w:rsidR="00925672" w:rsidRPr="00F829B7" w:rsidRDefault="00925672" w:rsidP="000A1C7E">
            <w:pPr>
              <w:pStyle w:val="TAC"/>
              <w:rPr>
                <w:rFonts w:eastAsia="MS Mincho"/>
                <w:lang w:eastAsia="ja-JP"/>
              </w:rPr>
            </w:pPr>
            <w:r w:rsidRPr="00F829B7">
              <w:rPr>
                <w:rFonts w:eastAsia="MS Mincho"/>
                <w:lang w:eastAsia="ja-JP"/>
              </w:rPr>
              <w:t>Rel-14</w:t>
            </w:r>
          </w:p>
        </w:tc>
        <w:tc>
          <w:tcPr>
            <w:tcW w:w="2451" w:type="dxa"/>
            <w:tcBorders>
              <w:left w:val="single" w:sz="4" w:space="0" w:color="auto"/>
              <w:bottom w:val="single" w:sz="4" w:space="0" w:color="auto"/>
              <w:right w:val="single" w:sz="4" w:space="0" w:color="auto"/>
            </w:tcBorders>
          </w:tcPr>
          <w:p w14:paraId="41513325" w14:textId="77777777" w:rsidR="00925672" w:rsidRPr="00F829B7" w:rsidRDefault="00925672" w:rsidP="000A1C7E">
            <w:pPr>
              <w:pStyle w:val="TAL"/>
            </w:pPr>
          </w:p>
        </w:tc>
        <w:tc>
          <w:tcPr>
            <w:tcW w:w="1586" w:type="dxa"/>
            <w:tcBorders>
              <w:left w:val="single" w:sz="4" w:space="0" w:color="auto"/>
              <w:bottom w:val="single" w:sz="4" w:space="0" w:color="auto"/>
              <w:right w:val="single" w:sz="4" w:space="0" w:color="auto"/>
            </w:tcBorders>
          </w:tcPr>
          <w:p w14:paraId="6323DEB7" w14:textId="77777777" w:rsidR="00925672" w:rsidRPr="00F829B7" w:rsidRDefault="00925672" w:rsidP="000A1C7E">
            <w:pPr>
              <w:pStyle w:val="TAC"/>
            </w:pPr>
          </w:p>
        </w:tc>
      </w:tr>
      <w:tr w:rsidR="00925672" w:rsidRPr="00F829B7" w14:paraId="3E0A24B1" w14:textId="77777777" w:rsidTr="000A1C7E">
        <w:trPr>
          <w:cantSplit/>
          <w:trHeight w:val="243"/>
          <w:jc w:val="center"/>
        </w:trPr>
        <w:tc>
          <w:tcPr>
            <w:tcW w:w="652" w:type="dxa"/>
            <w:tcBorders>
              <w:left w:val="single" w:sz="6" w:space="0" w:color="auto"/>
              <w:bottom w:val="single" w:sz="4" w:space="0" w:color="auto"/>
              <w:right w:val="single" w:sz="6" w:space="0" w:color="auto"/>
            </w:tcBorders>
          </w:tcPr>
          <w:p w14:paraId="6C695B31" w14:textId="77777777" w:rsidR="00925672" w:rsidRPr="00F829B7" w:rsidRDefault="00925672" w:rsidP="000A1C7E">
            <w:pPr>
              <w:pStyle w:val="TAC"/>
              <w:rPr>
                <w:rFonts w:eastAsia="MS Mincho"/>
                <w:lang w:eastAsia="ja-JP"/>
              </w:rPr>
            </w:pPr>
            <w:r w:rsidRPr="00F829B7">
              <w:rPr>
                <w:rFonts w:eastAsia="MS Mincho"/>
                <w:lang w:eastAsia="ja-JP"/>
              </w:rPr>
              <w:t>53</w:t>
            </w:r>
          </w:p>
        </w:tc>
        <w:tc>
          <w:tcPr>
            <w:tcW w:w="2198" w:type="dxa"/>
            <w:tcBorders>
              <w:left w:val="single" w:sz="6" w:space="0" w:color="auto"/>
              <w:bottom w:val="single" w:sz="4" w:space="0" w:color="auto"/>
              <w:right w:val="single" w:sz="6" w:space="0" w:color="auto"/>
            </w:tcBorders>
          </w:tcPr>
          <w:p w14:paraId="20DC644F" w14:textId="77777777" w:rsidR="00925672" w:rsidRPr="00F829B7" w:rsidRDefault="00925672" w:rsidP="000A1C7E">
            <w:pPr>
              <w:pStyle w:val="TAL"/>
              <w:rPr>
                <w:rFonts w:eastAsia="MS Mincho"/>
                <w:snapToGrid w:val="0"/>
                <w:lang w:eastAsia="ja-JP"/>
              </w:rPr>
            </w:pPr>
            <w:r w:rsidRPr="00F829B7">
              <w:t>Void</w:t>
            </w:r>
          </w:p>
        </w:tc>
        <w:tc>
          <w:tcPr>
            <w:tcW w:w="1312" w:type="dxa"/>
            <w:tcBorders>
              <w:top w:val="single" w:sz="4" w:space="0" w:color="auto"/>
              <w:left w:val="single" w:sz="6" w:space="0" w:color="auto"/>
              <w:bottom w:val="single" w:sz="6" w:space="0" w:color="auto"/>
              <w:right w:val="single" w:sz="4" w:space="0" w:color="auto"/>
            </w:tcBorders>
          </w:tcPr>
          <w:p w14:paraId="4200E7C4" w14:textId="77777777" w:rsidR="00925672" w:rsidRPr="00F829B7" w:rsidRDefault="00925672" w:rsidP="000A1C7E">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37C82577" w14:textId="77777777" w:rsidR="00925672" w:rsidRPr="00F829B7" w:rsidRDefault="00925672" w:rsidP="000A1C7E">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14522937" w14:textId="77777777" w:rsidR="00925672" w:rsidRPr="00F829B7" w:rsidRDefault="00925672" w:rsidP="000A1C7E">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2F03D46F" w14:textId="77777777" w:rsidR="00925672" w:rsidRPr="00F829B7" w:rsidRDefault="00925672" w:rsidP="000A1C7E">
            <w:pPr>
              <w:pStyle w:val="TAL"/>
            </w:pPr>
          </w:p>
        </w:tc>
        <w:tc>
          <w:tcPr>
            <w:tcW w:w="1586" w:type="dxa"/>
            <w:tcBorders>
              <w:left w:val="single" w:sz="4" w:space="0" w:color="auto"/>
              <w:bottom w:val="single" w:sz="4" w:space="0" w:color="auto"/>
              <w:right w:val="single" w:sz="4" w:space="0" w:color="auto"/>
            </w:tcBorders>
          </w:tcPr>
          <w:p w14:paraId="40F97BAB" w14:textId="77777777" w:rsidR="00925672" w:rsidRPr="00F829B7" w:rsidRDefault="00925672" w:rsidP="000A1C7E">
            <w:pPr>
              <w:pStyle w:val="TAC"/>
            </w:pPr>
          </w:p>
        </w:tc>
      </w:tr>
      <w:tr w:rsidR="00925672" w:rsidRPr="00F829B7" w14:paraId="1FD4ECA9" w14:textId="77777777" w:rsidTr="000A1C7E">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262E5E6A" w14:textId="77777777" w:rsidR="00925672" w:rsidRPr="00F829B7" w:rsidRDefault="00925672" w:rsidP="000A1C7E">
            <w:pPr>
              <w:pStyle w:val="TAC"/>
              <w:rPr>
                <w:rFonts w:eastAsia="MS Mincho"/>
                <w:lang w:eastAsia="ja-JP"/>
              </w:rPr>
            </w:pPr>
            <w:r w:rsidRPr="00F829B7">
              <w:t>54</w:t>
            </w:r>
          </w:p>
        </w:tc>
        <w:tc>
          <w:tcPr>
            <w:tcW w:w="2198" w:type="dxa"/>
            <w:tcBorders>
              <w:top w:val="single" w:sz="4" w:space="0" w:color="auto"/>
              <w:left w:val="single" w:sz="6" w:space="0" w:color="auto"/>
              <w:bottom w:val="single" w:sz="4" w:space="0" w:color="auto"/>
              <w:right w:val="single" w:sz="6" w:space="0" w:color="auto"/>
            </w:tcBorders>
          </w:tcPr>
          <w:p w14:paraId="5BE8C041" w14:textId="77777777" w:rsidR="00925672" w:rsidRPr="00F829B7" w:rsidRDefault="00925672" w:rsidP="000A1C7E">
            <w:pPr>
              <w:pStyle w:val="TAL"/>
              <w:rPr>
                <w:rFonts w:eastAsia="MS Mincho"/>
                <w:snapToGrid w:val="0"/>
                <w:lang w:eastAsia="ja-JP"/>
              </w:rPr>
            </w:pPr>
            <w:r w:rsidRPr="00F829B7">
              <w:t xml:space="preserve">UE supports IMS </w:t>
            </w:r>
            <w:proofErr w:type="spellStart"/>
            <w:r w:rsidRPr="00F829B7">
              <w:t>eCall</w:t>
            </w:r>
            <w:proofErr w:type="spellEnd"/>
            <w:r w:rsidRPr="00F829B7">
              <w:t xml:space="preserve"> type of emergency services over EPS</w:t>
            </w:r>
          </w:p>
        </w:tc>
        <w:tc>
          <w:tcPr>
            <w:tcW w:w="1312" w:type="dxa"/>
            <w:tcBorders>
              <w:top w:val="single" w:sz="4" w:space="0" w:color="auto"/>
              <w:left w:val="single" w:sz="6" w:space="0" w:color="auto"/>
              <w:bottom w:val="single" w:sz="6" w:space="0" w:color="auto"/>
              <w:right w:val="single" w:sz="4" w:space="0" w:color="auto"/>
            </w:tcBorders>
          </w:tcPr>
          <w:p w14:paraId="0B245CDA" w14:textId="77777777" w:rsidR="00925672" w:rsidRPr="00F829B7" w:rsidRDefault="00925672" w:rsidP="000A1C7E">
            <w:pPr>
              <w:pStyle w:val="TAL"/>
              <w:rPr>
                <w:lang w:eastAsia="ja-JP"/>
              </w:rPr>
            </w:pPr>
            <w:r w:rsidRPr="00F829B7">
              <w:t>24.229 [10], 5.1.6.11, L.2.2.6.2</w:t>
            </w:r>
          </w:p>
        </w:tc>
        <w:tc>
          <w:tcPr>
            <w:tcW w:w="815" w:type="dxa"/>
            <w:tcBorders>
              <w:left w:val="single" w:sz="4" w:space="0" w:color="auto"/>
              <w:bottom w:val="single" w:sz="4" w:space="0" w:color="auto"/>
              <w:right w:val="single" w:sz="4" w:space="0" w:color="auto"/>
            </w:tcBorders>
          </w:tcPr>
          <w:p w14:paraId="0D0AC581" w14:textId="77777777" w:rsidR="00925672" w:rsidRPr="00F829B7" w:rsidRDefault="00925672" w:rsidP="000A1C7E">
            <w:pPr>
              <w:pStyle w:val="TAC"/>
              <w:rPr>
                <w:rFonts w:eastAsia="MS Mincho"/>
                <w:lang w:eastAsia="ja-JP"/>
              </w:rPr>
            </w:pPr>
            <w:r w:rsidRPr="00F829B7">
              <w:t>o</w:t>
            </w:r>
          </w:p>
        </w:tc>
        <w:tc>
          <w:tcPr>
            <w:tcW w:w="851" w:type="dxa"/>
            <w:tcBorders>
              <w:top w:val="single" w:sz="4" w:space="0" w:color="auto"/>
              <w:left w:val="single" w:sz="4" w:space="0" w:color="auto"/>
              <w:bottom w:val="single" w:sz="4" w:space="0" w:color="auto"/>
              <w:right w:val="single" w:sz="4" w:space="0" w:color="auto"/>
            </w:tcBorders>
          </w:tcPr>
          <w:p w14:paraId="7147A314" w14:textId="77777777" w:rsidR="00925672" w:rsidRPr="00F829B7" w:rsidRDefault="00925672" w:rsidP="000A1C7E">
            <w:pPr>
              <w:pStyle w:val="TAC"/>
              <w:rPr>
                <w:rFonts w:eastAsia="MS Mincho"/>
                <w:lang w:eastAsia="ja-JP"/>
              </w:rPr>
            </w:pPr>
            <w:r w:rsidRPr="00F829B7">
              <w:t>Rel-14</w:t>
            </w:r>
          </w:p>
        </w:tc>
        <w:tc>
          <w:tcPr>
            <w:tcW w:w="2451" w:type="dxa"/>
            <w:tcBorders>
              <w:top w:val="single" w:sz="4" w:space="0" w:color="auto"/>
              <w:left w:val="single" w:sz="4" w:space="0" w:color="auto"/>
              <w:bottom w:val="single" w:sz="4" w:space="0" w:color="auto"/>
              <w:right w:val="single" w:sz="4" w:space="0" w:color="auto"/>
            </w:tcBorders>
          </w:tcPr>
          <w:p w14:paraId="64481F77" w14:textId="77777777" w:rsidR="00925672" w:rsidRPr="00F829B7" w:rsidRDefault="00925672" w:rsidP="000A1C7E">
            <w:pPr>
              <w:pStyle w:val="TAL"/>
            </w:pPr>
            <w:proofErr w:type="spellStart"/>
            <w:r w:rsidRPr="00F829B7">
              <w:t>pc_EPS_IMS_eCall_Capable</w:t>
            </w:r>
            <w:proofErr w:type="spellEnd"/>
          </w:p>
        </w:tc>
        <w:tc>
          <w:tcPr>
            <w:tcW w:w="1586" w:type="dxa"/>
            <w:tcBorders>
              <w:top w:val="single" w:sz="4" w:space="0" w:color="auto"/>
              <w:left w:val="single" w:sz="4" w:space="0" w:color="auto"/>
              <w:bottom w:val="single" w:sz="4" w:space="0" w:color="auto"/>
              <w:right w:val="single" w:sz="4" w:space="0" w:color="auto"/>
            </w:tcBorders>
          </w:tcPr>
          <w:p w14:paraId="3DEBF2F8" w14:textId="77777777" w:rsidR="00925672" w:rsidRPr="00F829B7" w:rsidRDefault="00925672" w:rsidP="000A1C7E">
            <w:pPr>
              <w:pStyle w:val="TAC"/>
            </w:pPr>
          </w:p>
        </w:tc>
      </w:tr>
      <w:tr w:rsidR="00925672" w:rsidRPr="00F829B7" w14:paraId="14E83710" w14:textId="77777777" w:rsidTr="000A1C7E">
        <w:trPr>
          <w:cantSplit/>
          <w:trHeight w:val="243"/>
          <w:jc w:val="center"/>
        </w:trPr>
        <w:tc>
          <w:tcPr>
            <w:tcW w:w="652" w:type="dxa"/>
            <w:tcBorders>
              <w:left w:val="single" w:sz="6" w:space="0" w:color="auto"/>
              <w:bottom w:val="single" w:sz="4" w:space="0" w:color="auto"/>
              <w:right w:val="single" w:sz="6" w:space="0" w:color="auto"/>
            </w:tcBorders>
          </w:tcPr>
          <w:p w14:paraId="4687DDB2" w14:textId="77777777" w:rsidR="00925672" w:rsidRPr="00F829B7" w:rsidRDefault="00925672" w:rsidP="000A1C7E">
            <w:pPr>
              <w:pStyle w:val="TAC"/>
            </w:pPr>
            <w:r w:rsidRPr="00F829B7">
              <w:t>55</w:t>
            </w:r>
          </w:p>
        </w:tc>
        <w:tc>
          <w:tcPr>
            <w:tcW w:w="2198" w:type="dxa"/>
            <w:tcBorders>
              <w:left w:val="single" w:sz="6" w:space="0" w:color="auto"/>
              <w:bottom w:val="single" w:sz="4" w:space="0" w:color="auto"/>
              <w:right w:val="single" w:sz="6" w:space="0" w:color="auto"/>
            </w:tcBorders>
          </w:tcPr>
          <w:p w14:paraId="6550C862" w14:textId="77777777" w:rsidR="00925672" w:rsidRPr="00F829B7" w:rsidRDefault="00925672" w:rsidP="000A1C7E">
            <w:pPr>
              <w:pStyle w:val="TAL"/>
              <w:rPr>
                <w:rFonts w:cs="Arial"/>
                <w:szCs w:val="18"/>
              </w:rPr>
            </w:pPr>
            <w:r w:rsidRPr="00F829B7">
              <w:t xml:space="preserve">UE supports IMS </w:t>
            </w:r>
            <w:proofErr w:type="spellStart"/>
            <w:r w:rsidRPr="00F829B7">
              <w:t>eCall</w:t>
            </w:r>
            <w:proofErr w:type="spellEnd"/>
            <w:r w:rsidRPr="00F829B7">
              <w:t xml:space="preserve"> Only type of emergency services over EPS</w:t>
            </w:r>
          </w:p>
        </w:tc>
        <w:tc>
          <w:tcPr>
            <w:tcW w:w="1312" w:type="dxa"/>
            <w:tcBorders>
              <w:top w:val="single" w:sz="4" w:space="0" w:color="auto"/>
              <w:left w:val="single" w:sz="6" w:space="0" w:color="auto"/>
              <w:bottom w:val="single" w:sz="6" w:space="0" w:color="auto"/>
              <w:right w:val="single" w:sz="4" w:space="0" w:color="auto"/>
            </w:tcBorders>
          </w:tcPr>
          <w:p w14:paraId="672445D2" w14:textId="77777777" w:rsidR="00925672" w:rsidRPr="00F829B7" w:rsidRDefault="00925672" w:rsidP="000A1C7E">
            <w:pPr>
              <w:pStyle w:val="TAL"/>
            </w:pPr>
            <w:r w:rsidRPr="00F829B7">
              <w:t>24.229 [10], 5.1.6.11, L.2.2.6.2</w:t>
            </w:r>
          </w:p>
        </w:tc>
        <w:tc>
          <w:tcPr>
            <w:tcW w:w="815" w:type="dxa"/>
            <w:tcBorders>
              <w:left w:val="single" w:sz="4" w:space="0" w:color="auto"/>
              <w:bottom w:val="single" w:sz="4" w:space="0" w:color="auto"/>
              <w:right w:val="single" w:sz="4" w:space="0" w:color="auto"/>
            </w:tcBorders>
          </w:tcPr>
          <w:p w14:paraId="75976A8B" w14:textId="77777777" w:rsidR="00925672" w:rsidRPr="00F829B7" w:rsidRDefault="00925672" w:rsidP="000A1C7E">
            <w:pPr>
              <w:pStyle w:val="TAC"/>
            </w:pPr>
            <w:r w:rsidRPr="00F829B7">
              <w:t>o</w:t>
            </w:r>
          </w:p>
        </w:tc>
        <w:tc>
          <w:tcPr>
            <w:tcW w:w="851" w:type="dxa"/>
            <w:tcBorders>
              <w:left w:val="single" w:sz="4" w:space="0" w:color="auto"/>
              <w:bottom w:val="single" w:sz="4" w:space="0" w:color="auto"/>
              <w:right w:val="single" w:sz="4" w:space="0" w:color="auto"/>
            </w:tcBorders>
          </w:tcPr>
          <w:p w14:paraId="4CDF4DDB" w14:textId="77777777" w:rsidR="00925672" w:rsidRPr="00F829B7" w:rsidRDefault="00925672" w:rsidP="000A1C7E">
            <w:pPr>
              <w:pStyle w:val="TAC"/>
            </w:pPr>
            <w:r w:rsidRPr="00F829B7">
              <w:t>Rel-14</w:t>
            </w:r>
          </w:p>
        </w:tc>
        <w:tc>
          <w:tcPr>
            <w:tcW w:w="2451" w:type="dxa"/>
            <w:tcBorders>
              <w:left w:val="single" w:sz="4" w:space="0" w:color="auto"/>
              <w:bottom w:val="single" w:sz="4" w:space="0" w:color="auto"/>
              <w:right w:val="single" w:sz="4" w:space="0" w:color="auto"/>
            </w:tcBorders>
          </w:tcPr>
          <w:p w14:paraId="2DBAB209" w14:textId="77777777" w:rsidR="00925672" w:rsidRPr="00F829B7" w:rsidRDefault="00925672" w:rsidP="000A1C7E">
            <w:pPr>
              <w:pStyle w:val="TAL"/>
              <w:rPr>
                <w:rFonts w:cs="Arial"/>
                <w:szCs w:val="18"/>
              </w:rPr>
            </w:pPr>
            <w:proofErr w:type="spellStart"/>
            <w:r w:rsidRPr="00F829B7">
              <w:rPr>
                <w:rFonts w:cs="Arial"/>
                <w:szCs w:val="18"/>
              </w:rPr>
              <w:t>pc_</w:t>
            </w:r>
            <w:r w:rsidRPr="00F829B7">
              <w:t>EPS_</w:t>
            </w:r>
            <w:r w:rsidRPr="00F829B7">
              <w:rPr>
                <w:rFonts w:cs="Arial"/>
                <w:szCs w:val="18"/>
              </w:rPr>
              <w:t>IMS_eCall_Only</w:t>
            </w:r>
            <w:proofErr w:type="spellEnd"/>
          </w:p>
        </w:tc>
        <w:tc>
          <w:tcPr>
            <w:tcW w:w="1586" w:type="dxa"/>
            <w:tcBorders>
              <w:left w:val="single" w:sz="4" w:space="0" w:color="auto"/>
              <w:bottom w:val="single" w:sz="4" w:space="0" w:color="auto"/>
              <w:right w:val="single" w:sz="4" w:space="0" w:color="auto"/>
            </w:tcBorders>
          </w:tcPr>
          <w:p w14:paraId="6E4CD730" w14:textId="77777777" w:rsidR="00925672" w:rsidRPr="00F829B7" w:rsidRDefault="00925672" w:rsidP="000A1C7E">
            <w:pPr>
              <w:pStyle w:val="TAC"/>
            </w:pPr>
          </w:p>
        </w:tc>
      </w:tr>
      <w:tr w:rsidR="00925672" w:rsidRPr="00F829B7" w14:paraId="66A4E89A" w14:textId="77777777" w:rsidTr="000A1C7E">
        <w:trPr>
          <w:cantSplit/>
          <w:trHeight w:val="243"/>
          <w:jc w:val="center"/>
        </w:trPr>
        <w:tc>
          <w:tcPr>
            <w:tcW w:w="652" w:type="dxa"/>
            <w:tcBorders>
              <w:left w:val="single" w:sz="6" w:space="0" w:color="auto"/>
              <w:right w:val="single" w:sz="6" w:space="0" w:color="auto"/>
            </w:tcBorders>
          </w:tcPr>
          <w:p w14:paraId="2B952693" w14:textId="77777777" w:rsidR="00925672" w:rsidRPr="00F829B7" w:rsidRDefault="00925672" w:rsidP="000A1C7E">
            <w:pPr>
              <w:pStyle w:val="TAC"/>
              <w:rPr>
                <w:lang w:eastAsia="ja-JP"/>
              </w:rPr>
            </w:pPr>
            <w:r w:rsidRPr="00F829B7">
              <w:t>56</w:t>
            </w:r>
          </w:p>
        </w:tc>
        <w:tc>
          <w:tcPr>
            <w:tcW w:w="2198" w:type="dxa"/>
            <w:tcBorders>
              <w:left w:val="single" w:sz="6" w:space="0" w:color="auto"/>
              <w:right w:val="single" w:sz="6" w:space="0" w:color="auto"/>
            </w:tcBorders>
          </w:tcPr>
          <w:p w14:paraId="13F58D01" w14:textId="77777777" w:rsidR="00925672" w:rsidRPr="00F829B7" w:rsidRDefault="00925672" w:rsidP="000A1C7E">
            <w:pPr>
              <w:pStyle w:val="TAL"/>
              <w:rPr>
                <w:snapToGrid w:val="0"/>
              </w:rPr>
            </w:pPr>
            <w:r w:rsidRPr="00F829B7">
              <w:t>UE supports audio media feature tag</w:t>
            </w:r>
          </w:p>
        </w:tc>
        <w:tc>
          <w:tcPr>
            <w:tcW w:w="1312" w:type="dxa"/>
            <w:tcBorders>
              <w:top w:val="single" w:sz="4" w:space="0" w:color="auto"/>
              <w:left w:val="single" w:sz="6" w:space="0" w:color="auto"/>
              <w:bottom w:val="single" w:sz="6" w:space="0" w:color="auto"/>
              <w:right w:val="single" w:sz="4" w:space="0" w:color="auto"/>
            </w:tcBorders>
          </w:tcPr>
          <w:p w14:paraId="4E2F0A4C" w14:textId="77777777" w:rsidR="00925672" w:rsidRPr="00F829B7" w:rsidRDefault="00925672" w:rsidP="000A1C7E">
            <w:pPr>
              <w:pStyle w:val="TAL"/>
            </w:pPr>
            <w:r w:rsidRPr="00F829B7">
              <w:t xml:space="preserve">24.229 [10], 5.1.1.2.1, 5.1.3.1, 5.1.4 </w:t>
            </w:r>
          </w:p>
        </w:tc>
        <w:tc>
          <w:tcPr>
            <w:tcW w:w="815" w:type="dxa"/>
            <w:tcBorders>
              <w:left w:val="single" w:sz="4" w:space="0" w:color="auto"/>
              <w:bottom w:val="single" w:sz="4" w:space="0" w:color="auto"/>
              <w:right w:val="single" w:sz="4" w:space="0" w:color="auto"/>
            </w:tcBorders>
          </w:tcPr>
          <w:p w14:paraId="7DAAE284" w14:textId="77777777" w:rsidR="00925672" w:rsidRPr="00F829B7" w:rsidRDefault="00925672" w:rsidP="000A1C7E">
            <w:pPr>
              <w:pStyle w:val="TAC"/>
              <w:rPr>
                <w:lang w:eastAsia="ja-JP"/>
              </w:rPr>
            </w:pPr>
            <w:r w:rsidRPr="00F829B7">
              <w:t>m</w:t>
            </w:r>
          </w:p>
        </w:tc>
        <w:tc>
          <w:tcPr>
            <w:tcW w:w="851" w:type="dxa"/>
            <w:tcBorders>
              <w:left w:val="single" w:sz="4" w:space="0" w:color="auto"/>
              <w:right w:val="single" w:sz="4" w:space="0" w:color="auto"/>
            </w:tcBorders>
          </w:tcPr>
          <w:p w14:paraId="1FC0EB26" w14:textId="77777777" w:rsidR="00925672" w:rsidRPr="00F829B7" w:rsidRDefault="00925672" w:rsidP="000A1C7E">
            <w:pPr>
              <w:pStyle w:val="TAC"/>
              <w:rPr>
                <w:lang w:eastAsia="ja-JP"/>
              </w:rPr>
            </w:pPr>
            <w:r w:rsidRPr="00F829B7">
              <w:t>Rel-13</w:t>
            </w:r>
          </w:p>
        </w:tc>
        <w:tc>
          <w:tcPr>
            <w:tcW w:w="2451" w:type="dxa"/>
            <w:tcBorders>
              <w:left w:val="single" w:sz="4" w:space="0" w:color="auto"/>
              <w:right w:val="single" w:sz="4" w:space="0" w:color="auto"/>
            </w:tcBorders>
          </w:tcPr>
          <w:p w14:paraId="4709DAC2" w14:textId="77777777" w:rsidR="00925672" w:rsidRPr="00F829B7" w:rsidRDefault="00925672" w:rsidP="000A1C7E">
            <w:pPr>
              <w:pStyle w:val="TAL"/>
            </w:pPr>
            <w:proofErr w:type="spellStart"/>
            <w:r w:rsidRPr="00F829B7">
              <w:t>pc_IMS_Audio_FeatureTag</w:t>
            </w:r>
            <w:proofErr w:type="spellEnd"/>
          </w:p>
        </w:tc>
        <w:tc>
          <w:tcPr>
            <w:tcW w:w="1586" w:type="dxa"/>
            <w:tcBorders>
              <w:left w:val="single" w:sz="4" w:space="0" w:color="auto"/>
              <w:right w:val="single" w:sz="4" w:space="0" w:color="auto"/>
            </w:tcBorders>
          </w:tcPr>
          <w:p w14:paraId="601A2907" w14:textId="77777777" w:rsidR="00925672" w:rsidRPr="00F829B7" w:rsidRDefault="00925672" w:rsidP="000A1C7E">
            <w:pPr>
              <w:pStyle w:val="TAC"/>
              <w:jc w:val="left"/>
            </w:pPr>
          </w:p>
        </w:tc>
      </w:tr>
      <w:tr w:rsidR="00925672" w:rsidRPr="00F829B7" w14:paraId="37E17236" w14:textId="77777777" w:rsidTr="000A1C7E">
        <w:trPr>
          <w:cantSplit/>
          <w:trHeight w:val="243"/>
          <w:jc w:val="center"/>
        </w:trPr>
        <w:tc>
          <w:tcPr>
            <w:tcW w:w="652" w:type="dxa"/>
            <w:tcBorders>
              <w:left w:val="single" w:sz="6" w:space="0" w:color="auto"/>
              <w:right w:val="single" w:sz="6" w:space="0" w:color="auto"/>
            </w:tcBorders>
          </w:tcPr>
          <w:p w14:paraId="5F7C4DD6" w14:textId="77777777" w:rsidR="00925672" w:rsidRPr="00F829B7" w:rsidRDefault="00925672" w:rsidP="000A1C7E">
            <w:pPr>
              <w:pStyle w:val="TAC"/>
              <w:rPr>
                <w:lang w:eastAsia="ja-JP"/>
              </w:rPr>
            </w:pPr>
          </w:p>
        </w:tc>
        <w:tc>
          <w:tcPr>
            <w:tcW w:w="2198" w:type="dxa"/>
            <w:tcBorders>
              <w:left w:val="single" w:sz="6" w:space="0" w:color="auto"/>
              <w:right w:val="single" w:sz="6" w:space="0" w:color="auto"/>
            </w:tcBorders>
          </w:tcPr>
          <w:p w14:paraId="3EC2E82E" w14:textId="77777777" w:rsidR="00925672" w:rsidRPr="00F829B7" w:rsidRDefault="00925672" w:rsidP="000A1C7E">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5651F398" w14:textId="77777777" w:rsidR="00925672" w:rsidRPr="00F829B7" w:rsidRDefault="00925672" w:rsidP="000A1C7E">
            <w:pPr>
              <w:pStyle w:val="TAL"/>
            </w:pPr>
            <w:r w:rsidRPr="00F829B7">
              <w:rPr>
                <w:lang w:eastAsia="ja-JP"/>
              </w:rPr>
              <w:t>IR.92 [83], 2.2.1, 2.2.4</w:t>
            </w:r>
          </w:p>
        </w:tc>
        <w:tc>
          <w:tcPr>
            <w:tcW w:w="815" w:type="dxa"/>
            <w:tcBorders>
              <w:left w:val="single" w:sz="4" w:space="0" w:color="auto"/>
              <w:bottom w:val="single" w:sz="4" w:space="0" w:color="auto"/>
              <w:right w:val="single" w:sz="4" w:space="0" w:color="auto"/>
            </w:tcBorders>
          </w:tcPr>
          <w:p w14:paraId="20FAE19E" w14:textId="77777777" w:rsidR="00925672" w:rsidRPr="00F829B7" w:rsidRDefault="00925672" w:rsidP="000A1C7E">
            <w:pPr>
              <w:pStyle w:val="TAC"/>
              <w:rPr>
                <w:lang w:eastAsia="ja-JP"/>
              </w:rPr>
            </w:pPr>
            <w:r w:rsidRPr="00F829B7">
              <w:t>m</w:t>
            </w:r>
          </w:p>
        </w:tc>
        <w:tc>
          <w:tcPr>
            <w:tcW w:w="851" w:type="dxa"/>
            <w:tcBorders>
              <w:left w:val="single" w:sz="4" w:space="0" w:color="auto"/>
              <w:bottom w:val="single" w:sz="4" w:space="0" w:color="auto"/>
              <w:right w:val="single" w:sz="4" w:space="0" w:color="auto"/>
            </w:tcBorders>
          </w:tcPr>
          <w:p w14:paraId="53AE243E" w14:textId="77777777" w:rsidR="00925672" w:rsidRPr="00F829B7" w:rsidRDefault="00925672" w:rsidP="000A1C7E">
            <w:pPr>
              <w:pStyle w:val="TAC"/>
              <w:rPr>
                <w:lang w:eastAsia="ja-JP"/>
              </w:rPr>
            </w:pPr>
          </w:p>
        </w:tc>
        <w:tc>
          <w:tcPr>
            <w:tcW w:w="2451" w:type="dxa"/>
            <w:tcBorders>
              <w:left w:val="single" w:sz="4" w:space="0" w:color="auto"/>
              <w:right w:val="single" w:sz="4" w:space="0" w:color="auto"/>
            </w:tcBorders>
          </w:tcPr>
          <w:p w14:paraId="5AB1410E" w14:textId="77777777" w:rsidR="00925672" w:rsidRPr="00F829B7" w:rsidRDefault="00925672" w:rsidP="000A1C7E">
            <w:pPr>
              <w:pStyle w:val="TAL"/>
            </w:pPr>
          </w:p>
        </w:tc>
        <w:tc>
          <w:tcPr>
            <w:tcW w:w="1586" w:type="dxa"/>
            <w:tcBorders>
              <w:left w:val="single" w:sz="4" w:space="0" w:color="auto"/>
              <w:right w:val="single" w:sz="4" w:space="0" w:color="auto"/>
            </w:tcBorders>
          </w:tcPr>
          <w:p w14:paraId="5D198A74" w14:textId="77777777" w:rsidR="00925672" w:rsidRPr="00F829B7" w:rsidRDefault="00925672" w:rsidP="000A1C7E">
            <w:pPr>
              <w:pStyle w:val="TAC"/>
              <w:jc w:val="left"/>
            </w:pPr>
          </w:p>
        </w:tc>
      </w:tr>
      <w:tr w:rsidR="00925672" w:rsidRPr="00F829B7" w14:paraId="0A91B36F" w14:textId="77777777" w:rsidTr="000A1C7E">
        <w:trPr>
          <w:cantSplit/>
          <w:trHeight w:val="243"/>
          <w:jc w:val="center"/>
        </w:trPr>
        <w:tc>
          <w:tcPr>
            <w:tcW w:w="652" w:type="dxa"/>
            <w:tcBorders>
              <w:left w:val="single" w:sz="6" w:space="0" w:color="auto"/>
              <w:bottom w:val="single" w:sz="4" w:space="0" w:color="auto"/>
              <w:right w:val="single" w:sz="6" w:space="0" w:color="auto"/>
            </w:tcBorders>
          </w:tcPr>
          <w:p w14:paraId="5EE754F0" w14:textId="77777777" w:rsidR="00925672" w:rsidRPr="00F829B7" w:rsidRDefault="00925672" w:rsidP="000A1C7E">
            <w:pPr>
              <w:pStyle w:val="TAC"/>
              <w:rPr>
                <w:lang w:eastAsia="ja-JP"/>
              </w:rPr>
            </w:pPr>
          </w:p>
        </w:tc>
        <w:tc>
          <w:tcPr>
            <w:tcW w:w="2198" w:type="dxa"/>
            <w:tcBorders>
              <w:left w:val="single" w:sz="6" w:space="0" w:color="auto"/>
              <w:bottom w:val="single" w:sz="4" w:space="0" w:color="auto"/>
              <w:right w:val="single" w:sz="6" w:space="0" w:color="auto"/>
            </w:tcBorders>
          </w:tcPr>
          <w:p w14:paraId="6BB2546D" w14:textId="77777777" w:rsidR="00925672" w:rsidRPr="00F829B7" w:rsidRDefault="00925672" w:rsidP="000A1C7E">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35DC040" w14:textId="69246CD7" w:rsidR="00925672" w:rsidRPr="00F829B7" w:rsidRDefault="00925672" w:rsidP="000A1C7E">
            <w:pPr>
              <w:pStyle w:val="TAL"/>
              <w:rPr>
                <w:lang w:eastAsia="ja-JP"/>
              </w:rPr>
            </w:pPr>
            <w:r w:rsidRPr="00F829B7">
              <w:t>NG.114 [9</w:t>
            </w:r>
            <w:ins w:id="79" w:author="Ericsson" w:date="2024-11-19T21:59:00Z">
              <w:r w:rsidR="00856213" w:rsidRPr="00F829B7">
                <w:t>9</w:t>
              </w:r>
            </w:ins>
            <w:del w:id="80" w:author="Ericsson" w:date="2024-11-19T21:59:00Z">
              <w:r w:rsidRPr="00F829B7" w:rsidDel="00856213">
                <w:delText>6</w:delText>
              </w:r>
            </w:del>
            <w:r w:rsidRPr="00F829B7">
              <w:t>]</w:t>
            </w:r>
          </w:p>
        </w:tc>
        <w:tc>
          <w:tcPr>
            <w:tcW w:w="815" w:type="dxa"/>
            <w:tcBorders>
              <w:left w:val="single" w:sz="4" w:space="0" w:color="auto"/>
              <w:bottom w:val="single" w:sz="4" w:space="0" w:color="auto"/>
              <w:right w:val="single" w:sz="4" w:space="0" w:color="auto"/>
            </w:tcBorders>
          </w:tcPr>
          <w:p w14:paraId="2EA52B65"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117E9ADC" w14:textId="77777777" w:rsidR="00925672" w:rsidRPr="00F829B7" w:rsidRDefault="00925672" w:rsidP="000A1C7E">
            <w:pPr>
              <w:pStyle w:val="TAC"/>
              <w:rPr>
                <w:lang w:eastAsia="ja-JP"/>
              </w:rPr>
            </w:pPr>
            <w:r w:rsidRPr="00F829B7">
              <w:t>Rel-15</w:t>
            </w:r>
          </w:p>
        </w:tc>
        <w:tc>
          <w:tcPr>
            <w:tcW w:w="2451" w:type="dxa"/>
            <w:tcBorders>
              <w:left w:val="single" w:sz="4" w:space="0" w:color="auto"/>
              <w:bottom w:val="single" w:sz="4" w:space="0" w:color="auto"/>
              <w:right w:val="single" w:sz="4" w:space="0" w:color="auto"/>
            </w:tcBorders>
          </w:tcPr>
          <w:p w14:paraId="4107A33E" w14:textId="77777777" w:rsidR="00925672" w:rsidRPr="00F829B7" w:rsidRDefault="00925672" w:rsidP="000A1C7E">
            <w:pPr>
              <w:pStyle w:val="TAL"/>
            </w:pPr>
          </w:p>
        </w:tc>
        <w:tc>
          <w:tcPr>
            <w:tcW w:w="1586" w:type="dxa"/>
            <w:tcBorders>
              <w:left w:val="single" w:sz="4" w:space="0" w:color="auto"/>
              <w:bottom w:val="single" w:sz="4" w:space="0" w:color="auto"/>
              <w:right w:val="single" w:sz="4" w:space="0" w:color="auto"/>
            </w:tcBorders>
          </w:tcPr>
          <w:p w14:paraId="5D0E59A3" w14:textId="77777777" w:rsidR="00925672" w:rsidRPr="00F829B7" w:rsidRDefault="00925672" w:rsidP="000A1C7E">
            <w:pPr>
              <w:pStyle w:val="TAC"/>
              <w:jc w:val="left"/>
            </w:pPr>
          </w:p>
        </w:tc>
      </w:tr>
      <w:tr w:rsidR="00925672" w:rsidRPr="00F829B7" w14:paraId="1362AA06" w14:textId="77777777" w:rsidTr="000A1C7E">
        <w:trPr>
          <w:cantSplit/>
          <w:trHeight w:val="243"/>
          <w:jc w:val="center"/>
        </w:trPr>
        <w:tc>
          <w:tcPr>
            <w:tcW w:w="652" w:type="dxa"/>
            <w:tcBorders>
              <w:left w:val="single" w:sz="6" w:space="0" w:color="auto"/>
              <w:right w:val="single" w:sz="6" w:space="0" w:color="auto"/>
            </w:tcBorders>
          </w:tcPr>
          <w:p w14:paraId="129D6E69" w14:textId="77777777" w:rsidR="00925672" w:rsidRPr="00F829B7" w:rsidRDefault="00925672" w:rsidP="000A1C7E">
            <w:pPr>
              <w:pStyle w:val="TAC"/>
              <w:rPr>
                <w:lang w:eastAsia="ja-JP"/>
              </w:rPr>
            </w:pPr>
            <w:r w:rsidRPr="00F829B7">
              <w:rPr>
                <w:lang w:eastAsia="ja-JP"/>
              </w:rPr>
              <w:t>57</w:t>
            </w:r>
          </w:p>
        </w:tc>
        <w:tc>
          <w:tcPr>
            <w:tcW w:w="2198" w:type="dxa"/>
            <w:tcBorders>
              <w:left w:val="single" w:sz="6" w:space="0" w:color="auto"/>
              <w:right w:val="single" w:sz="6" w:space="0" w:color="auto"/>
            </w:tcBorders>
          </w:tcPr>
          <w:p w14:paraId="3CA177C1" w14:textId="77777777" w:rsidR="00925672" w:rsidRPr="00F829B7" w:rsidRDefault="00925672" w:rsidP="000A1C7E">
            <w:pPr>
              <w:pStyle w:val="TAL"/>
              <w:rPr>
                <w:snapToGrid w:val="0"/>
              </w:rPr>
            </w:pPr>
            <w:r w:rsidRPr="00F829B7">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197BF724" w14:textId="77777777" w:rsidR="00925672" w:rsidRPr="00F829B7" w:rsidRDefault="00925672" w:rsidP="000A1C7E">
            <w:pPr>
              <w:pStyle w:val="TAL"/>
              <w:rPr>
                <w:lang w:eastAsia="ja-JP"/>
              </w:rPr>
            </w:pPr>
            <w:r w:rsidRPr="00F829B7">
              <w:t>24.229 [10], 5.1.2A, 5.2.7.2, 5.2.7.3, 5.4.5.3</w:t>
            </w:r>
          </w:p>
        </w:tc>
        <w:tc>
          <w:tcPr>
            <w:tcW w:w="815" w:type="dxa"/>
            <w:tcBorders>
              <w:left w:val="single" w:sz="4" w:space="0" w:color="auto"/>
              <w:bottom w:val="single" w:sz="4" w:space="0" w:color="auto"/>
              <w:right w:val="single" w:sz="4" w:space="0" w:color="auto"/>
            </w:tcBorders>
          </w:tcPr>
          <w:p w14:paraId="43C4D341" w14:textId="77777777" w:rsidR="00925672" w:rsidRPr="00F829B7" w:rsidRDefault="00925672" w:rsidP="000A1C7E">
            <w:pPr>
              <w:pStyle w:val="TAC"/>
            </w:pPr>
            <w:r w:rsidRPr="00F829B7">
              <w:t>o</w:t>
            </w:r>
          </w:p>
        </w:tc>
        <w:tc>
          <w:tcPr>
            <w:tcW w:w="851" w:type="dxa"/>
            <w:tcBorders>
              <w:left w:val="single" w:sz="4" w:space="0" w:color="auto"/>
              <w:right w:val="single" w:sz="4" w:space="0" w:color="auto"/>
            </w:tcBorders>
          </w:tcPr>
          <w:p w14:paraId="70E940C6" w14:textId="77777777" w:rsidR="00925672" w:rsidRPr="00F829B7" w:rsidRDefault="00925672" w:rsidP="000A1C7E">
            <w:pPr>
              <w:pStyle w:val="TAC"/>
              <w:rPr>
                <w:lang w:eastAsia="ja-JP"/>
              </w:rPr>
            </w:pPr>
            <w:r w:rsidRPr="00F829B7">
              <w:rPr>
                <w:lang w:eastAsia="ja-JP"/>
              </w:rPr>
              <w:t>Rel-6</w:t>
            </w:r>
          </w:p>
        </w:tc>
        <w:tc>
          <w:tcPr>
            <w:tcW w:w="2451" w:type="dxa"/>
            <w:tcBorders>
              <w:left w:val="single" w:sz="4" w:space="0" w:color="auto"/>
              <w:right w:val="single" w:sz="4" w:space="0" w:color="auto"/>
            </w:tcBorders>
          </w:tcPr>
          <w:p w14:paraId="3F66D5CE" w14:textId="77777777" w:rsidR="00925672" w:rsidRPr="00F829B7" w:rsidRDefault="00925672" w:rsidP="000A1C7E">
            <w:pPr>
              <w:pStyle w:val="TAL"/>
            </w:pPr>
            <w:proofErr w:type="spellStart"/>
            <w:r w:rsidRPr="00F829B7">
              <w:t>pc_IMS_Session_Timer</w:t>
            </w:r>
            <w:proofErr w:type="spellEnd"/>
          </w:p>
        </w:tc>
        <w:tc>
          <w:tcPr>
            <w:tcW w:w="1586" w:type="dxa"/>
            <w:tcBorders>
              <w:left w:val="single" w:sz="4" w:space="0" w:color="auto"/>
              <w:right w:val="single" w:sz="4" w:space="0" w:color="auto"/>
            </w:tcBorders>
          </w:tcPr>
          <w:p w14:paraId="67250CA3" w14:textId="77777777" w:rsidR="00925672" w:rsidRPr="00F829B7" w:rsidRDefault="00925672" w:rsidP="000A1C7E">
            <w:pPr>
              <w:pStyle w:val="TAC"/>
              <w:jc w:val="left"/>
            </w:pPr>
          </w:p>
        </w:tc>
      </w:tr>
      <w:tr w:rsidR="00925672" w:rsidRPr="00F829B7" w14:paraId="144A5B2C" w14:textId="77777777" w:rsidTr="000A1C7E">
        <w:trPr>
          <w:cantSplit/>
          <w:trHeight w:val="243"/>
          <w:jc w:val="center"/>
        </w:trPr>
        <w:tc>
          <w:tcPr>
            <w:tcW w:w="652" w:type="dxa"/>
            <w:tcBorders>
              <w:left w:val="single" w:sz="6" w:space="0" w:color="auto"/>
              <w:right w:val="single" w:sz="6" w:space="0" w:color="auto"/>
            </w:tcBorders>
          </w:tcPr>
          <w:p w14:paraId="4B2175BB" w14:textId="77777777" w:rsidR="00925672" w:rsidRPr="00F829B7" w:rsidRDefault="00925672" w:rsidP="000A1C7E">
            <w:pPr>
              <w:pStyle w:val="TAC"/>
              <w:rPr>
                <w:lang w:eastAsia="ja-JP"/>
              </w:rPr>
            </w:pPr>
          </w:p>
        </w:tc>
        <w:tc>
          <w:tcPr>
            <w:tcW w:w="2198" w:type="dxa"/>
            <w:tcBorders>
              <w:left w:val="single" w:sz="6" w:space="0" w:color="auto"/>
              <w:right w:val="single" w:sz="6" w:space="0" w:color="auto"/>
            </w:tcBorders>
          </w:tcPr>
          <w:p w14:paraId="5DAE60B2" w14:textId="77777777" w:rsidR="00925672" w:rsidRPr="00F829B7" w:rsidRDefault="00925672" w:rsidP="000A1C7E">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5C07DBC" w14:textId="77777777" w:rsidR="00925672" w:rsidRPr="00F829B7" w:rsidRDefault="00925672" w:rsidP="000A1C7E">
            <w:pPr>
              <w:pStyle w:val="TAL"/>
            </w:pPr>
            <w:r w:rsidRPr="00F829B7">
              <w:rPr>
                <w:lang w:eastAsia="ja-JP"/>
              </w:rPr>
              <w:t>IR.92 [83], 2.2.8</w:t>
            </w:r>
          </w:p>
        </w:tc>
        <w:tc>
          <w:tcPr>
            <w:tcW w:w="815" w:type="dxa"/>
            <w:tcBorders>
              <w:left w:val="single" w:sz="4" w:space="0" w:color="auto"/>
              <w:bottom w:val="single" w:sz="4" w:space="0" w:color="auto"/>
              <w:right w:val="single" w:sz="4" w:space="0" w:color="auto"/>
            </w:tcBorders>
          </w:tcPr>
          <w:p w14:paraId="44A44C72"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6E157F43" w14:textId="77777777" w:rsidR="00925672" w:rsidRPr="00F829B7" w:rsidRDefault="00925672" w:rsidP="000A1C7E">
            <w:pPr>
              <w:pStyle w:val="TAC"/>
              <w:rPr>
                <w:lang w:eastAsia="ja-JP"/>
              </w:rPr>
            </w:pPr>
          </w:p>
        </w:tc>
        <w:tc>
          <w:tcPr>
            <w:tcW w:w="2451" w:type="dxa"/>
            <w:tcBorders>
              <w:left w:val="single" w:sz="4" w:space="0" w:color="auto"/>
              <w:right w:val="single" w:sz="4" w:space="0" w:color="auto"/>
            </w:tcBorders>
          </w:tcPr>
          <w:p w14:paraId="49C022FA" w14:textId="77777777" w:rsidR="00925672" w:rsidRPr="00F829B7" w:rsidRDefault="00925672" w:rsidP="000A1C7E">
            <w:pPr>
              <w:pStyle w:val="TAL"/>
            </w:pPr>
          </w:p>
        </w:tc>
        <w:tc>
          <w:tcPr>
            <w:tcW w:w="1586" w:type="dxa"/>
            <w:tcBorders>
              <w:left w:val="single" w:sz="4" w:space="0" w:color="auto"/>
              <w:right w:val="single" w:sz="4" w:space="0" w:color="auto"/>
            </w:tcBorders>
          </w:tcPr>
          <w:p w14:paraId="6B0AB18D" w14:textId="77777777" w:rsidR="00925672" w:rsidRPr="00F829B7" w:rsidRDefault="00925672" w:rsidP="000A1C7E">
            <w:pPr>
              <w:pStyle w:val="TAC"/>
              <w:jc w:val="left"/>
            </w:pPr>
          </w:p>
        </w:tc>
      </w:tr>
      <w:tr w:rsidR="00925672" w:rsidRPr="00F829B7" w14:paraId="35C7D6C8" w14:textId="77777777" w:rsidTr="000A1C7E">
        <w:trPr>
          <w:cantSplit/>
          <w:trHeight w:val="243"/>
          <w:jc w:val="center"/>
        </w:trPr>
        <w:tc>
          <w:tcPr>
            <w:tcW w:w="652" w:type="dxa"/>
            <w:tcBorders>
              <w:left w:val="single" w:sz="6" w:space="0" w:color="auto"/>
              <w:bottom w:val="single" w:sz="4" w:space="0" w:color="auto"/>
              <w:right w:val="single" w:sz="6" w:space="0" w:color="auto"/>
            </w:tcBorders>
          </w:tcPr>
          <w:p w14:paraId="03985EA9" w14:textId="77777777" w:rsidR="00925672" w:rsidRPr="00F829B7" w:rsidRDefault="00925672" w:rsidP="000A1C7E">
            <w:pPr>
              <w:pStyle w:val="TAC"/>
              <w:rPr>
                <w:lang w:eastAsia="ja-JP"/>
              </w:rPr>
            </w:pPr>
          </w:p>
        </w:tc>
        <w:tc>
          <w:tcPr>
            <w:tcW w:w="2198" w:type="dxa"/>
            <w:tcBorders>
              <w:left w:val="single" w:sz="6" w:space="0" w:color="auto"/>
              <w:bottom w:val="single" w:sz="4" w:space="0" w:color="auto"/>
              <w:right w:val="single" w:sz="6" w:space="0" w:color="auto"/>
            </w:tcBorders>
          </w:tcPr>
          <w:p w14:paraId="07742B4D" w14:textId="77777777" w:rsidR="00925672" w:rsidRPr="00F829B7" w:rsidRDefault="00925672" w:rsidP="000A1C7E">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EADDB67" w14:textId="0509EA3A" w:rsidR="00925672" w:rsidRPr="00F829B7" w:rsidRDefault="00925672" w:rsidP="000A1C7E">
            <w:pPr>
              <w:pStyle w:val="TAL"/>
              <w:rPr>
                <w:lang w:eastAsia="ja-JP"/>
              </w:rPr>
            </w:pPr>
            <w:r w:rsidRPr="00F829B7">
              <w:t>NG.114 [9</w:t>
            </w:r>
            <w:ins w:id="81" w:author="Ericsson" w:date="2024-11-19T21:59:00Z">
              <w:r w:rsidR="00856213" w:rsidRPr="00F829B7">
                <w:t>9</w:t>
              </w:r>
            </w:ins>
            <w:del w:id="82" w:author="Ericsson" w:date="2024-11-19T21:59:00Z">
              <w:r w:rsidRPr="00F829B7" w:rsidDel="00856213">
                <w:delText>6</w:delText>
              </w:r>
            </w:del>
            <w:r w:rsidRPr="00F829B7">
              <w:t>]</w:t>
            </w:r>
          </w:p>
        </w:tc>
        <w:tc>
          <w:tcPr>
            <w:tcW w:w="815" w:type="dxa"/>
            <w:tcBorders>
              <w:left w:val="single" w:sz="4" w:space="0" w:color="auto"/>
              <w:bottom w:val="single" w:sz="4" w:space="0" w:color="auto"/>
              <w:right w:val="single" w:sz="4" w:space="0" w:color="auto"/>
            </w:tcBorders>
          </w:tcPr>
          <w:p w14:paraId="3EC6BB43"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690ABFB2" w14:textId="77777777" w:rsidR="00925672" w:rsidRPr="00F829B7" w:rsidRDefault="00925672" w:rsidP="000A1C7E">
            <w:pPr>
              <w:pStyle w:val="TAC"/>
              <w:rPr>
                <w:lang w:eastAsia="ja-JP"/>
              </w:rPr>
            </w:pPr>
            <w:r w:rsidRPr="00F829B7">
              <w:t>Rel-15</w:t>
            </w:r>
          </w:p>
        </w:tc>
        <w:tc>
          <w:tcPr>
            <w:tcW w:w="2451" w:type="dxa"/>
            <w:tcBorders>
              <w:left w:val="single" w:sz="4" w:space="0" w:color="auto"/>
              <w:bottom w:val="single" w:sz="4" w:space="0" w:color="auto"/>
              <w:right w:val="single" w:sz="4" w:space="0" w:color="auto"/>
            </w:tcBorders>
          </w:tcPr>
          <w:p w14:paraId="5C68FF02" w14:textId="77777777" w:rsidR="00925672" w:rsidRPr="00F829B7" w:rsidRDefault="00925672" w:rsidP="000A1C7E">
            <w:pPr>
              <w:pStyle w:val="TAL"/>
            </w:pPr>
          </w:p>
        </w:tc>
        <w:tc>
          <w:tcPr>
            <w:tcW w:w="1586" w:type="dxa"/>
            <w:tcBorders>
              <w:left w:val="single" w:sz="4" w:space="0" w:color="auto"/>
              <w:bottom w:val="single" w:sz="4" w:space="0" w:color="auto"/>
              <w:right w:val="single" w:sz="4" w:space="0" w:color="auto"/>
            </w:tcBorders>
          </w:tcPr>
          <w:p w14:paraId="430BC66B" w14:textId="77777777" w:rsidR="00925672" w:rsidRPr="00F829B7" w:rsidRDefault="00925672" w:rsidP="000A1C7E">
            <w:pPr>
              <w:pStyle w:val="TAC"/>
              <w:jc w:val="left"/>
            </w:pPr>
          </w:p>
        </w:tc>
      </w:tr>
      <w:tr w:rsidR="00925672" w:rsidRPr="00F829B7" w14:paraId="27794C83" w14:textId="77777777" w:rsidTr="000A1C7E">
        <w:trPr>
          <w:cantSplit/>
          <w:trHeight w:val="243"/>
          <w:jc w:val="center"/>
        </w:trPr>
        <w:tc>
          <w:tcPr>
            <w:tcW w:w="652" w:type="dxa"/>
            <w:tcBorders>
              <w:left w:val="single" w:sz="6" w:space="0" w:color="auto"/>
              <w:bottom w:val="single" w:sz="4" w:space="0" w:color="auto"/>
              <w:right w:val="single" w:sz="6" w:space="0" w:color="auto"/>
            </w:tcBorders>
          </w:tcPr>
          <w:p w14:paraId="4E877D50" w14:textId="77777777" w:rsidR="00925672" w:rsidRPr="00F829B7" w:rsidRDefault="00925672" w:rsidP="000A1C7E">
            <w:pPr>
              <w:pStyle w:val="TAC"/>
              <w:rPr>
                <w:lang w:eastAsia="ja-JP"/>
              </w:rPr>
            </w:pPr>
            <w:r w:rsidRPr="00F829B7">
              <w:rPr>
                <w:lang w:eastAsia="ja-JP"/>
              </w:rPr>
              <w:t>58</w:t>
            </w:r>
          </w:p>
        </w:tc>
        <w:tc>
          <w:tcPr>
            <w:tcW w:w="2198" w:type="dxa"/>
            <w:tcBorders>
              <w:left w:val="single" w:sz="6" w:space="0" w:color="auto"/>
              <w:bottom w:val="single" w:sz="4" w:space="0" w:color="auto"/>
              <w:right w:val="single" w:sz="6" w:space="0" w:color="auto"/>
            </w:tcBorders>
          </w:tcPr>
          <w:p w14:paraId="3EDF4AEB" w14:textId="77777777" w:rsidR="00925672" w:rsidRPr="00F829B7" w:rsidRDefault="00925672" w:rsidP="000A1C7E">
            <w:pPr>
              <w:pStyle w:val="TAL"/>
              <w:rPr>
                <w:snapToGrid w:val="0"/>
              </w:rPr>
            </w:pPr>
            <w:r w:rsidRPr="00F829B7">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1749DF95" w14:textId="77777777" w:rsidR="00925672" w:rsidRPr="00F829B7" w:rsidRDefault="00925672" w:rsidP="000A1C7E">
            <w:pPr>
              <w:pStyle w:val="TAL"/>
              <w:rPr>
                <w:lang w:eastAsia="ja-JP"/>
              </w:rPr>
            </w:pPr>
            <w:r w:rsidRPr="00F829B7">
              <w:rPr>
                <w:lang w:eastAsia="ja-JP"/>
              </w:rPr>
              <w:t>27.007 [97], 8.72</w:t>
            </w:r>
          </w:p>
        </w:tc>
        <w:tc>
          <w:tcPr>
            <w:tcW w:w="815" w:type="dxa"/>
            <w:tcBorders>
              <w:left w:val="single" w:sz="4" w:space="0" w:color="auto"/>
              <w:bottom w:val="single" w:sz="4" w:space="0" w:color="auto"/>
              <w:right w:val="single" w:sz="4" w:space="0" w:color="auto"/>
            </w:tcBorders>
          </w:tcPr>
          <w:p w14:paraId="0813122D" w14:textId="77777777" w:rsidR="00925672" w:rsidRPr="00F829B7" w:rsidRDefault="00925672" w:rsidP="000A1C7E">
            <w:pPr>
              <w:pStyle w:val="TAC"/>
            </w:pPr>
            <w:r w:rsidRPr="00F829B7">
              <w:t>o</w:t>
            </w:r>
          </w:p>
        </w:tc>
        <w:tc>
          <w:tcPr>
            <w:tcW w:w="851" w:type="dxa"/>
            <w:tcBorders>
              <w:left w:val="single" w:sz="4" w:space="0" w:color="auto"/>
              <w:bottom w:val="single" w:sz="4" w:space="0" w:color="auto"/>
              <w:right w:val="single" w:sz="4" w:space="0" w:color="auto"/>
            </w:tcBorders>
          </w:tcPr>
          <w:p w14:paraId="5EAD00EB" w14:textId="77777777" w:rsidR="00925672" w:rsidRPr="00F829B7" w:rsidRDefault="00925672" w:rsidP="000A1C7E">
            <w:pPr>
              <w:pStyle w:val="TAC"/>
              <w:rPr>
                <w:lang w:eastAsia="ja-JP"/>
              </w:rPr>
            </w:pPr>
            <w:r w:rsidRPr="00F829B7">
              <w:rPr>
                <w:lang w:eastAsia="ja-JP"/>
              </w:rPr>
              <w:t>Rel-15</w:t>
            </w:r>
          </w:p>
        </w:tc>
        <w:tc>
          <w:tcPr>
            <w:tcW w:w="2451" w:type="dxa"/>
            <w:tcBorders>
              <w:left w:val="single" w:sz="4" w:space="0" w:color="auto"/>
              <w:bottom w:val="single" w:sz="4" w:space="0" w:color="auto"/>
              <w:right w:val="single" w:sz="4" w:space="0" w:color="auto"/>
            </w:tcBorders>
          </w:tcPr>
          <w:p w14:paraId="2E091688" w14:textId="77777777" w:rsidR="00925672" w:rsidRPr="00F829B7" w:rsidRDefault="00925672" w:rsidP="000A1C7E">
            <w:pPr>
              <w:pStyle w:val="TAL"/>
            </w:pPr>
            <w:proofErr w:type="spellStart"/>
            <w:r w:rsidRPr="00F829B7">
              <w:t>pc_Enable_Disable_SMSoverIMS</w:t>
            </w:r>
            <w:proofErr w:type="spellEnd"/>
          </w:p>
        </w:tc>
        <w:tc>
          <w:tcPr>
            <w:tcW w:w="1586" w:type="dxa"/>
            <w:tcBorders>
              <w:left w:val="single" w:sz="4" w:space="0" w:color="auto"/>
              <w:bottom w:val="single" w:sz="4" w:space="0" w:color="auto"/>
              <w:right w:val="single" w:sz="4" w:space="0" w:color="auto"/>
            </w:tcBorders>
          </w:tcPr>
          <w:p w14:paraId="2DB22D1C" w14:textId="77777777" w:rsidR="00925672" w:rsidRPr="00F829B7" w:rsidRDefault="00925672" w:rsidP="000A1C7E">
            <w:pPr>
              <w:pStyle w:val="TAC"/>
              <w:jc w:val="left"/>
            </w:pPr>
          </w:p>
        </w:tc>
      </w:tr>
      <w:tr w:rsidR="00925672" w:rsidRPr="00F829B7" w14:paraId="1BCBD13D" w14:textId="77777777" w:rsidTr="000A1C7E">
        <w:trPr>
          <w:cantSplit/>
          <w:trHeight w:val="243"/>
          <w:jc w:val="center"/>
        </w:trPr>
        <w:tc>
          <w:tcPr>
            <w:tcW w:w="652" w:type="dxa"/>
            <w:tcBorders>
              <w:left w:val="single" w:sz="6" w:space="0" w:color="auto"/>
              <w:bottom w:val="single" w:sz="4" w:space="0" w:color="auto"/>
              <w:right w:val="single" w:sz="6" w:space="0" w:color="auto"/>
            </w:tcBorders>
          </w:tcPr>
          <w:p w14:paraId="7379000C" w14:textId="77777777" w:rsidR="00925672" w:rsidRPr="00F829B7" w:rsidRDefault="00925672" w:rsidP="000A1C7E">
            <w:pPr>
              <w:pStyle w:val="TAC"/>
              <w:rPr>
                <w:lang w:eastAsia="ja-JP"/>
              </w:rPr>
            </w:pPr>
            <w:r w:rsidRPr="00F829B7">
              <w:rPr>
                <w:lang w:eastAsia="ja-JP"/>
              </w:rPr>
              <w:t>59</w:t>
            </w:r>
          </w:p>
        </w:tc>
        <w:tc>
          <w:tcPr>
            <w:tcW w:w="2198" w:type="dxa"/>
            <w:tcBorders>
              <w:left w:val="single" w:sz="6" w:space="0" w:color="auto"/>
              <w:bottom w:val="single" w:sz="4" w:space="0" w:color="auto"/>
              <w:right w:val="single" w:sz="6" w:space="0" w:color="auto"/>
            </w:tcBorders>
          </w:tcPr>
          <w:p w14:paraId="0403D0FD" w14:textId="77777777" w:rsidR="00925672" w:rsidRPr="00F829B7" w:rsidRDefault="00925672" w:rsidP="000A1C7E">
            <w:pPr>
              <w:pStyle w:val="TAL"/>
              <w:rPr>
                <w:snapToGrid w:val="0"/>
              </w:rPr>
            </w:pPr>
            <w:r w:rsidRPr="00F829B7">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21751A82" w14:textId="77777777" w:rsidR="00925672" w:rsidRPr="00F829B7" w:rsidRDefault="00925672" w:rsidP="000A1C7E">
            <w:pPr>
              <w:pStyle w:val="TAL"/>
              <w:rPr>
                <w:lang w:eastAsia="ja-JP"/>
              </w:rPr>
            </w:pPr>
            <w:r w:rsidRPr="00F829B7">
              <w:rPr>
                <w:lang w:eastAsia="ja-JP"/>
              </w:rPr>
              <w:t>24.229 [10], 5.1.5A</w:t>
            </w:r>
          </w:p>
        </w:tc>
        <w:tc>
          <w:tcPr>
            <w:tcW w:w="815" w:type="dxa"/>
            <w:tcBorders>
              <w:left w:val="single" w:sz="4" w:space="0" w:color="auto"/>
              <w:bottom w:val="single" w:sz="4" w:space="0" w:color="auto"/>
              <w:right w:val="single" w:sz="4" w:space="0" w:color="auto"/>
            </w:tcBorders>
          </w:tcPr>
          <w:p w14:paraId="2486A13B" w14:textId="77777777" w:rsidR="00925672" w:rsidRPr="00F829B7" w:rsidRDefault="00925672" w:rsidP="000A1C7E">
            <w:pPr>
              <w:pStyle w:val="TAC"/>
            </w:pPr>
            <w:r w:rsidRPr="00F829B7">
              <w:t>o</w:t>
            </w:r>
          </w:p>
        </w:tc>
        <w:tc>
          <w:tcPr>
            <w:tcW w:w="851" w:type="dxa"/>
            <w:tcBorders>
              <w:left w:val="single" w:sz="4" w:space="0" w:color="auto"/>
              <w:bottom w:val="single" w:sz="4" w:space="0" w:color="auto"/>
              <w:right w:val="single" w:sz="4" w:space="0" w:color="auto"/>
            </w:tcBorders>
          </w:tcPr>
          <w:p w14:paraId="5BE40A28" w14:textId="77777777" w:rsidR="00925672" w:rsidRPr="00F829B7" w:rsidRDefault="00925672" w:rsidP="000A1C7E">
            <w:pPr>
              <w:pStyle w:val="TAC"/>
              <w:rPr>
                <w:lang w:eastAsia="ja-JP"/>
              </w:rPr>
            </w:pPr>
            <w:r w:rsidRPr="00F829B7">
              <w:rPr>
                <w:lang w:eastAsia="ja-JP"/>
              </w:rPr>
              <w:t>Rel-15</w:t>
            </w:r>
          </w:p>
        </w:tc>
        <w:tc>
          <w:tcPr>
            <w:tcW w:w="2451" w:type="dxa"/>
            <w:tcBorders>
              <w:left w:val="single" w:sz="4" w:space="0" w:color="auto"/>
              <w:bottom w:val="single" w:sz="4" w:space="0" w:color="auto"/>
              <w:right w:val="single" w:sz="4" w:space="0" w:color="auto"/>
            </w:tcBorders>
          </w:tcPr>
          <w:p w14:paraId="56668370" w14:textId="77777777" w:rsidR="00925672" w:rsidRPr="00F829B7" w:rsidRDefault="00925672" w:rsidP="000A1C7E">
            <w:pPr>
              <w:pStyle w:val="TAL"/>
            </w:pPr>
            <w:proofErr w:type="spellStart"/>
            <w:r w:rsidRPr="00F829B7">
              <w:t>pc_IMS_Disable_Preconditions</w:t>
            </w:r>
            <w:proofErr w:type="spellEnd"/>
          </w:p>
        </w:tc>
        <w:tc>
          <w:tcPr>
            <w:tcW w:w="1586" w:type="dxa"/>
            <w:tcBorders>
              <w:left w:val="single" w:sz="4" w:space="0" w:color="auto"/>
              <w:bottom w:val="single" w:sz="4" w:space="0" w:color="auto"/>
              <w:right w:val="single" w:sz="4" w:space="0" w:color="auto"/>
            </w:tcBorders>
          </w:tcPr>
          <w:p w14:paraId="35CD3089" w14:textId="77777777" w:rsidR="00925672" w:rsidRPr="00F829B7" w:rsidRDefault="00925672" w:rsidP="000A1C7E">
            <w:pPr>
              <w:pStyle w:val="TAC"/>
              <w:jc w:val="left"/>
            </w:pPr>
          </w:p>
        </w:tc>
      </w:tr>
      <w:tr w:rsidR="00925672" w:rsidRPr="00F829B7" w14:paraId="2B80BA8C" w14:textId="77777777" w:rsidTr="000A1C7E">
        <w:trPr>
          <w:cantSplit/>
          <w:trHeight w:val="243"/>
          <w:jc w:val="center"/>
        </w:trPr>
        <w:tc>
          <w:tcPr>
            <w:tcW w:w="652" w:type="dxa"/>
            <w:tcBorders>
              <w:left w:val="single" w:sz="6" w:space="0" w:color="auto"/>
              <w:right w:val="single" w:sz="6" w:space="0" w:color="auto"/>
            </w:tcBorders>
          </w:tcPr>
          <w:p w14:paraId="7526BFFD" w14:textId="77777777" w:rsidR="00925672" w:rsidRPr="00F829B7" w:rsidRDefault="00925672" w:rsidP="000A1C7E">
            <w:pPr>
              <w:pStyle w:val="TAC"/>
              <w:rPr>
                <w:lang w:eastAsia="ja-JP"/>
              </w:rPr>
            </w:pPr>
            <w:r w:rsidRPr="00F829B7">
              <w:rPr>
                <w:lang w:eastAsia="ja-JP"/>
              </w:rPr>
              <w:t>60</w:t>
            </w:r>
          </w:p>
        </w:tc>
        <w:tc>
          <w:tcPr>
            <w:tcW w:w="2198" w:type="dxa"/>
            <w:tcBorders>
              <w:left w:val="single" w:sz="6" w:space="0" w:color="auto"/>
              <w:right w:val="single" w:sz="6" w:space="0" w:color="auto"/>
            </w:tcBorders>
          </w:tcPr>
          <w:p w14:paraId="6AA03AE7" w14:textId="77777777" w:rsidR="00925672" w:rsidRPr="00F829B7" w:rsidRDefault="00925672" w:rsidP="000A1C7E">
            <w:pPr>
              <w:pStyle w:val="TAL"/>
              <w:rPr>
                <w:snapToGrid w:val="0"/>
              </w:rPr>
            </w:pPr>
            <w:r w:rsidRPr="00F829B7">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2000A2A3" w14:textId="77777777" w:rsidR="00925672" w:rsidRPr="00F829B7" w:rsidRDefault="00925672" w:rsidP="000A1C7E">
            <w:pPr>
              <w:pStyle w:val="TAL"/>
              <w:rPr>
                <w:lang w:eastAsia="ja-JP"/>
              </w:rPr>
            </w:pPr>
            <w:r w:rsidRPr="00F829B7">
              <w:rPr>
                <w:lang w:eastAsia="ja-JP"/>
              </w:rPr>
              <w:t>24.229 [10]</w:t>
            </w:r>
          </w:p>
        </w:tc>
        <w:tc>
          <w:tcPr>
            <w:tcW w:w="815" w:type="dxa"/>
            <w:tcBorders>
              <w:left w:val="single" w:sz="4" w:space="0" w:color="auto"/>
              <w:bottom w:val="single" w:sz="4" w:space="0" w:color="auto"/>
              <w:right w:val="single" w:sz="4" w:space="0" w:color="auto"/>
            </w:tcBorders>
          </w:tcPr>
          <w:p w14:paraId="536BFE36" w14:textId="77777777" w:rsidR="00925672" w:rsidRPr="00F829B7" w:rsidRDefault="00925672" w:rsidP="000A1C7E">
            <w:pPr>
              <w:pStyle w:val="TAC"/>
            </w:pPr>
            <w:r w:rsidRPr="00F829B7">
              <w:t>o</w:t>
            </w:r>
          </w:p>
        </w:tc>
        <w:tc>
          <w:tcPr>
            <w:tcW w:w="851" w:type="dxa"/>
            <w:tcBorders>
              <w:left w:val="single" w:sz="4" w:space="0" w:color="auto"/>
              <w:right w:val="single" w:sz="4" w:space="0" w:color="auto"/>
            </w:tcBorders>
          </w:tcPr>
          <w:p w14:paraId="710443E4" w14:textId="77777777" w:rsidR="00925672" w:rsidRPr="00F829B7" w:rsidRDefault="00925672" w:rsidP="000A1C7E">
            <w:pPr>
              <w:pStyle w:val="TAC"/>
              <w:rPr>
                <w:lang w:eastAsia="ja-JP"/>
              </w:rPr>
            </w:pPr>
            <w:r w:rsidRPr="00F829B7">
              <w:rPr>
                <w:lang w:eastAsia="ja-JP"/>
              </w:rPr>
              <w:t>Rel-15</w:t>
            </w:r>
          </w:p>
        </w:tc>
        <w:tc>
          <w:tcPr>
            <w:tcW w:w="2451" w:type="dxa"/>
            <w:tcBorders>
              <w:left w:val="single" w:sz="4" w:space="0" w:color="auto"/>
              <w:right w:val="single" w:sz="4" w:space="0" w:color="auto"/>
            </w:tcBorders>
          </w:tcPr>
          <w:p w14:paraId="4BAD7FB5" w14:textId="77777777" w:rsidR="00925672" w:rsidRPr="00F829B7" w:rsidRDefault="00925672" w:rsidP="000A1C7E">
            <w:pPr>
              <w:pStyle w:val="TAL"/>
            </w:pPr>
            <w:proofErr w:type="spellStart"/>
            <w:r w:rsidRPr="00F829B7">
              <w:t>pc_IMS_Session_Timer_own_benefit</w:t>
            </w:r>
            <w:proofErr w:type="spellEnd"/>
          </w:p>
        </w:tc>
        <w:tc>
          <w:tcPr>
            <w:tcW w:w="1586" w:type="dxa"/>
            <w:tcBorders>
              <w:left w:val="single" w:sz="4" w:space="0" w:color="auto"/>
              <w:right w:val="single" w:sz="4" w:space="0" w:color="auto"/>
            </w:tcBorders>
          </w:tcPr>
          <w:p w14:paraId="5A092296" w14:textId="77777777" w:rsidR="00925672" w:rsidRPr="00F829B7" w:rsidRDefault="00925672" w:rsidP="000A1C7E">
            <w:pPr>
              <w:pStyle w:val="TAC"/>
              <w:jc w:val="left"/>
            </w:pPr>
          </w:p>
        </w:tc>
      </w:tr>
      <w:tr w:rsidR="00925672" w:rsidRPr="00F829B7" w14:paraId="50B09880" w14:textId="77777777" w:rsidTr="000A1C7E">
        <w:trPr>
          <w:cantSplit/>
          <w:trHeight w:val="243"/>
          <w:jc w:val="center"/>
        </w:trPr>
        <w:tc>
          <w:tcPr>
            <w:tcW w:w="652" w:type="dxa"/>
            <w:tcBorders>
              <w:left w:val="single" w:sz="6" w:space="0" w:color="auto"/>
              <w:right w:val="single" w:sz="6" w:space="0" w:color="auto"/>
            </w:tcBorders>
          </w:tcPr>
          <w:p w14:paraId="04814F79" w14:textId="77777777" w:rsidR="00925672" w:rsidRPr="00F829B7" w:rsidRDefault="00925672" w:rsidP="000A1C7E">
            <w:pPr>
              <w:pStyle w:val="TAC"/>
              <w:rPr>
                <w:lang w:eastAsia="ja-JP"/>
              </w:rPr>
            </w:pPr>
          </w:p>
        </w:tc>
        <w:tc>
          <w:tcPr>
            <w:tcW w:w="2198" w:type="dxa"/>
            <w:tcBorders>
              <w:left w:val="single" w:sz="6" w:space="0" w:color="auto"/>
              <w:right w:val="single" w:sz="6" w:space="0" w:color="auto"/>
            </w:tcBorders>
          </w:tcPr>
          <w:p w14:paraId="6FD29ACA" w14:textId="77777777" w:rsidR="00925672" w:rsidRPr="00F829B7" w:rsidRDefault="00925672" w:rsidP="000A1C7E">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D891C4F" w14:textId="69C0EEF6" w:rsidR="00925672" w:rsidRPr="00F829B7" w:rsidRDefault="00925672" w:rsidP="000A1C7E">
            <w:pPr>
              <w:pStyle w:val="TAL"/>
            </w:pPr>
            <w:r w:rsidRPr="00F829B7">
              <w:rPr>
                <w:lang w:eastAsia="ja-JP"/>
              </w:rPr>
              <w:t>NG.114 [9</w:t>
            </w:r>
            <w:ins w:id="83" w:author="Ericsson" w:date="2024-11-19T21:59:00Z">
              <w:r w:rsidR="00856213" w:rsidRPr="00F829B7">
                <w:rPr>
                  <w:lang w:eastAsia="ja-JP"/>
                </w:rPr>
                <w:t>9</w:t>
              </w:r>
            </w:ins>
            <w:del w:id="84" w:author="Ericsson" w:date="2024-11-19T21:59:00Z">
              <w:r w:rsidRPr="00F829B7" w:rsidDel="00856213">
                <w:rPr>
                  <w:lang w:eastAsia="ja-JP"/>
                </w:rPr>
                <w:delText>6</w:delText>
              </w:r>
            </w:del>
            <w:r w:rsidRPr="00F829B7">
              <w:rPr>
                <w:lang w:eastAsia="ja-JP"/>
              </w:rPr>
              <w:t>]</w:t>
            </w:r>
          </w:p>
        </w:tc>
        <w:tc>
          <w:tcPr>
            <w:tcW w:w="815" w:type="dxa"/>
            <w:tcBorders>
              <w:left w:val="single" w:sz="4" w:space="0" w:color="auto"/>
              <w:bottom w:val="single" w:sz="4" w:space="0" w:color="auto"/>
              <w:right w:val="single" w:sz="4" w:space="0" w:color="auto"/>
            </w:tcBorders>
          </w:tcPr>
          <w:p w14:paraId="100FF651" w14:textId="77777777" w:rsidR="00925672" w:rsidRPr="00F829B7" w:rsidRDefault="00925672" w:rsidP="000A1C7E">
            <w:pPr>
              <w:pStyle w:val="TAC"/>
            </w:pPr>
            <w:r w:rsidRPr="00F829B7">
              <w:t>o</w:t>
            </w:r>
          </w:p>
        </w:tc>
        <w:tc>
          <w:tcPr>
            <w:tcW w:w="851" w:type="dxa"/>
            <w:tcBorders>
              <w:left w:val="single" w:sz="4" w:space="0" w:color="auto"/>
              <w:right w:val="single" w:sz="4" w:space="0" w:color="auto"/>
            </w:tcBorders>
          </w:tcPr>
          <w:p w14:paraId="4F693F64" w14:textId="77777777" w:rsidR="00925672" w:rsidRPr="00F829B7" w:rsidRDefault="00925672" w:rsidP="000A1C7E">
            <w:pPr>
              <w:pStyle w:val="TAC"/>
              <w:rPr>
                <w:lang w:eastAsia="ja-JP"/>
              </w:rPr>
            </w:pPr>
          </w:p>
        </w:tc>
        <w:tc>
          <w:tcPr>
            <w:tcW w:w="2451" w:type="dxa"/>
            <w:tcBorders>
              <w:left w:val="single" w:sz="4" w:space="0" w:color="auto"/>
              <w:right w:val="single" w:sz="4" w:space="0" w:color="auto"/>
            </w:tcBorders>
          </w:tcPr>
          <w:p w14:paraId="13B1C17D" w14:textId="77777777" w:rsidR="00925672" w:rsidRPr="00F829B7" w:rsidRDefault="00925672" w:rsidP="000A1C7E">
            <w:pPr>
              <w:pStyle w:val="TAL"/>
            </w:pPr>
          </w:p>
        </w:tc>
        <w:tc>
          <w:tcPr>
            <w:tcW w:w="1586" w:type="dxa"/>
            <w:tcBorders>
              <w:left w:val="single" w:sz="4" w:space="0" w:color="auto"/>
              <w:right w:val="single" w:sz="4" w:space="0" w:color="auto"/>
            </w:tcBorders>
          </w:tcPr>
          <w:p w14:paraId="255889F1" w14:textId="77777777" w:rsidR="00925672" w:rsidRPr="00F829B7" w:rsidRDefault="00925672" w:rsidP="000A1C7E">
            <w:pPr>
              <w:pStyle w:val="TAC"/>
              <w:jc w:val="left"/>
            </w:pPr>
          </w:p>
        </w:tc>
      </w:tr>
      <w:tr w:rsidR="00925672" w:rsidRPr="00F829B7" w14:paraId="5117A627" w14:textId="77777777" w:rsidTr="000A1C7E">
        <w:trPr>
          <w:cantSplit/>
          <w:trHeight w:val="243"/>
          <w:jc w:val="center"/>
        </w:trPr>
        <w:tc>
          <w:tcPr>
            <w:tcW w:w="652" w:type="dxa"/>
            <w:tcBorders>
              <w:left w:val="single" w:sz="6" w:space="0" w:color="auto"/>
              <w:bottom w:val="single" w:sz="4" w:space="0" w:color="auto"/>
              <w:right w:val="single" w:sz="6" w:space="0" w:color="auto"/>
            </w:tcBorders>
          </w:tcPr>
          <w:p w14:paraId="21D737F3" w14:textId="77777777" w:rsidR="00925672" w:rsidRPr="00F829B7" w:rsidRDefault="00925672" w:rsidP="000A1C7E">
            <w:pPr>
              <w:pStyle w:val="TAC"/>
              <w:rPr>
                <w:lang w:eastAsia="ja-JP"/>
              </w:rPr>
            </w:pPr>
          </w:p>
        </w:tc>
        <w:tc>
          <w:tcPr>
            <w:tcW w:w="2198" w:type="dxa"/>
            <w:tcBorders>
              <w:left w:val="single" w:sz="6" w:space="0" w:color="auto"/>
              <w:bottom w:val="single" w:sz="4" w:space="0" w:color="auto"/>
              <w:right w:val="single" w:sz="6" w:space="0" w:color="auto"/>
            </w:tcBorders>
          </w:tcPr>
          <w:p w14:paraId="588A29C3" w14:textId="77777777" w:rsidR="00925672" w:rsidRPr="00F829B7" w:rsidRDefault="00925672" w:rsidP="000A1C7E">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4770F86E" w14:textId="77777777" w:rsidR="00925672" w:rsidRPr="00F829B7" w:rsidRDefault="00925672" w:rsidP="000A1C7E">
            <w:pPr>
              <w:pStyle w:val="TAL"/>
              <w:rPr>
                <w:lang w:eastAsia="ja-JP"/>
              </w:rPr>
            </w:pPr>
            <w:r w:rsidRPr="00F829B7">
              <w:rPr>
                <w:lang w:eastAsia="ja-JP"/>
              </w:rPr>
              <w:t>RFC 4028 [86] cl 7.2</w:t>
            </w:r>
          </w:p>
        </w:tc>
        <w:tc>
          <w:tcPr>
            <w:tcW w:w="815" w:type="dxa"/>
            <w:tcBorders>
              <w:left w:val="single" w:sz="4" w:space="0" w:color="auto"/>
              <w:bottom w:val="single" w:sz="4" w:space="0" w:color="auto"/>
              <w:right w:val="single" w:sz="4" w:space="0" w:color="auto"/>
            </w:tcBorders>
          </w:tcPr>
          <w:p w14:paraId="53F75E97" w14:textId="77777777" w:rsidR="00925672" w:rsidRPr="00F829B7" w:rsidRDefault="00925672" w:rsidP="000A1C7E">
            <w:pPr>
              <w:pStyle w:val="TAC"/>
            </w:pPr>
            <w:r w:rsidRPr="00F829B7">
              <w:t>o</w:t>
            </w:r>
          </w:p>
        </w:tc>
        <w:tc>
          <w:tcPr>
            <w:tcW w:w="851" w:type="dxa"/>
            <w:tcBorders>
              <w:left w:val="single" w:sz="4" w:space="0" w:color="auto"/>
              <w:bottom w:val="single" w:sz="4" w:space="0" w:color="auto"/>
              <w:right w:val="single" w:sz="4" w:space="0" w:color="auto"/>
            </w:tcBorders>
          </w:tcPr>
          <w:p w14:paraId="53F49D66" w14:textId="77777777" w:rsidR="00925672" w:rsidRPr="00F829B7" w:rsidRDefault="00925672" w:rsidP="000A1C7E">
            <w:pPr>
              <w:pStyle w:val="TAC"/>
              <w:rPr>
                <w:lang w:eastAsia="ja-JP"/>
              </w:rPr>
            </w:pPr>
          </w:p>
        </w:tc>
        <w:tc>
          <w:tcPr>
            <w:tcW w:w="2451" w:type="dxa"/>
            <w:tcBorders>
              <w:left w:val="single" w:sz="4" w:space="0" w:color="auto"/>
              <w:bottom w:val="single" w:sz="4" w:space="0" w:color="auto"/>
              <w:right w:val="single" w:sz="4" w:space="0" w:color="auto"/>
            </w:tcBorders>
          </w:tcPr>
          <w:p w14:paraId="6A472406" w14:textId="77777777" w:rsidR="00925672" w:rsidRPr="00F829B7" w:rsidRDefault="00925672" w:rsidP="000A1C7E">
            <w:pPr>
              <w:pStyle w:val="TAL"/>
            </w:pPr>
          </w:p>
        </w:tc>
        <w:tc>
          <w:tcPr>
            <w:tcW w:w="1586" w:type="dxa"/>
            <w:tcBorders>
              <w:left w:val="single" w:sz="4" w:space="0" w:color="auto"/>
              <w:bottom w:val="single" w:sz="4" w:space="0" w:color="auto"/>
              <w:right w:val="single" w:sz="4" w:space="0" w:color="auto"/>
            </w:tcBorders>
          </w:tcPr>
          <w:p w14:paraId="463DEF71" w14:textId="77777777" w:rsidR="00925672" w:rsidRPr="00F829B7" w:rsidRDefault="00925672" w:rsidP="000A1C7E">
            <w:pPr>
              <w:pStyle w:val="TAC"/>
              <w:jc w:val="left"/>
            </w:pPr>
          </w:p>
        </w:tc>
      </w:tr>
      <w:tr w:rsidR="00925672" w:rsidRPr="00F829B7" w14:paraId="3167291E" w14:textId="77777777" w:rsidTr="000A1C7E">
        <w:trPr>
          <w:cantSplit/>
          <w:trHeight w:val="243"/>
          <w:jc w:val="center"/>
        </w:trPr>
        <w:tc>
          <w:tcPr>
            <w:tcW w:w="652" w:type="dxa"/>
            <w:tcBorders>
              <w:left w:val="single" w:sz="6" w:space="0" w:color="auto"/>
              <w:right w:val="single" w:sz="6" w:space="0" w:color="auto"/>
            </w:tcBorders>
          </w:tcPr>
          <w:p w14:paraId="134E19C9" w14:textId="77777777" w:rsidR="00925672" w:rsidRPr="00F829B7" w:rsidRDefault="00925672" w:rsidP="000A1C7E">
            <w:pPr>
              <w:pStyle w:val="TAC"/>
              <w:rPr>
                <w:lang w:eastAsia="ja-JP"/>
              </w:rPr>
            </w:pPr>
            <w:r w:rsidRPr="00F829B7">
              <w:rPr>
                <w:lang w:eastAsia="ja-JP"/>
              </w:rPr>
              <w:t>61</w:t>
            </w:r>
          </w:p>
        </w:tc>
        <w:tc>
          <w:tcPr>
            <w:tcW w:w="2198" w:type="dxa"/>
            <w:tcBorders>
              <w:left w:val="single" w:sz="6" w:space="0" w:color="auto"/>
              <w:right w:val="single" w:sz="6" w:space="0" w:color="auto"/>
            </w:tcBorders>
          </w:tcPr>
          <w:p w14:paraId="363FF1E9" w14:textId="77777777" w:rsidR="00925672" w:rsidRPr="00F829B7" w:rsidRDefault="00925672" w:rsidP="000A1C7E">
            <w:pPr>
              <w:pStyle w:val="TAL"/>
              <w:rPr>
                <w:snapToGrid w:val="0"/>
              </w:rPr>
            </w:pPr>
            <w:r w:rsidRPr="00F829B7">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4E3052D5" w14:textId="77777777" w:rsidR="00925672" w:rsidRPr="00F829B7" w:rsidRDefault="00925672" w:rsidP="000A1C7E">
            <w:pPr>
              <w:pStyle w:val="TAL"/>
              <w:rPr>
                <w:lang w:eastAsia="ja-JP"/>
              </w:rPr>
            </w:pPr>
            <w:r w:rsidRPr="00F829B7">
              <w:rPr>
                <w:lang w:eastAsia="ja-JP"/>
              </w:rPr>
              <w:t>24.229 [10]</w:t>
            </w:r>
          </w:p>
        </w:tc>
        <w:tc>
          <w:tcPr>
            <w:tcW w:w="815" w:type="dxa"/>
            <w:tcBorders>
              <w:left w:val="single" w:sz="4" w:space="0" w:color="auto"/>
              <w:bottom w:val="single" w:sz="4" w:space="0" w:color="auto"/>
              <w:right w:val="single" w:sz="4" w:space="0" w:color="auto"/>
            </w:tcBorders>
          </w:tcPr>
          <w:p w14:paraId="2EE69164" w14:textId="77777777" w:rsidR="00925672" w:rsidRPr="00F829B7" w:rsidRDefault="00925672" w:rsidP="000A1C7E">
            <w:pPr>
              <w:pStyle w:val="TAC"/>
            </w:pPr>
            <w:r w:rsidRPr="00F829B7">
              <w:t>o</w:t>
            </w:r>
          </w:p>
        </w:tc>
        <w:tc>
          <w:tcPr>
            <w:tcW w:w="851" w:type="dxa"/>
            <w:tcBorders>
              <w:left w:val="single" w:sz="4" w:space="0" w:color="auto"/>
              <w:right w:val="single" w:sz="4" w:space="0" w:color="auto"/>
            </w:tcBorders>
          </w:tcPr>
          <w:p w14:paraId="5E648543" w14:textId="77777777" w:rsidR="00925672" w:rsidRPr="00F829B7" w:rsidRDefault="00925672" w:rsidP="000A1C7E">
            <w:pPr>
              <w:pStyle w:val="TAC"/>
              <w:rPr>
                <w:lang w:eastAsia="ja-JP"/>
              </w:rPr>
            </w:pPr>
            <w:r w:rsidRPr="00F829B7">
              <w:rPr>
                <w:lang w:eastAsia="ja-JP"/>
              </w:rPr>
              <w:t>Rel-15</w:t>
            </w:r>
          </w:p>
        </w:tc>
        <w:tc>
          <w:tcPr>
            <w:tcW w:w="2451" w:type="dxa"/>
            <w:tcBorders>
              <w:left w:val="single" w:sz="4" w:space="0" w:color="auto"/>
              <w:right w:val="single" w:sz="4" w:space="0" w:color="auto"/>
            </w:tcBorders>
          </w:tcPr>
          <w:p w14:paraId="515956AC" w14:textId="77777777" w:rsidR="00925672" w:rsidRPr="00F829B7" w:rsidRDefault="00925672" w:rsidP="000A1C7E">
            <w:pPr>
              <w:pStyle w:val="TAL"/>
            </w:pPr>
            <w:proofErr w:type="spellStart"/>
            <w:r w:rsidRPr="00F829B7">
              <w:t>pc_IMS_Session_Timer_reINVITE</w:t>
            </w:r>
            <w:proofErr w:type="spellEnd"/>
          </w:p>
        </w:tc>
        <w:tc>
          <w:tcPr>
            <w:tcW w:w="1586" w:type="dxa"/>
            <w:tcBorders>
              <w:left w:val="single" w:sz="4" w:space="0" w:color="auto"/>
              <w:right w:val="single" w:sz="4" w:space="0" w:color="auto"/>
            </w:tcBorders>
          </w:tcPr>
          <w:p w14:paraId="6B5EDD92" w14:textId="77777777" w:rsidR="00925672" w:rsidRPr="00F829B7" w:rsidRDefault="00925672" w:rsidP="000A1C7E">
            <w:pPr>
              <w:pStyle w:val="TAC"/>
              <w:jc w:val="left"/>
            </w:pPr>
          </w:p>
        </w:tc>
      </w:tr>
      <w:tr w:rsidR="00925672" w:rsidRPr="00F829B7" w14:paraId="4FAD2E86" w14:textId="77777777" w:rsidTr="000A1C7E">
        <w:trPr>
          <w:cantSplit/>
          <w:trHeight w:val="243"/>
          <w:jc w:val="center"/>
        </w:trPr>
        <w:tc>
          <w:tcPr>
            <w:tcW w:w="652" w:type="dxa"/>
            <w:tcBorders>
              <w:left w:val="single" w:sz="6" w:space="0" w:color="auto"/>
              <w:right w:val="single" w:sz="6" w:space="0" w:color="auto"/>
            </w:tcBorders>
          </w:tcPr>
          <w:p w14:paraId="5DA14022" w14:textId="77777777" w:rsidR="00925672" w:rsidRPr="00F829B7" w:rsidRDefault="00925672" w:rsidP="000A1C7E">
            <w:pPr>
              <w:pStyle w:val="TAC"/>
              <w:rPr>
                <w:lang w:eastAsia="ja-JP"/>
              </w:rPr>
            </w:pPr>
          </w:p>
        </w:tc>
        <w:tc>
          <w:tcPr>
            <w:tcW w:w="2198" w:type="dxa"/>
            <w:tcBorders>
              <w:left w:val="single" w:sz="6" w:space="0" w:color="auto"/>
              <w:right w:val="single" w:sz="6" w:space="0" w:color="auto"/>
            </w:tcBorders>
          </w:tcPr>
          <w:p w14:paraId="0E264932" w14:textId="77777777" w:rsidR="00925672" w:rsidRPr="00F829B7" w:rsidRDefault="00925672" w:rsidP="000A1C7E">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DD2CBC4" w14:textId="33D4B6A9" w:rsidR="00925672" w:rsidRPr="00F829B7" w:rsidRDefault="00925672" w:rsidP="000A1C7E">
            <w:pPr>
              <w:pStyle w:val="TAL"/>
            </w:pPr>
            <w:r w:rsidRPr="00F829B7">
              <w:rPr>
                <w:lang w:eastAsia="ja-JP"/>
              </w:rPr>
              <w:t>NG.114 [9</w:t>
            </w:r>
            <w:ins w:id="85" w:author="Ericsson" w:date="2024-11-19T21:59:00Z">
              <w:r w:rsidR="00856213" w:rsidRPr="00F829B7">
                <w:rPr>
                  <w:lang w:eastAsia="ja-JP"/>
                </w:rPr>
                <w:t>9</w:t>
              </w:r>
            </w:ins>
            <w:del w:id="86" w:author="Ericsson" w:date="2024-11-19T21:59:00Z">
              <w:r w:rsidRPr="00F829B7" w:rsidDel="00856213">
                <w:rPr>
                  <w:lang w:eastAsia="ja-JP"/>
                </w:rPr>
                <w:delText>6</w:delText>
              </w:r>
            </w:del>
            <w:r w:rsidRPr="00F829B7">
              <w:rPr>
                <w:lang w:eastAsia="ja-JP"/>
              </w:rPr>
              <w:t>]</w:t>
            </w:r>
          </w:p>
        </w:tc>
        <w:tc>
          <w:tcPr>
            <w:tcW w:w="815" w:type="dxa"/>
            <w:tcBorders>
              <w:left w:val="single" w:sz="4" w:space="0" w:color="auto"/>
              <w:bottom w:val="single" w:sz="4" w:space="0" w:color="auto"/>
              <w:right w:val="single" w:sz="4" w:space="0" w:color="auto"/>
            </w:tcBorders>
          </w:tcPr>
          <w:p w14:paraId="4AE01EC8" w14:textId="77777777" w:rsidR="00925672" w:rsidRPr="00F829B7" w:rsidRDefault="00925672" w:rsidP="000A1C7E">
            <w:pPr>
              <w:pStyle w:val="TAC"/>
            </w:pPr>
            <w:r w:rsidRPr="00F829B7">
              <w:t>o</w:t>
            </w:r>
          </w:p>
        </w:tc>
        <w:tc>
          <w:tcPr>
            <w:tcW w:w="851" w:type="dxa"/>
            <w:tcBorders>
              <w:left w:val="single" w:sz="4" w:space="0" w:color="auto"/>
              <w:right w:val="single" w:sz="4" w:space="0" w:color="auto"/>
            </w:tcBorders>
          </w:tcPr>
          <w:p w14:paraId="1309ACCF" w14:textId="77777777" w:rsidR="00925672" w:rsidRPr="00F829B7" w:rsidRDefault="00925672" w:rsidP="000A1C7E">
            <w:pPr>
              <w:pStyle w:val="TAC"/>
              <w:rPr>
                <w:lang w:eastAsia="ja-JP"/>
              </w:rPr>
            </w:pPr>
          </w:p>
        </w:tc>
        <w:tc>
          <w:tcPr>
            <w:tcW w:w="2451" w:type="dxa"/>
            <w:tcBorders>
              <w:left w:val="single" w:sz="4" w:space="0" w:color="auto"/>
              <w:right w:val="single" w:sz="4" w:space="0" w:color="auto"/>
            </w:tcBorders>
          </w:tcPr>
          <w:p w14:paraId="753745FB" w14:textId="77777777" w:rsidR="00925672" w:rsidRPr="00F829B7" w:rsidRDefault="00925672" w:rsidP="000A1C7E">
            <w:pPr>
              <w:pStyle w:val="TAL"/>
            </w:pPr>
          </w:p>
        </w:tc>
        <w:tc>
          <w:tcPr>
            <w:tcW w:w="1586" w:type="dxa"/>
            <w:tcBorders>
              <w:left w:val="single" w:sz="4" w:space="0" w:color="auto"/>
              <w:right w:val="single" w:sz="4" w:space="0" w:color="auto"/>
            </w:tcBorders>
          </w:tcPr>
          <w:p w14:paraId="6484A4A5" w14:textId="77777777" w:rsidR="00925672" w:rsidRPr="00F829B7" w:rsidRDefault="00925672" w:rsidP="000A1C7E">
            <w:pPr>
              <w:pStyle w:val="TAC"/>
              <w:jc w:val="left"/>
            </w:pPr>
          </w:p>
        </w:tc>
      </w:tr>
      <w:tr w:rsidR="00925672" w:rsidRPr="00F829B7" w14:paraId="43FEA34A" w14:textId="77777777" w:rsidTr="000A1C7E">
        <w:trPr>
          <w:cantSplit/>
          <w:trHeight w:val="243"/>
          <w:jc w:val="center"/>
        </w:trPr>
        <w:tc>
          <w:tcPr>
            <w:tcW w:w="652" w:type="dxa"/>
            <w:tcBorders>
              <w:left w:val="single" w:sz="6" w:space="0" w:color="auto"/>
              <w:bottom w:val="single" w:sz="4" w:space="0" w:color="auto"/>
              <w:right w:val="single" w:sz="6" w:space="0" w:color="auto"/>
            </w:tcBorders>
          </w:tcPr>
          <w:p w14:paraId="41DEA9B0" w14:textId="77777777" w:rsidR="00925672" w:rsidRPr="00F829B7" w:rsidRDefault="00925672" w:rsidP="000A1C7E">
            <w:pPr>
              <w:pStyle w:val="TAC"/>
              <w:rPr>
                <w:lang w:eastAsia="ja-JP"/>
              </w:rPr>
            </w:pPr>
          </w:p>
        </w:tc>
        <w:tc>
          <w:tcPr>
            <w:tcW w:w="2198" w:type="dxa"/>
            <w:tcBorders>
              <w:left w:val="single" w:sz="6" w:space="0" w:color="auto"/>
              <w:bottom w:val="single" w:sz="4" w:space="0" w:color="auto"/>
              <w:right w:val="single" w:sz="6" w:space="0" w:color="auto"/>
            </w:tcBorders>
          </w:tcPr>
          <w:p w14:paraId="1620AB11" w14:textId="77777777" w:rsidR="00925672" w:rsidRPr="00F829B7" w:rsidRDefault="00925672" w:rsidP="000A1C7E">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7E4F74C0" w14:textId="77777777" w:rsidR="00925672" w:rsidRPr="00F829B7" w:rsidRDefault="00925672" w:rsidP="000A1C7E">
            <w:pPr>
              <w:pStyle w:val="TAL"/>
              <w:rPr>
                <w:lang w:eastAsia="ja-JP"/>
              </w:rPr>
            </w:pPr>
            <w:r w:rsidRPr="00F829B7">
              <w:rPr>
                <w:lang w:eastAsia="ja-JP"/>
              </w:rPr>
              <w:t>RFC 4028 [86] cl 7.2</w:t>
            </w:r>
          </w:p>
        </w:tc>
        <w:tc>
          <w:tcPr>
            <w:tcW w:w="815" w:type="dxa"/>
            <w:tcBorders>
              <w:left w:val="single" w:sz="4" w:space="0" w:color="auto"/>
              <w:bottom w:val="single" w:sz="4" w:space="0" w:color="auto"/>
              <w:right w:val="single" w:sz="4" w:space="0" w:color="auto"/>
            </w:tcBorders>
          </w:tcPr>
          <w:p w14:paraId="493EF830" w14:textId="77777777" w:rsidR="00925672" w:rsidRPr="00F829B7" w:rsidRDefault="00925672" w:rsidP="000A1C7E">
            <w:pPr>
              <w:pStyle w:val="TAC"/>
            </w:pPr>
            <w:r w:rsidRPr="00F829B7">
              <w:t>o</w:t>
            </w:r>
          </w:p>
        </w:tc>
        <w:tc>
          <w:tcPr>
            <w:tcW w:w="851" w:type="dxa"/>
            <w:tcBorders>
              <w:left w:val="single" w:sz="4" w:space="0" w:color="auto"/>
              <w:bottom w:val="single" w:sz="4" w:space="0" w:color="auto"/>
              <w:right w:val="single" w:sz="4" w:space="0" w:color="auto"/>
            </w:tcBorders>
          </w:tcPr>
          <w:p w14:paraId="0FC42ED2" w14:textId="77777777" w:rsidR="00925672" w:rsidRPr="00F829B7" w:rsidRDefault="00925672" w:rsidP="000A1C7E">
            <w:pPr>
              <w:pStyle w:val="TAC"/>
              <w:rPr>
                <w:lang w:eastAsia="ja-JP"/>
              </w:rPr>
            </w:pPr>
          </w:p>
        </w:tc>
        <w:tc>
          <w:tcPr>
            <w:tcW w:w="2451" w:type="dxa"/>
            <w:tcBorders>
              <w:left w:val="single" w:sz="4" w:space="0" w:color="auto"/>
              <w:bottom w:val="single" w:sz="4" w:space="0" w:color="auto"/>
              <w:right w:val="single" w:sz="4" w:space="0" w:color="auto"/>
            </w:tcBorders>
          </w:tcPr>
          <w:p w14:paraId="7444D88C" w14:textId="77777777" w:rsidR="00925672" w:rsidRPr="00F829B7" w:rsidRDefault="00925672" w:rsidP="000A1C7E">
            <w:pPr>
              <w:pStyle w:val="TAL"/>
            </w:pPr>
          </w:p>
        </w:tc>
        <w:tc>
          <w:tcPr>
            <w:tcW w:w="1586" w:type="dxa"/>
            <w:tcBorders>
              <w:left w:val="single" w:sz="4" w:space="0" w:color="auto"/>
              <w:bottom w:val="single" w:sz="4" w:space="0" w:color="auto"/>
              <w:right w:val="single" w:sz="4" w:space="0" w:color="auto"/>
            </w:tcBorders>
          </w:tcPr>
          <w:p w14:paraId="10345DC9" w14:textId="77777777" w:rsidR="00925672" w:rsidRPr="00F829B7" w:rsidRDefault="00925672" w:rsidP="000A1C7E">
            <w:pPr>
              <w:pStyle w:val="TAC"/>
              <w:jc w:val="left"/>
            </w:pPr>
          </w:p>
        </w:tc>
      </w:tr>
      <w:tr w:rsidR="00925672" w:rsidRPr="00F829B7" w14:paraId="5A421245" w14:textId="77777777" w:rsidTr="000A1C7E">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1ACB1B5C" w14:textId="77777777" w:rsidR="00925672" w:rsidRPr="00F829B7" w:rsidRDefault="00925672" w:rsidP="000A1C7E">
            <w:pPr>
              <w:pStyle w:val="TAC"/>
              <w:rPr>
                <w:lang w:eastAsia="ja-JP"/>
              </w:rPr>
            </w:pPr>
            <w:r w:rsidRPr="00F829B7">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7CE56B37" w14:textId="77777777" w:rsidR="00925672" w:rsidRPr="00F829B7" w:rsidRDefault="00925672" w:rsidP="000A1C7E">
            <w:pPr>
              <w:pStyle w:val="TAL"/>
              <w:rPr>
                <w:snapToGrid w:val="0"/>
              </w:rPr>
            </w:pPr>
            <w:r w:rsidRPr="00F829B7">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084F122C" w14:textId="77777777" w:rsidR="00925672" w:rsidRPr="00F829B7" w:rsidRDefault="00925672" w:rsidP="000A1C7E">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5C78D8C1" w14:textId="77777777" w:rsidR="00925672" w:rsidRPr="00F829B7" w:rsidRDefault="00925672" w:rsidP="000A1C7E">
            <w:pPr>
              <w:pStyle w:val="TAC"/>
            </w:pPr>
          </w:p>
        </w:tc>
        <w:tc>
          <w:tcPr>
            <w:tcW w:w="851" w:type="dxa"/>
            <w:tcBorders>
              <w:top w:val="single" w:sz="4" w:space="0" w:color="auto"/>
              <w:left w:val="single" w:sz="4" w:space="0" w:color="auto"/>
              <w:bottom w:val="single" w:sz="4" w:space="0" w:color="auto"/>
              <w:right w:val="single" w:sz="4" w:space="0" w:color="auto"/>
            </w:tcBorders>
          </w:tcPr>
          <w:p w14:paraId="23205BDA" w14:textId="77777777" w:rsidR="00925672" w:rsidRPr="00F829B7" w:rsidRDefault="00925672" w:rsidP="000A1C7E">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B7077B7" w14:textId="77777777" w:rsidR="00925672" w:rsidRPr="00F829B7"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14AD5FD4" w14:textId="77777777" w:rsidR="00925672" w:rsidRPr="00F829B7" w:rsidRDefault="00925672" w:rsidP="000A1C7E">
            <w:pPr>
              <w:pStyle w:val="TAC"/>
              <w:jc w:val="left"/>
            </w:pPr>
          </w:p>
        </w:tc>
      </w:tr>
      <w:tr w:rsidR="00925672" w:rsidRPr="00F829B7" w14:paraId="7CDB2134" w14:textId="77777777" w:rsidTr="000A1C7E">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33C3BB22" w14:textId="77777777" w:rsidR="00925672" w:rsidRPr="00F829B7" w:rsidRDefault="00925672" w:rsidP="000A1C7E">
            <w:pPr>
              <w:pStyle w:val="TAC"/>
              <w:rPr>
                <w:lang w:eastAsia="ja-JP"/>
              </w:rPr>
            </w:pPr>
            <w:r w:rsidRPr="00F829B7">
              <w:t>63</w:t>
            </w:r>
          </w:p>
        </w:tc>
        <w:tc>
          <w:tcPr>
            <w:tcW w:w="2198" w:type="dxa"/>
            <w:tcBorders>
              <w:top w:val="single" w:sz="4" w:space="0" w:color="auto"/>
              <w:left w:val="single" w:sz="6" w:space="0" w:color="auto"/>
              <w:bottom w:val="single" w:sz="4" w:space="0" w:color="auto"/>
              <w:right w:val="single" w:sz="6" w:space="0" w:color="auto"/>
            </w:tcBorders>
          </w:tcPr>
          <w:p w14:paraId="76EEC790" w14:textId="77777777" w:rsidR="00925672" w:rsidRPr="00F829B7" w:rsidRDefault="00925672" w:rsidP="000A1C7E">
            <w:pPr>
              <w:pStyle w:val="TAL"/>
              <w:rPr>
                <w:snapToGrid w:val="0"/>
              </w:rPr>
            </w:pPr>
            <w:r w:rsidRPr="00F829B7">
              <w:rPr>
                <w:snapToGrid w:val="0"/>
              </w:rPr>
              <w:t xml:space="preserve">UE supports IMS </w:t>
            </w:r>
            <w:proofErr w:type="spellStart"/>
            <w:r w:rsidRPr="00F829B7">
              <w:rPr>
                <w:snapToGrid w:val="0"/>
              </w:rPr>
              <w:t>eCall</w:t>
            </w:r>
            <w:proofErr w:type="spellEnd"/>
            <w:r w:rsidRPr="00F829B7">
              <w:rPr>
                <w:snapToGrid w:val="0"/>
              </w:rPr>
              <w:t xml:space="preserve">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416AD2B4" w14:textId="77777777" w:rsidR="00925672" w:rsidRPr="00F829B7" w:rsidRDefault="00925672" w:rsidP="000A1C7E">
            <w:pPr>
              <w:pStyle w:val="TAL"/>
              <w:rPr>
                <w:lang w:eastAsia="ja-JP"/>
              </w:rPr>
            </w:pPr>
            <w:r w:rsidRPr="00F829B7">
              <w:t>24.229 [10], 5.1.6.11, U.2.2.6.2</w:t>
            </w:r>
          </w:p>
        </w:tc>
        <w:tc>
          <w:tcPr>
            <w:tcW w:w="815" w:type="dxa"/>
            <w:tcBorders>
              <w:top w:val="single" w:sz="4" w:space="0" w:color="auto"/>
              <w:left w:val="single" w:sz="4" w:space="0" w:color="auto"/>
              <w:bottom w:val="single" w:sz="4" w:space="0" w:color="auto"/>
              <w:right w:val="single" w:sz="4" w:space="0" w:color="auto"/>
            </w:tcBorders>
          </w:tcPr>
          <w:p w14:paraId="3A2212BE" w14:textId="77777777" w:rsidR="00925672" w:rsidRPr="00F829B7" w:rsidRDefault="00925672" w:rsidP="000A1C7E">
            <w:pPr>
              <w:pStyle w:val="TAC"/>
            </w:pPr>
            <w:r w:rsidRPr="00F829B7">
              <w:t>o</w:t>
            </w:r>
          </w:p>
        </w:tc>
        <w:tc>
          <w:tcPr>
            <w:tcW w:w="851" w:type="dxa"/>
            <w:tcBorders>
              <w:top w:val="single" w:sz="4" w:space="0" w:color="auto"/>
              <w:left w:val="single" w:sz="4" w:space="0" w:color="auto"/>
              <w:bottom w:val="single" w:sz="4" w:space="0" w:color="auto"/>
              <w:right w:val="single" w:sz="4" w:space="0" w:color="auto"/>
            </w:tcBorders>
          </w:tcPr>
          <w:p w14:paraId="4835C436" w14:textId="77777777" w:rsidR="00925672" w:rsidRPr="00F829B7" w:rsidRDefault="00925672" w:rsidP="000A1C7E">
            <w:pPr>
              <w:pStyle w:val="TAC"/>
              <w:rPr>
                <w:lang w:eastAsia="ja-JP"/>
              </w:rPr>
            </w:pPr>
            <w:r w:rsidRPr="00F829B7">
              <w:t>Rel-16</w:t>
            </w:r>
          </w:p>
        </w:tc>
        <w:tc>
          <w:tcPr>
            <w:tcW w:w="2451" w:type="dxa"/>
            <w:tcBorders>
              <w:top w:val="single" w:sz="4" w:space="0" w:color="auto"/>
              <w:left w:val="single" w:sz="4" w:space="0" w:color="auto"/>
              <w:bottom w:val="single" w:sz="4" w:space="0" w:color="auto"/>
              <w:right w:val="single" w:sz="4" w:space="0" w:color="auto"/>
            </w:tcBorders>
          </w:tcPr>
          <w:p w14:paraId="51B52681" w14:textId="77777777" w:rsidR="00925672" w:rsidRPr="00F829B7" w:rsidRDefault="00925672" w:rsidP="000A1C7E">
            <w:pPr>
              <w:pStyle w:val="TAL"/>
            </w:pPr>
            <w:r w:rsidRPr="00F829B7">
              <w:t>pc_5GS_IMS_eCall_Capable</w:t>
            </w:r>
          </w:p>
        </w:tc>
        <w:tc>
          <w:tcPr>
            <w:tcW w:w="1586" w:type="dxa"/>
            <w:tcBorders>
              <w:top w:val="single" w:sz="4" w:space="0" w:color="auto"/>
              <w:left w:val="single" w:sz="4" w:space="0" w:color="auto"/>
              <w:bottom w:val="single" w:sz="4" w:space="0" w:color="auto"/>
              <w:right w:val="single" w:sz="4" w:space="0" w:color="auto"/>
            </w:tcBorders>
          </w:tcPr>
          <w:p w14:paraId="2D93095E" w14:textId="77777777" w:rsidR="00925672" w:rsidRPr="00F829B7" w:rsidRDefault="00925672" w:rsidP="000A1C7E">
            <w:pPr>
              <w:pStyle w:val="TAC"/>
              <w:jc w:val="left"/>
            </w:pPr>
          </w:p>
        </w:tc>
      </w:tr>
      <w:tr w:rsidR="00925672" w:rsidRPr="00F829B7" w14:paraId="1CF80F5E" w14:textId="77777777" w:rsidTr="000A1C7E">
        <w:trPr>
          <w:cantSplit/>
          <w:trHeight w:val="243"/>
          <w:jc w:val="center"/>
        </w:trPr>
        <w:tc>
          <w:tcPr>
            <w:tcW w:w="652" w:type="dxa"/>
            <w:tcBorders>
              <w:left w:val="single" w:sz="6" w:space="0" w:color="auto"/>
              <w:bottom w:val="single" w:sz="4" w:space="0" w:color="auto"/>
              <w:right w:val="single" w:sz="6" w:space="0" w:color="auto"/>
            </w:tcBorders>
          </w:tcPr>
          <w:p w14:paraId="7D95C1B8" w14:textId="77777777" w:rsidR="00925672" w:rsidRPr="00F829B7" w:rsidRDefault="00925672" w:rsidP="000A1C7E">
            <w:pPr>
              <w:pStyle w:val="TAC"/>
              <w:rPr>
                <w:lang w:eastAsia="ja-JP"/>
              </w:rPr>
            </w:pPr>
            <w:r w:rsidRPr="00F829B7">
              <w:t>64</w:t>
            </w:r>
          </w:p>
        </w:tc>
        <w:tc>
          <w:tcPr>
            <w:tcW w:w="2198" w:type="dxa"/>
            <w:tcBorders>
              <w:left w:val="single" w:sz="6" w:space="0" w:color="auto"/>
              <w:bottom w:val="single" w:sz="4" w:space="0" w:color="auto"/>
              <w:right w:val="single" w:sz="6" w:space="0" w:color="auto"/>
            </w:tcBorders>
          </w:tcPr>
          <w:p w14:paraId="7535BD88" w14:textId="77777777" w:rsidR="00925672" w:rsidRPr="00F829B7" w:rsidRDefault="00925672" w:rsidP="000A1C7E">
            <w:pPr>
              <w:pStyle w:val="TAL"/>
              <w:rPr>
                <w:snapToGrid w:val="0"/>
              </w:rPr>
            </w:pPr>
            <w:r w:rsidRPr="00F829B7">
              <w:t xml:space="preserve">UE supports IMS </w:t>
            </w:r>
            <w:proofErr w:type="spellStart"/>
            <w:r w:rsidRPr="00F829B7">
              <w:t>eCall</w:t>
            </w:r>
            <w:proofErr w:type="spellEnd"/>
            <w:r w:rsidRPr="00F829B7">
              <w:t xml:space="preserve">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29B4F6D4" w14:textId="77777777" w:rsidR="00925672" w:rsidRPr="00F829B7" w:rsidRDefault="00925672" w:rsidP="000A1C7E">
            <w:pPr>
              <w:pStyle w:val="TAL"/>
              <w:rPr>
                <w:lang w:eastAsia="ja-JP"/>
              </w:rPr>
            </w:pPr>
            <w:r w:rsidRPr="00F829B7">
              <w:t>24.229 [10], 5.1.6.11, U.2.2.6.2</w:t>
            </w:r>
          </w:p>
        </w:tc>
        <w:tc>
          <w:tcPr>
            <w:tcW w:w="815" w:type="dxa"/>
            <w:tcBorders>
              <w:left w:val="single" w:sz="4" w:space="0" w:color="auto"/>
              <w:bottom w:val="single" w:sz="4" w:space="0" w:color="auto"/>
              <w:right w:val="single" w:sz="4" w:space="0" w:color="auto"/>
            </w:tcBorders>
          </w:tcPr>
          <w:p w14:paraId="1E6DF690" w14:textId="77777777" w:rsidR="00925672" w:rsidRPr="00F829B7" w:rsidRDefault="00925672" w:rsidP="000A1C7E">
            <w:pPr>
              <w:pStyle w:val="TAC"/>
            </w:pPr>
            <w:r w:rsidRPr="00F829B7">
              <w:t>o</w:t>
            </w:r>
          </w:p>
        </w:tc>
        <w:tc>
          <w:tcPr>
            <w:tcW w:w="851" w:type="dxa"/>
            <w:tcBorders>
              <w:left w:val="single" w:sz="4" w:space="0" w:color="auto"/>
              <w:bottom w:val="single" w:sz="4" w:space="0" w:color="auto"/>
              <w:right w:val="single" w:sz="4" w:space="0" w:color="auto"/>
            </w:tcBorders>
          </w:tcPr>
          <w:p w14:paraId="7B98BA17" w14:textId="77777777" w:rsidR="00925672" w:rsidRPr="00F829B7" w:rsidRDefault="00925672" w:rsidP="000A1C7E">
            <w:pPr>
              <w:pStyle w:val="TAC"/>
              <w:rPr>
                <w:lang w:eastAsia="ja-JP"/>
              </w:rPr>
            </w:pPr>
            <w:r w:rsidRPr="00F829B7">
              <w:t>Rel-16</w:t>
            </w:r>
          </w:p>
        </w:tc>
        <w:tc>
          <w:tcPr>
            <w:tcW w:w="2451" w:type="dxa"/>
            <w:tcBorders>
              <w:left w:val="single" w:sz="4" w:space="0" w:color="auto"/>
              <w:bottom w:val="single" w:sz="4" w:space="0" w:color="auto"/>
              <w:right w:val="single" w:sz="4" w:space="0" w:color="auto"/>
            </w:tcBorders>
          </w:tcPr>
          <w:p w14:paraId="2D280502" w14:textId="77777777" w:rsidR="00925672" w:rsidRPr="00F829B7" w:rsidRDefault="00925672" w:rsidP="000A1C7E">
            <w:pPr>
              <w:pStyle w:val="TAL"/>
            </w:pPr>
            <w:r w:rsidRPr="00F829B7">
              <w:rPr>
                <w:rFonts w:cs="Arial"/>
                <w:szCs w:val="18"/>
              </w:rPr>
              <w:t>pc_5GS_IMS_eCall_Only</w:t>
            </w:r>
          </w:p>
        </w:tc>
        <w:tc>
          <w:tcPr>
            <w:tcW w:w="1586" w:type="dxa"/>
            <w:tcBorders>
              <w:left w:val="single" w:sz="4" w:space="0" w:color="auto"/>
              <w:bottom w:val="single" w:sz="4" w:space="0" w:color="auto"/>
              <w:right w:val="single" w:sz="4" w:space="0" w:color="auto"/>
            </w:tcBorders>
          </w:tcPr>
          <w:p w14:paraId="7354F2EB" w14:textId="77777777" w:rsidR="00925672" w:rsidRPr="00F829B7" w:rsidRDefault="00925672" w:rsidP="000A1C7E">
            <w:pPr>
              <w:pStyle w:val="TAC"/>
              <w:jc w:val="left"/>
            </w:pPr>
          </w:p>
        </w:tc>
      </w:tr>
      <w:tr w:rsidR="00925672" w:rsidRPr="00F829B7" w14:paraId="6C254ED0" w14:textId="77777777" w:rsidTr="000A1C7E">
        <w:trPr>
          <w:cantSplit/>
          <w:trHeight w:val="243"/>
          <w:jc w:val="center"/>
        </w:trPr>
        <w:tc>
          <w:tcPr>
            <w:tcW w:w="652" w:type="dxa"/>
            <w:tcBorders>
              <w:left w:val="single" w:sz="6" w:space="0" w:color="auto"/>
              <w:bottom w:val="single" w:sz="4" w:space="0" w:color="auto"/>
              <w:right w:val="single" w:sz="6" w:space="0" w:color="auto"/>
            </w:tcBorders>
          </w:tcPr>
          <w:p w14:paraId="7372557F" w14:textId="77777777" w:rsidR="00925672" w:rsidRPr="00F829B7" w:rsidRDefault="00925672" w:rsidP="000A1C7E">
            <w:pPr>
              <w:pStyle w:val="TAC"/>
            </w:pPr>
            <w:r w:rsidRPr="00F829B7">
              <w:rPr>
                <w:lang w:eastAsia="ja-JP"/>
              </w:rPr>
              <w:t>65</w:t>
            </w:r>
          </w:p>
        </w:tc>
        <w:tc>
          <w:tcPr>
            <w:tcW w:w="2198" w:type="dxa"/>
            <w:tcBorders>
              <w:left w:val="single" w:sz="6" w:space="0" w:color="auto"/>
              <w:bottom w:val="single" w:sz="4" w:space="0" w:color="auto"/>
              <w:right w:val="single" w:sz="6" w:space="0" w:color="auto"/>
            </w:tcBorders>
          </w:tcPr>
          <w:p w14:paraId="0446ECDD" w14:textId="77777777" w:rsidR="00925672" w:rsidRPr="00F829B7" w:rsidRDefault="00925672" w:rsidP="000A1C7E">
            <w:pPr>
              <w:pStyle w:val="TAL"/>
            </w:pPr>
            <w:r w:rsidRPr="00F829B7">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2FF99A5A" w14:textId="77777777" w:rsidR="00925672" w:rsidRPr="00F829B7" w:rsidRDefault="00925672" w:rsidP="000A1C7E">
            <w:pPr>
              <w:pStyle w:val="TAL"/>
            </w:pPr>
            <w:r w:rsidRPr="00F829B7">
              <w:rPr>
                <w:lang w:eastAsia="ja-JP"/>
              </w:rPr>
              <w:t>24.229 [10], 5.1.6, R.2.2.6</w:t>
            </w:r>
          </w:p>
        </w:tc>
        <w:tc>
          <w:tcPr>
            <w:tcW w:w="815" w:type="dxa"/>
            <w:tcBorders>
              <w:left w:val="single" w:sz="4" w:space="0" w:color="auto"/>
              <w:bottom w:val="single" w:sz="4" w:space="0" w:color="auto"/>
              <w:right w:val="single" w:sz="4" w:space="0" w:color="auto"/>
            </w:tcBorders>
          </w:tcPr>
          <w:p w14:paraId="15A32DCA" w14:textId="77777777" w:rsidR="00925672" w:rsidRPr="00F829B7" w:rsidRDefault="00925672" w:rsidP="000A1C7E">
            <w:pPr>
              <w:pStyle w:val="TAC"/>
            </w:pPr>
            <w:r w:rsidRPr="00F829B7">
              <w:rPr>
                <w:lang w:eastAsia="ja-JP"/>
              </w:rPr>
              <w:t>o</w:t>
            </w:r>
          </w:p>
        </w:tc>
        <w:tc>
          <w:tcPr>
            <w:tcW w:w="851" w:type="dxa"/>
            <w:tcBorders>
              <w:left w:val="single" w:sz="4" w:space="0" w:color="auto"/>
              <w:bottom w:val="single" w:sz="4" w:space="0" w:color="auto"/>
              <w:right w:val="single" w:sz="4" w:space="0" w:color="auto"/>
            </w:tcBorders>
          </w:tcPr>
          <w:p w14:paraId="30204F9D" w14:textId="77777777" w:rsidR="00925672" w:rsidRPr="00F829B7" w:rsidRDefault="00925672" w:rsidP="000A1C7E">
            <w:pPr>
              <w:pStyle w:val="TAC"/>
            </w:pPr>
            <w:r w:rsidRPr="00F829B7">
              <w:rPr>
                <w:lang w:eastAsia="ja-JP"/>
              </w:rPr>
              <w:t>Rel-13</w:t>
            </w:r>
          </w:p>
        </w:tc>
        <w:tc>
          <w:tcPr>
            <w:tcW w:w="2451" w:type="dxa"/>
            <w:tcBorders>
              <w:left w:val="single" w:sz="4" w:space="0" w:color="auto"/>
              <w:bottom w:val="single" w:sz="4" w:space="0" w:color="auto"/>
              <w:right w:val="single" w:sz="4" w:space="0" w:color="auto"/>
            </w:tcBorders>
          </w:tcPr>
          <w:p w14:paraId="629AFA79" w14:textId="77777777" w:rsidR="00925672" w:rsidRPr="00F829B7" w:rsidRDefault="00925672" w:rsidP="000A1C7E">
            <w:pPr>
              <w:pStyle w:val="TAL"/>
              <w:rPr>
                <w:rFonts w:cs="Arial"/>
                <w:szCs w:val="18"/>
              </w:rPr>
            </w:pPr>
            <w:proofErr w:type="spellStart"/>
            <w:r w:rsidRPr="00F829B7">
              <w:rPr>
                <w:lang w:eastAsia="ja-JP"/>
              </w:rPr>
              <w:t>pc_WLAN_IMS_EmergencyCall</w:t>
            </w:r>
            <w:proofErr w:type="spellEnd"/>
          </w:p>
        </w:tc>
        <w:tc>
          <w:tcPr>
            <w:tcW w:w="1586" w:type="dxa"/>
            <w:tcBorders>
              <w:left w:val="single" w:sz="4" w:space="0" w:color="auto"/>
              <w:bottom w:val="single" w:sz="4" w:space="0" w:color="auto"/>
              <w:right w:val="single" w:sz="4" w:space="0" w:color="auto"/>
            </w:tcBorders>
          </w:tcPr>
          <w:p w14:paraId="6E87D5E3" w14:textId="77777777" w:rsidR="00925672" w:rsidRPr="00F829B7" w:rsidRDefault="00925672" w:rsidP="000A1C7E">
            <w:pPr>
              <w:pStyle w:val="TAC"/>
              <w:jc w:val="left"/>
            </w:pPr>
          </w:p>
        </w:tc>
      </w:tr>
      <w:tr w:rsidR="00925672" w:rsidRPr="00F829B7" w14:paraId="20571CD9" w14:textId="77777777" w:rsidTr="000A1C7E">
        <w:trPr>
          <w:cantSplit/>
          <w:trHeight w:val="243"/>
          <w:jc w:val="center"/>
        </w:trPr>
        <w:tc>
          <w:tcPr>
            <w:tcW w:w="652" w:type="dxa"/>
            <w:tcBorders>
              <w:left w:val="single" w:sz="6" w:space="0" w:color="auto"/>
              <w:bottom w:val="single" w:sz="4" w:space="0" w:color="auto"/>
              <w:right w:val="single" w:sz="6" w:space="0" w:color="auto"/>
            </w:tcBorders>
          </w:tcPr>
          <w:p w14:paraId="6E4D6A62" w14:textId="77777777" w:rsidR="00925672" w:rsidRPr="00F829B7" w:rsidRDefault="00925672" w:rsidP="000A1C7E">
            <w:pPr>
              <w:pStyle w:val="TAC"/>
              <w:rPr>
                <w:lang w:eastAsia="ja-JP"/>
              </w:rPr>
            </w:pPr>
            <w:r w:rsidRPr="00F829B7">
              <w:rPr>
                <w:lang w:eastAsia="ja-JP"/>
              </w:rPr>
              <w:lastRenderedPageBreak/>
              <w:t>66</w:t>
            </w:r>
          </w:p>
        </w:tc>
        <w:tc>
          <w:tcPr>
            <w:tcW w:w="2198" w:type="dxa"/>
            <w:tcBorders>
              <w:left w:val="single" w:sz="6" w:space="0" w:color="auto"/>
              <w:bottom w:val="single" w:sz="4" w:space="0" w:color="auto"/>
              <w:right w:val="single" w:sz="6" w:space="0" w:color="auto"/>
            </w:tcBorders>
          </w:tcPr>
          <w:p w14:paraId="2AF7364D" w14:textId="77777777" w:rsidR="00925672" w:rsidRPr="00F829B7" w:rsidRDefault="00925672" w:rsidP="000A1C7E">
            <w:pPr>
              <w:pStyle w:val="TAL"/>
              <w:rPr>
                <w:lang w:val="en-US" w:eastAsia="ja-JP"/>
              </w:rPr>
            </w:pPr>
            <w:r w:rsidRPr="00F829B7">
              <w:rPr>
                <w:lang w:eastAsia="ja-JP"/>
              </w:rPr>
              <w:t xml:space="preserve">UE supports </w:t>
            </w:r>
            <w:r w:rsidRPr="00F829B7">
              <w:rPr>
                <w:lang w:val="en-US" w:eastAsia="ja-JP"/>
              </w:rPr>
              <w:t>P-CSCF_RESELECTION_SUPPORT IKEv2</w:t>
            </w:r>
          </w:p>
          <w:p w14:paraId="68EAF5D2" w14:textId="77777777" w:rsidR="00925672" w:rsidRPr="00F829B7" w:rsidRDefault="00925672" w:rsidP="000A1C7E">
            <w:pPr>
              <w:pStyle w:val="TAL"/>
              <w:rPr>
                <w:lang w:eastAsia="ja-JP"/>
              </w:rPr>
            </w:pPr>
            <w:r w:rsidRPr="00F829B7">
              <w:rPr>
                <w:lang w:val="en-US" w:eastAsia="ja-JP"/>
              </w:rPr>
              <w:t>attribute (in untrusted non-3GPP access network)</w:t>
            </w:r>
          </w:p>
        </w:tc>
        <w:tc>
          <w:tcPr>
            <w:tcW w:w="1312" w:type="dxa"/>
            <w:tcBorders>
              <w:top w:val="single" w:sz="4" w:space="0" w:color="auto"/>
              <w:left w:val="single" w:sz="6" w:space="0" w:color="auto"/>
              <w:bottom w:val="single" w:sz="6" w:space="0" w:color="auto"/>
              <w:right w:val="single" w:sz="4" w:space="0" w:color="auto"/>
            </w:tcBorders>
          </w:tcPr>
          <w:p w14:paraId="18E56EEE" w14:textId="77777777" w:rsidR="00925672" w:rsidRPr="00F829B7" w:rsidRDefault="00925672" w:rsidP="000A1C7E">
            <w:pPr>
              <w:pStyle w:val="TAL"/>
              <w:rPr>
                <w:lang w:eastAsia="ja-JP"/>
              </w:rPr>
            </w:pPr>
            <w:r w:rsidRPr="00F829B7">
              <w:rPr>
                <w:lang w:eastAsia="ja-JP"/>
              </w:rPr>
              <w:t>24.229 [10], 5.1.6, R.2.2.1C</w:t>
            </w:r>
          </w:p>
        </w:tc>
        <w:tc>
          <w:tcPr>
            <w:tcW w:w="815" w:type="dxa"/>
            <w:tcBorders>
              <w:left w:val="single" w:sz="4" w:space="0" w:color="auto"/>
              <w:bottom w:val="single" w:sz="4" w:space="0" w:color="auto"/>
              <w:right w:val="single" w:sz="4" w:space="0" w:color="auto"/>
            </w:tcBorders>
          </w:tcPr>
          <w:p w14:paraId="34DD5AAE" w14:textId="77777777" w:rsidR="00925672" w:rsidRPr="00F829B7" w:rsidRDefault="00925672" w:rsidP="000A1C7E">
            <w:pPr>
              <w:pStyle w:val="TAC"/>
              <w:rPr>
                <w:lang w:eastAsia="ja-JP"/>
              </w:rPr>
            </w:pPr>
            <w:r w:rsidRPr="00F829B7">
              <w:rPr>
                <w:lang w:eastAsia="ja-JP"/>
              </w:rPr>
              <w:t>o</w:t>
            </w:r>
          </w:p>
        </w:tc>
        <w:tc>
          <w:tcPr>
            <w:tcW w:w="851" w:type="dxa"/>
            <w:tcBorders>
              <w:left w:val="single" w:sz="4" w:space="0" w:color="auto"/>
              <w:bottom w:val="single" w:sz="4" w:space="0" w:color="auto"/>
              <w:right w:val="single" w:sz="4" w:space="0" w:color="auto"/>
            </w:tcBorders>
          </w:tcPr>
          <w:p w14:paraId="2AECA439" w14:textId="77777777" w:rsidR="00925672" w:rsidRPr="00F829B7" w:rsidRDefault="00925672" w:rsidP="000A1C7E">
            <w:pPr>
              <w:pStyle w:val="TAC"/>
              <w:rPr>
                <w:lang w:eastAsia="ja-JP"/>
              </w:rPr>
            </w:pPr>
            <w:r w:rsidRPr="00F829B7">
              <w:rPr>
                <w:lang w:eastAsia="ja-JP"/>
              </w:rPr>
              <w:t>Rel-13</w:t>
            </w:r>
          </w:p>
        </w:tc>
        <w:tc>
          <w:tcPr>
            <w:tcW w:w="2451" w:type="dxa"/>
            <w:tcBorders>
              <w:left w:val="single" w:sz="4" w:space="0" w:color="auto"/>
              <w:bottom w:val="single" w:sz="4" w:space="0" w:color="auto"/>
              <w:right w:val="single" w:sz="4" w:space="0" w:color="auto"/>
            </w:tcBorders>
          </w:tcPr>
          <w:p w14:paraId="5364DE78" w14:textId="77777777" w:rsidR="00925672" w:rsidRPr="00F829B7" w:rsidRDefault="00925672" w:rsidP="000A1C7E">
            <w:pPr>
              <w:pStyle w:val="TAL"/>
              <w:rPr>
                <w:lang w:eastAsia="ja-JP"/>
              </w:rPr>
            </w:pPr>
            <w:r w:rsidRPr="00F829B7">
              <w:rPr>
                <w:lang w:eastAsia="ja-JP"/>
              </w:rPr>
              <w:t>pc_</w:t>
            </w:r>
            <w:r w:rsidRPr="00F829B7">
              <w:rPr>
                <w:lang w:val="en-US" w:eastAsia="ja-JP"/>
              </w:rPr>
              <w:t>P_CSCF_Reselection_Support_IKEv2</w:t>
            </w:r>
          </w:p>
        </w:tc>
        <w:tc>
          <w:tcPr>
            <w:tcW w:w="1586" w:type="dxa"/>
            <w:tcBorders>
              <w:left w:val="single" w:sz="4" w:space="0" w:color="auto"/>
              <w:bottom w:val="single" w:sz="4" w:space="0" w:color="auto"/>
              <w:right w:val="single" w:sz="4" w:space="0" w:color="auto"/>
            </w:tcBorders>
          </w:tcPr>
          <w:p w14:paraId="5FB79189" w14:textId="77777777" w:rsidR="00925672" w:rsidRPr="00F829B7" w:rsidRDefault="00925672" w:rsidP="000A1C7E">
            <w:pPr>
              <w:pStyle w:val="TAC"/>
              <w:jc w:val="left"/>
            </w:pPr>
          </w:p>
        </w:tc>
      </w:tr>
      <w:tr w:rsidR="00925672" w:rsidRPr="00F829B7" w14:paraId="4A9EC895" w14:textId="77777777" w:rsidTr="000A1C7E">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48FA6FC6" w14:textId="77777777" w:rsidR="00925672" w:rsidRPr="00F829B7" w:rsidRDefault="00925672" w:rsidP="000A1C7E">
            <w:pPr>
              <w:pStyle w:val="TAH"/>
            </w:pPr>
            <w:r w:rsidRPr="00F829B7">
              <w:t>Conditions/Options</w:t>
            </w:r>
          </w:p>
        </w:tc>
      </w:tr>
      <w:tr w:rsidR="00925672" w:rsidRPr="00F829B7" w14:paraId="3B27D82B" w14:textId="77777777" w:rsidTr="000A1C7E">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4881EB2C" w14:textId="77777777" w:rsidR="00925672" w:rsidRPr="00F829B7" w:rsidRDefault="00925672" w:rsidP="000A1C7E">
            <w:pPr>
              <w:pStyle w:val="TAN"/>
            </w:pPr>
            <w:r w:rsidRPr="00F829B7">
              <w:t xml:space="preserve">c1: IF [73] A.4.4-1/32 THEN m </w:t>
            </w:r>
            <w:smartTag w:uri="urn:schemas-microsoft-com:office:smarttags" w:element="stockticker">
              <w:r w:rsidRPr="00F829B7">
                <w:t>ELSE</w:t>
              </w:r>
            </w:smartTag>
            <w:r w:rsidRPr="00F829B7">
              <w:t xml:space="preserve"> o - - SC UE indicates </w:t>
            </w:r>
            <w:proofErr w:type="spellStart"/>
            <w:r w:rsidRPr="00F829B7">
              <w:t>accesstype</w:t>
            </w:r>
            <w:proofErr w:type="spellEnd"/>
            <w:r w:rsidRPr="00F829B7">
              <w:t>.</w:t>
            </w:r>
          </w:p>
        </w:tc>
      </w:tr>
      <w:tr w:rsidR="00925672" w:rsidRPr="00F829B7" w14:paraId="50A4D2D3" w14:textId="77777777" w:rsidTr="000A1C7E">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9CB3A8" w14:textId="77777777" w:rsidR="00925672" w:rsidRPr="00F829B7" w:rsidRDefault="00925672" w:rsidP="000A1C7E">
            <w:pPr>
              <w:pStyle w:val="TAN"/>
            </w:pPr>
            <w:r w:rsidRPr="00F829B7">
              <w:t>NOTE 1: As an exception to NG.114 support of MTSI Video Call is optional.</w:t>
            </w:r>
          </w:p>
        </w:tc>
      </w:tr>
    </w:tbl>
    <w:p w14:paraId="5E38DB98" w14:textId="77777777" w:rsidR="00925672" w:rsidRPr="00F829B7" w:rsidRDefault="00925672" w:rsidP="00925672"/>
    <w:p w14:paraId="464D3920" w14:textId="77777777" w:rsidR="00925672" w:rsidRPr="00F829B7" w:rsidRDefault="00925672" w:rsidP="00925672">
      <w:pPr>
        <w:pStyle w:val="Heading3"/>
      </w:pPr>
      <w:bookmarkStart w:id="87" w:name="_Toc500932337"/>
      <w:bookmarkStart w:id="88" w:name="_Toc51774566"/>
      <w:bookmarkStart w:id="89" w:name="_Toc68192010"/>
      <w:bookmarkStart w:id="90" w:name="_Toc75424717"/>
      <w:bookmarkStart w:id="91" w:name="_Toc90570425"/>
      <w:r w:rsidRPr="00F829B7">
        <w:t>A.4.6</w:t>
      </w:r>
      <w:r w:rsidRPr="00F829B7">
        <w:tab/>
        <w:t>Additional information for IPv4</w:t>
      </w:r>
      <w:bookmarkEnd w:id="87"/>
      <w:bookmarkEnd w:id="88"/>
      <w:bookmarkEnd w:id="89"/>
      <w:bookmarkEnd w:id="90"/>
      <w:bookmarkEnd w:id="91"/>
    </w:p>
    <w:p w14:paraId="1B95517A" w14:textId="77777777" w:rsidR="00925672" w:rsidRPr="00F829B7" w:rsidRDefault="00925672" w:rsidP="00925672">
      <w:pPr>
        <w:pStyle w:val="TH"/>
      </w:pPr>
      <w:r w:rsidRPr="00F829B7">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925672" w:rsidRPr="00F829B7" w14:paraId="62A9CC6D" w14:textId="77777777" w:rsidTr="000A1C7E">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4A63686C" w14:textId="77777777" w:rsidR="00925672" w:rsidRPr="00F829B7" w:rsidRDefault="00925672" w:rsidP="000A1C7E">
            <w:pPr>
              <w:pStyle w:val="TAL"/>
            </w:pPr>
            <w:r w:rsidRPr="00F829B7">
              <w:t>Precondition: This table is only applicable if A.7/1 IPv4 is supported</w:t>
            </w:r>
          </w:p>
        </w:tc>
      </w:tr>
      <w:tr w:rsidR="00925672" w:rsidRPr="00F829B7" w14:paraId="595AA1E8"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27145F98" w14:textId="77777777" w:rsidR="00925672" w:rsidRPr="00F829B7" w:rsidRDefault="00925672" w:rsidP="000A1C7E">
            <w:pPr>
              <w:pStyle w:val="TAH"/>
            </w:pPr>
            <w:r w:rsidRPr="00F829B7">
              <w:t>Item</w:t>
            </w:r>
          </w:p>
        </w:tc>
        <w:tc>
          <w:tcPr>
            <w:tcW w:w="2198" w:type="dxa"/>
            <w:tcBorders>
              <w:top w:val="single" w:sz="6" w:space="0" w:color="auto"/>
              <w:left w:val="single" w:sz="6" w:space="0" w:color="auto"/>
              <w:bottom w:val="single" w:sz="6" w:space="0" w:color="auto"/>
              <w:right w:val="single" w:sz="6" w:space="0" w:color="auto"/>
            </w:tcBorders>
          </w:tcPr>
          <w:p w14:paraId="53A41692" w14:textId="77777777" w:rsidR="00925672" w:rsidRPr="00F829B7" w:rsidRDefault="00925672" w:rsidP="000A1C7E">
            <w:pPr>
              <w:pStyle w:val="TAH"/>
            </w:pPr>
            <w:r w:rsidRPr="00F829B7">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5902BC66" w14:textId="77777777" w:rsidR="00925672" w:rsidRPr="00F829B7" w:rsidRDefault="00925672" w:rsidP="000A1C7E">
            <w:pPr>
              <w:pStyle w:val="TAH"/>
            </w:pPr>
            <w:r w:rsidRPr="00F829B7">
              <w:t>Reference</w:t>
            </w:r>
          </w:p>
        </w:tc>
        <w:tc>
          <w:tcPr>
            <w:tcW w:w="815" w:type="dxa"/>
            <w:tcBorders>
              <w:top w:val="single" w:sz="4" w:space="0" w:color="auto"/>
              <w:left w:val="single" w:sz="4" w:space="0" w:color="auto"/>
              <w:bottom w:val="single" w:sz="4" w:space="0" w:color="auto"/>
              <w:right w:val="single" w:sz="4" w:space="0" w:color="auto"/>
            </w:tcBorders>
          </w:tcPr>
          <w:p w14:paraId="59027B55" w14:textId="77777777" w:rsidR="00925672" w:rsidRPr="00F829B7" w:rsidRDefault="00925672" w:rsidP="000A1C7E">
            <w:pPr>
              <w:pStyle w:val="TAH"/>
            </w:pPr>
            <w:r w:rsidRPr="00F829B7">
              <w:t>Status</w:t>
            </w:r>
          </w:p>
        </w:tc>
        <w:tc>
          <w:tcPr>
            <w:tcW w:w="851" w:type="dxa"/>
            <w:tcBorders>
              <w:top w:val="single" w:sz="4" w:space="0" w:color="auto"/>
              <w:left w:val="single" w:sz="4" w:space="0" w:color="auto"/>
              <w:bottom w:val="single" w:sz="4" w:space="0" w:color="auto"/>
              <w:right w:val="single" w:sz="4" w:space="0" w:color="auto"/>
            </w:tcBorders>
          </w:tcPr>
          <w:p w14:paraId="4F424365" w14:textId="77777777" w:rsidR="00925672" w:rsidRPr="00F829B7" w:rsidRDefault="00925672" w:rsidP="000A1C7E">
            <w:pPr>
              <w:pStyle w:val="TAH"/>
            </w:pPr>
            <w:r w:rsidRPr="00F829B7">
              <w:t>Release</w:t>
            </w:r>
          </w:p>
        </w:tc>
        <w:tc>
          <w:tcPr>
            <w:tcW w:w="2451" w:type="dxa"/>
            <w:tcBorders>
              <w:top w:val="single" w:sz="4" w:space="0" w:color="auto"/>
              <w:left w:val="single" w:sz="4" w:space="0" w:color="auto"/>
              <w:bottom w:val="single" w:sz="4" w:space="0" w:color="auto"/>
              <w:right w:val="single" w:sz="4" w:space="0" w:color="auto"/>
            </w:tcBorders>
          </w:tcPr>
          <w:p w14:paraId="3C205986" w14:textId="77777777" w:rsidR="00925672" w:rsidRPr="00F829B7" w:rsidRDefault="00925672" w:rsidP="000A1C7E">
            <w:pPr>
              <w:pStyle w:val="TAH"/>
            </w:pPr>
            <w:r w:rsidRPr="00F829B7">
              <w:t>Mnemonic</w:t>
            </w:r>
          </w:p>
        </w:tc>
        <w:tc>
          <w:tcPr>
            <w:tcW w:w="1586" w:type="dxa"/>
            <w:tcBorders>
              <w:top w:val="single" w:sz="4" w:space="0" w:color="auto"/>
              <w:left w:val="single" w:sz="4" w:space="0" w:color="auto"/>
              <w:bottom w:val="single" w:sz="4" w:space="0" w:color="auto"/>
              <w:right w:val="single" w:sz="4" w:space="0" w:color="auto"/>
            </w:tcBorders>
          </w:tcPr>
          <w:p w14:paraId="40174FBB" w14:textId="77777777" w:rsidR="00925672" w:rsidRPr="00F829B7" w:rsidRDefault="00925672" w:rsidP="000A1C7E">
            <w:pPr>
              <w:pStyle w:val="TAH"/>
            </w:pPr>
            <w:r w:rsidRPr="00F829B7">
              <w:t>Comments</w:t>
            </w:r>
          </w:p>
        </w:tc>
      </w:tr>
      <w:tr w:rsidR="00925672" w:rsidRPr="00F829B7" w14:paraId="45FB761C"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05022D7B" w14:textId="77777777" w:rsidR="00925672" w:rsidRPr="00F829B7" w:rsidRDefault="00925672" w:rsidP="000A1C7E">
            <w:pPr>
              <w:pStyle w:val="TAL"/>
              <w:jc w:val="center"/>
            </w:pPr>
            <w:r w:rsidRPr="00F829B7">
              <w:t>1</w:t>
            </w:r>
          </w:p>
        </w:tc>
        <w:tc>
          <w:tcPr>
            <w:tcW w:w="2198" w:type="dxa"/>
            <w:tcBorders>
              <w:top w:val="single" w:sz="6" w:space="0" w:color="auto"/>
              <w:left w:val="single" w:sz="6" w:space="0" w:color="auto"/>
              <w:bottom w:val="single" w:sz="6" w:space="0" w:color="auto"/>
              <w:right w:val="single" w:sz="6" w:space="0" w:color="auto"/>
            </w:tcBorders>
          </w:tcPr>
          <w:p w14:paraId="3F978640" w14:textId="77777777" w:rsidR="00925672" w:rsidRPr="00F829B7" w:rsidRDefault="00925672" w:rsidP="000A1C7E">
            <w:pPr>
              <w:pStyle w:val="TAL"/>
            </w:pPr>
            <w:r w:rsidRPr="00F829B7">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3306126D" w14:textId="77777777" w:rsidR="00925672" w:rsidRPr="00F829B7" w:rsidRDefault="00925672" w:rsidP="000A1C7E">
            <w:pPr>
              <w:pStyle w:val="TAL"/>
            </w:pPr>
            <w:r w:rsidRPr="00F829B7">
              <w:t>23.981 [18], 5.2.1</w:t>
            </w:r>
          </w:p>
        </w:tc>
        <w:tc>
          <w:tcPr>
            <w:tcW w:w="815" w:type="dxa"/>
            <w:tcBorders>
              <w:top w:val="single" w:sz="4" w:space="0" w:color="auto"/>
              <w:left w:val="single" w:sz="4" w:space="0" w:color="auto"/>
              <w:bottom w:val="single" w:sz="4" w:space="0" w:color="auto"/>
              <w:right w:val="single" w:sz="4" w:space="0" w:color="auto"/>
            </w:tcBorders>
          </w:tcPr>
          <w:p w14:paraId="0AFDBCE3" w14:textId="77777777" w:rsidR="00925672" w:rsidRPr="00F829B7" w:rsidRDefault="00925672" w:rsidP="000A1C7E">
            <w:pPr>
              <w:pStyle w:val="TAL"/>
              <w:jc w:val="center"/>
            </w:pPr>
            <w:r w:rsidRPr="00F829B7">
              <w:t>o</w:t>
            </w:r>
          </w:p>
        </w:tc>
        <w:tc>
          <w:tcPr>
            <w:tcW w:w="851" w:type="dxa"/>
            <w:tcBorders>
              <w:top w:val="single" w:sz="4" w:space="0" w:color="auto"/>
              <w:left w:val="single" w:sz="4" w:space="0" w:color="auto"/>
              <w:bottom w:val="single" w:sz="4" w:space="0" w:color="auto"/>
              <w:right w:val="single" w:sz="4" w:space="0" w:color="auto"/>
            </w:tcBorders>
          </w:tcPr>
          <w:p w14:paraId="43440969" w14:textId="77777777" w:rsidR="00925672" w:rsidRPr="00F829B7" w:rsidRDefault="00925672" w:rsidP="000A1C7E">
            <w:pPr>
              <w:pStyle w:val="TAL"/>
              <w:jc w:val="center"/>
            </w:pPr>
            <w:r w:rsidRPr="00F829B7">
              <w:t>Rel-5</w:t>
            </w:r>
          </w:p>
        </w:tc>
        <w:tc>
          <w:tcPr>
            <w:tcW w:w="2451" w:type="dxa"/>
            <w:tcBorders>
              <w:top w:val="single" w:sz="4" w:space="0" w:color="auto"/>
              <w:left w:val="single" w:sz="4" w:space="0" w:color="auto"/>
              <w:bottom w:val="single" w:sz="4" w:space="0" w:color="auto"/>
              <w:right w:val="single" w:sz="4" w:space="0" w:color="auto"/>
            </w:tcBorders>
          </w:tcPr>
          <w:p w14:paraId="2429DCC9" w14:textId="77777777" w:rsidR="00925672" w:rsidRPr="00F829B7" w:rsidRDefault="00925672" w:rsidP="000A1C7E">
            <w:pPr>
              <w:pStyle w:val="TAL"/>
            </w:pPr>
            <w:r w:rsidRPr="00F829B7">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7507C41D" w14:textId="77777777" w:rsidR="00925672" w:rsidRPr="00F829B7" w:rsidRDefault="00925672" w:rsidP="000A1C7E">
            <w:pPr>
              <w:pStyle w:val="TAL"/>
            </w:pPr>
          </w:p>
        </w:tc>
      </w:tr>
      <w:tr w:rsidR="00925672" w:rsidRPr="00F829B7" w14:paraId="0E2B5545"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5AEEE776" w14:textId="77777777" w:rsidR="00925672" w:rsidRPr="00F829B7" w:rsidRDefault="00925672" w:rsidP="000A1C7E">
            <w:pPr>
              <w:pStyle w:val="TAL"/>
              <w:jc w:val="center"/>
            </w:pPr>
            <w:r w:rsidRPr="00F829B7">
              <w:t>2</w:t>
            </w:r>
          </w:p>
        </w:tc>
        <w:tc>
          <w:tcPr>
            <w:tcW w:w="2198" w:type="dxa"/>
            <w:tcBorders>
              <w:top w:val="single" w:sz="6" w:space="0" w:color="auto"/>
              <w:left w:val="single" w:sz="6" w:space="0" w:color="auto"/>
              <w:bottom w:val="single" w:sz="6" w:space="0" w:color="auto"/>
              <w:right w:val="single" w:sz="6" w:space="0" w:color="auto"/>
            </w:tcBorders>
          </w:tcPr>
          <w:p w14:paraId="1A328B29" w14:textId="77777777" w:rsidR="00925672" w:rsidRPr="00F829B7" w:rsidRDefault="00925672" w:rsidP="000A1C7E">
            <w:pPr>
              <w:pStyle w:val="TAL"/>
            </w:pPr>
            <w:r w:rsidRPr="00F829B7">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20116FF3" w14:textId="77777777" w:rsidR="00925672" w:rsidRPr="00F829B7" w:rsidRDefault="00925672" w:rsidP="000A1C7E">
            <w:pPr>
              <w:pStyle w:val="TAL"/>
            </w:pPr>
            <w:r w:rsidRPr="00F829B7">
              <w:t>23.981 [18], 5.2.1</w:t>
            </w:r>
          </w:p>
        </w:tc>
        <w:tc>
          <w:tcPr>
            <w:tcW w:w="815" w:type="dxa"/>
            <w:tcBorders>
              <w:top w:val="single" w:sz="4" w:space="0" w:color="auto"/>
              <w:left w:val="single" w:sz="4" w:space="0" w:color="auto"/>
              <w:bottom w:val="single" w:sz="4" w:space="0" w:color="auto"/>
              <w:right w:val="single" w:sz="4" w:space="0" w:color="auto"/>
            </w:tcBorders>
          </w:tcPr>
          <w:p w14:paraId="58007EC3" w14:textId="77777777" w:rsidR="00925672" w:rsidRPr="00F829B7" w:rsidRDefault="00925672" w:rsidP="000A1C7E">
            <w:pPr>
              <w:pStyle w:val="TAL"/>
              <w:jc w:val="center"/>
            </w:pPr>
            <w:r w:rsidRPr="00F829B7">
              <w:t>o</w:t>
            </w:r>
          </w:p>
        </w:tc>
        <w:tc>
          <w:tcPr>
            <w:tcW w:w="851" w:type="dxa"/>
            <w:tcBorders>
              <w:top w:val="single" w:sz="4" w:space="0" w:color="auto"/>
              <w:left w:val="single" w:sz="4" w:space="0" w:color="auto"/>
              <w:bottom w:val="single" w:sz="4" w:space="0" w:color="auto"/>
              <w:right w:val="single" w:sz="4" w:space="0" w:color="auto"/>
            </w:tcBorders>
          </w:tcPr>
          <w:p w14:paraId="260BF59A" w14:textId="77777777" w:rsidR="00925672" w:rsidRPr="00F829B7" w:rsidRDefault="00925672" w:rsidP="000A1C7E">
            <w:pPr>
              <w:pStyle w:val="TAL"/>
              <w:jc w:val="center"/>
            </w:pPr>
            <w:r w:rsidRPr="00F829B7">
              <w:t>Rel-5</w:t>
            </w:r>
          </w:p>
        </w:tc>
        <w:tc>
          <w:tcPr>
            <w:tcW w:w="2451" w:type="dxa"/>
            <w:tcBorders>
              <w:top w:val="single" w:sz="4" w:space="0" w:color="auto"/>
              <w:left w:val="single" w:sz="4" w:space="0" w:color="auto"/>
              <w:bottom w:val="single" w:sz="4" w:space="0" w:color="auto"/>
              <w:right w:val="single" w:sz="4" w:space="0" w:color="auto"/>
            </w:tcBorders>
          </w:tcPr>
          <w:p w14:paraId="33D9EAF7" w14:textId="77777777" w:rsidR="00925672" w:rsidRPr="00F829B7" w:rsidRDefault="00925672" w:rsidP="000A1C7E">
            <w:pPr>
              <w:pStyle w:val="TAL"/>
            </w:pPr>
            <w:r w:rsidRPr="00F829B7">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4A17CD49" w14:textId="77777777" w:rsidR="00925672" w:rsidRPr="00F829B7" w:rsidRDefault="00925672" w:rsidP="000A1C7E">
            <w:pPr>
              <w:pStyle w:val="TAL"/>
            </w:pPr>
          </w:p>
        </w:tc>
      </w:tr>
    </w:tbl>
    <w:p w14:paraId="2F72F330" w14:textId="77777777" w:rsidR="00925672" w:rsidRPr="00F829B7" w:rsidRDefault="00925672" w:rsidP="00925672"/>
    <w:p w14:paraId="67E837F9" w14:textId="77777777" w:rsidR="00925672" w:rsidRPr="00F829B7" w:rsidRDefault="00925672" w:rsidP="00925672">
      <w:pPr>
        <w:pStyle w:val="Heading3"/>
      </w:pPr>
      <w:bookmarkStart w:id="92" w:name="_Toc500932338"/>
      <w:bookmarkStart w:id="93" w:name="_Toc51774567"/>
      <w:bookmarkStart w:id="94" w:name="_Toc68192011"/>
      <w:bookmarkStart w:id="95" w:name="_Toc75424718"/>
      <w:bookmarkStart w:id="96" w:name="_Toc90570426"/>
      <w:r w:rsidRPr="00F829B7">
        <w:lastRenderedPageBreak/>
        <w:t>A.4.7</w:t>
      </w:r>
      <w:r w:rsidRPr="00F829B7">
        <w:tab/>
        <w:t>MTSI media</w:t>
      </w:r>
      <w:bookmarkEnd w:id="92"/>
      <w:bookmarkEnd w:id="93"/>
      <w:bookmarkEnd w:id="94"/>
      <w:bookmarkEnd w:id="95"/>
      <w:bookmarkEnd w:id="96"/>
    </w:p>
    <w:p w14:paraId="52B84CDB" w14:textId="77777777" w:rsidR="00925672" w:rsidRPr="00F829B7" w:rsidRDefault="00925672" w:rsidP="00925672">
      <w:pPr>
        <w:pStyle w:val="TH"/>
      </w:pPr>
      <w:r w:rsidRPr="00F829B7">
        <w:t>Table A.15: MTSI media</w:t>
      </w:r>
    </w:p>
    <w:tbl>
      <w:tblPr>
        <w:tblW w:w="9901" w:type="dxa"/>
        <w:jc w:val="center"/>
        <w:tblLayout w:type="fixed"/>
        <w:tblCellMar>
          <w:left w:w="28" w:type="dxa"/>
          <w:right w:w="56" w:type="dxa"/>
        </w:tblCellMar>
        <w:tblLook w:val="0000" w:firstRow="0" w:lastRow="0" w:firstColumn="0" w:lastColumn="0" w:noHBand="0" w:noVBand="0"/>
      </w:tblPr>
      <w:tblGrid>
        <w:gridCol w:w="654"/>
        <w:gridCol w:w="2206"/>
        <w:gridCol w:w="1317"/>
        <w:gridCol w:w="818"/>
        <w:gridCol w:w="854"/>
        <w:gridCol w:w="2658"/>
        <w:gridCol w:w="1394"/>
      </w:tblGrid>
      <w:tr w:rsidR="00925672" w:rsidRPr="00F829B7" w14:paraId="41A49EAD"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03696200" w14:textId="77777777" w:rsidR="00925672" w:rsidRPr="00F829B7" w:rsidRDefault="00925672" w:rsidP="000A1C7E">
            <w:pPr>
              <w:pStyle w:val="TAH"/>
            </w:pPr>
            <w:r w:rsidRPr="00F829B7">
              <w:t>Item</w:t>
            </w:r>
          </w:p>
        </w:tc>
        <w:tc>
          <w:tcPr>
            <w:tcW w:w="2198" w:type="dxa"/>
            <w:tcBorders>
              <w:top w:val="single" w:sz="6" w:space="0" w:color="auto"/>
              <w:left w:val="single" w:sz="6" w:space="0" w:color="auto"/>
              <w:bottom w:val="single" w:sz="6" w:space="0" w:color="auto"/>
              <w:right w:val="single" w:sz="6" w:space="0" w:color="auto"/>
            </w:tcBorders>
          </w:tcPr>
          <w:p w14:paraId="7CE157D0" w14:textId="77777777" w:rsidR="00925672" w:rsidRPr="00F829B7" w:rsidRDefault="00925672" w:rsidP="000A1C7E">
            <w:pPr>
              <w:pStyle w:val="TAH"/>
            </w:pPr>
            <w:r w:rsidRPr="00F829B7">
              <w:t>Media</w:t>
            </w:r>
          </w:p>
        </w:tc>
        <w:tc>
          <w:tcPr>
            <w:tcW w:w="1312" w:type="dxa"/>
            <w:tcBorders>
              <w:top w:val="single" w:sz="6" w:space="0" w:color="auto"/>
              <w:left w:val="single" w:sz="6" w:space="0" w:color="auto"/>
              <w:bottom w:val="single" w:sz="6" w:space="0" w:color="auto"/>
              <w:right w:val="single" w:sz="4" w:space="0" w:color="auto"/>
            </w:tcBorders>
          </w:tcPr>
          <w:p w14:paraId="6BF2C125" w14:textId="77777777" w:rsidR="00925672" w:rsidRPr="00F829B7" w:rsidRDefault="00925672" w:rsidP="000A1C7E">
            <w:pPr>
              <w:pStyle w:val="TAH"/>
            </w:pPr>
            <w:r w:rsidRPr="00F829B7">
              <w:t>Reference</w:t>
            </w:r>
          </w:p>
        </w:tc>
        <w:tc>
          <w:tcPr>
            <w:tcW w:w="815" w:type="dxa"/>
            <w:tcBorders>
              <w:top w:val="single" w:sz="4" w:space="0" w:color="auto"/>
              <w:left w:val="single" w:sz="4" w:space="0" w:color="auto"/>
              <w:bottom w:val="single" w:sz="4" w:space="0" w:color="auto"/>
              <w:right w:val="single" w:sz="4" w:space="0" w:color="auto"/>
            </w:tcBorders>
          </w:tcPr>
          <w:p w14:paraId="5AE88893" w14:textId="77777777" w:rsidR="00925672" w:rsidRPr="00F829B7" w:rsidRDefault="00925672" w:rsidP="000A1C7E">
            <w:pPr>
              <w:pStyle w:val="TAH"/>
            </w:pPr>
            <w:r w:rsidRPr="00F829B7">
              <w:t>Status</w:t>
            </w:r>
          </w:p>
        </w:tc>
        <w:tc>
          <w:tcPr>
            <w:tcW w:w="851" w:type="dxa"/>
            <w:tcBorders>
              <w:top w:val="single" w:sz="4" w:space="0" w:color="auto"/>
              <w:left w:val="single" w:sz="4" w:space="0" w:color="auto"/>
              <w:bottom w:val="single" w:sz="4" w:space="0" w:color="auto"/>
              <w:right w:val="single" w:sz="4" w:space="0" w:color="auto"/>
            </w:tcBorders>
          </w:tcPr>
          <w:p w14:paraId="25CC4B0B" w14:textId="77777777" w:rsidR="00925672" w:rsidRPr="00F829B7" w:rsidRDefault="00925672" w:rsidP="000A1C7E">
            <w:pPr>
              <w:pStyle w:val="TAH"/>
            </w:pPr>
            <w:r w:rsidRPr="00F829B7">
              <w:t>Release</w:t>
            </w:r>
          </w:p>
        </w:tc>
        <w:tc>
          <w:tcPr>
            <w:tcW w:w="2648" w:type="dxa"/>
            <w:tcBorders>
              <w:top w:val="single" w:sz="4" w:space="0" w:color="auto"/>
              <w:left w:val="single" w:sz="4" w:space="0" w:color="auto"/>
              <w:bottom w:val="single" w:sz="4" w:space="0" w:color="auto"/>
              <w:right w:val="single" w:sz="4" w:space="0" w:color="auto"/>
            </w:tcBorders>
          </w:tcPr>
          <w:p w14:paraId="29679E18" w14:textId="77777777" w:rsidR="00925672" w:rsidRPr="00F829B7" w:rsidRDefault="00925672" w:rsidP="000A1C7E">
            <w:pPr>
              <w:pStyle w:val="TAH"/>
            </w:pPr>
            <w:r w:rsidRPr="00F829B7">
              <w:t>Mnemonic</w:t>
            </w:r>
          </w:p>
        </w:tc>
        <w:tc>
          <w:tcPr>
            <w:tcW w:w="1389" w:type="dxa"/>
            <w:tcBorders>
              <w:top w:val="single" w:sz="4" w:space="0" w:color="auto"/>
              <w:left w:val="single" w:sz="4" w:space="0" w:color="auto"/>
              <w:bottom w:val="single" w:sz="4" w:space="0" w:color="auto"/>
              <w:right w:val="single" w:sz="4" w:space="0" w:color="auto"/>
            </w:tcBorders>
          </w:tcPr>
          <w:p w14:paraId="0728C1EF" w14:textId="77777777" w:rsidR="00925672" w:rsidRPr="00F829B7" w:rsidRDefault="00925672" w:rsidP="000A1C7E">
            <w:pPr>
              <w:pStyle w:val="TAH"/>
            </w:pPr>
            <w:r w:rsidRPr="00F829B7">
              <w:t>Comments</w:t>
            </w:r>
          </w:p>
        </w:tc>
      </w:tr>
      <w:tr w:rsidR="00925672" w:rsidRPr="00F829B7" w14:paraId="30BEC2ED" w14:textId="77777777" w:rsidTr="000A1C7E">
        <w:trPr>
          <w:cantSplit/>
          <w:jc w:val="center"/>
        </w:trPr>
        <w:tc>
          <w:tcPr>
            <w:tcW w:w="652" w:type="dxa"/>
            <w:tcBorders>
              <w:top w:val="single" w:sz="6" w:space="0" w:color="auto"/>
              <w:left w:val="single" w:sz="6" w:space="0" w:color="auto"/>
              <w:right w:val="single" w:sz="6" w:space="0" w:color="auto"/>
            </w:tcBorders>
          </w:tcPr>
          <w:p w14:paraId="63683D2B" w14:textId="77777777" w:rsidR="00925672" w:rsidRPr="00F829B7" w:rsidRDefault="00925672" w:rsidP="000A1C7E">
            <w:pPr>
              <w:pStyle w:val="TAC"/>
            </w:pPr>
            <w:r w:rsidRPr="00F829B7">
              <w:t>1</w:t>
            </w:r>
          </w:p>
        </w:tc>
        <w:tc>
          <w:tcPr>
            <w:tcW w:w="2198" w:type="dxa"/>
            <w:tcBorders>
              <w:top w:val="single" w:sz="6" w:space="0" w:color="auto"/>
              <w:left w:val="single" w:sz="6" w:space="0" w:color="auto"/>
              <w:right w:val="single" w:sz="6" w:space="0" w:color="auto"/>
            </w:tcBorders>
          </w:tcPr>
          <w:p w14:paraId="30FF9129" w14:textId="77777777" w:rsidR="00925672" w:rsidRPr="00F829B7" w:rsidRDefault="00925672" w:rsidP="000A1C7E">
            <w:pPr>
              <w:pStyle w:val="TAL"/>
            </w:pPr>
            <w:r w:rsidRPr="00F829B7">
              <w:t>Speech</w:t>
            </w:r>
          </w:p>
        </w:tc>
        <w:tc>
          <w:tcPr>
            <w:tcW w:w="1312" w:type="dxa"/>
            <w:tcBorders>
              <w:top w:val="single" w:sz="6" w:space="0" w:color="auto"/>
              <w:left w:val="single" w:sz="6" w:space="0" w:color="auto"/>
              <w:bottom w:val="single" w:sz="6" w:space="0" w:color="auto"/>
              <w:right w:val="single" w:sz="4" w:space="0" w:color="auto"/>
            </w:tcBorders>
          </w:tcPr>
          <w:p w14:paraId="57709302" w14:textId="77777777" w:rsidR="00925672" w:rsidRPr="00F829B7" w:rsidRDefault="00925672" w:rsidP="000A1C7E">
            <w:pPr>
              <w:pStyle w:val="TAL"/>
            </w:pPr>
            <w:r w:rsidRPr="00F829B7">
              <w:t>26.114 [56], 5.2.1</w:t>
            </w:r>
          </w:p>
        </w:tc>
        <w:tc>
          <w:tcPr>
            <w:tcW w:w="815" w:type="dxa"/>
            <w:tcBorders>
              <w:top w:val="single" w:sz="4" w:space="0" w:color="auto"/>
              <w:left w:val="single" w:sz="4" w:space="0" w:color="auto"/>
              <w:bottom w:val="single" w:sz="4" w:space="0" w:color="auto"/>
              <w:right w:val="single" w:sz="4" w:space="0" w:color="auto"/>
            </w:tcBorders>
          </w:tcPr>
          <w:p w14:paraId="14C487A6" w14:textId="77777777" w:rsidR="00925672" w:rsidRPr="00F829B7" w:rsidRDefault="00925672" w:rsidP="000A1C7E">
            <w:pPr>
              <w:pStyle w:val="TAC"/>
            </w:pPr>
            <w:r w:rsidRPr="00F829B7">
              <w:t>o</w:t>
            </w:r>
          </w:p>
        </w:tc>
        <w:tc>
          <w:tcPr>
            <w:tcW w:w="851" w:type="dxa"/>
            <w:tcBorders>
              <w:top w:val="single" w:sz="4" w:space="0" w:color="auto"/>
              <w:left w:val="single" w:sz="4" w:space="0" w:color="auto"/>
              <w:right w:val="single" w:sz="4" w:space="0" w:color="auto"/>
            </w:tcBorders>
          </w:tcPr>
          <w:p w14:paraId="5294AF90" w14:textId="77777777" w:rsidR="00925672" w:rsidRPr="00F829B7" w:rsidRDefault="00925672" w:rsidP="000A1C7E">
            <w:pPr>
              <w:pStyle w:val="TAC"/>
            </w:pPr>
            <w:r w:rsidRPr="00F829B7">
              <w:t>Rel-7</w:t>
            </w:r>
          </w:p>
        </w:tc>
        <w:tc>
          <w:tcPr>
            <w:tcW w:w="2648" w:type="dxa"/>
            <w:tcBorders>
              <w:top w:val="single" w:sz="4" w:space="0" w:color="auto"/>
              <w:left w:val="single" w:sz="4" w:space="0" w:color="auto"/>
              <w:right w:val="single" w:sz="4" w:space="0" w:color="auto"/>
            </w:tcBorders>
          </w:tcPr>
          <w:p w14:paraId="2D20135C" w14:textId="77777777" w:rsidR="00925672" w:rsidRPr="00F829B7" w:rsidRDefault="00925672" w:rsidP="000A1C7E">
            <w:pPr>
              <w:pStyle w:val="TAL"/>
            </w:pPr>
            <w:proofErr w:type="spellStart"/>
            <w:r w:rsidRPr="00F829B7">
              <w:t>pc_MTSI_Speech</w:t>
            </w:r>
            <w:proofErr w:type="spellEnd"/>
          </w:p>
        </w:tc>
        <w:tc>
          <w:tcPr>
            <w:tcW w:w="1389" w:type="dxa"/>
            <w:tcBorders>
              <w:top w:val="single" w:sz="4" w:space="0" w:color="auto"/>
              <w:left w:val="single" w:sz="4" w:space="0" w:color="auto"/>
              <w:right w:val="single" w:sz="4" w:space="0" w:color="auto"/>
            </w:tcBorders>
          </w:tcPr>
          <w:p w14:paraId="4293876A" w14:textId="77777777" w:rsidR="00925672" w:rsidRPr="00F829B7" w:rsidRDefault="00925672" w:rsidP="000A1C7E">
            <w:pPr>
              <w:pStyle w:val="TAL"/>
            </w:pPr>
          </w:p>
        </w:tc>
      </w:tr>
      <w:tr w:rsidR="00925672" w:rsidRPr="00F829B7" w14:paraId="7A4581F0" w14:textId="77777777" w:rsidTr="000A1C7E">
        <w:trPr>
          <w:cantSplit/>
          <w:jc w:val="center"/>
        </w:trPr>
        <w:tc>
          <w:tcPr>
            <w:tcW w:w="652" w:type="dxa"/>
            <w:tcBorders>
              <w:left w:val="single" w:sz="6" w:space="0" w:color="auto"/>
              <w:right w:val="single" w:sz="6" w:space="0" w:color="auto"/>
            </w:tcBorders>
          </w:tcPr>
          <w:p w14:paraId="2148DAA3" w14:textId="77777777" w:rsidR="00925672" w:rsidRPr="00F829B7" w:rsidRDefault="00925672" w:rsidP="000A1C7E">
            <w:pPr>
              <w:pStyle w:val="TAC"/>
            </w:pPr>
          </w:p>
        </w:tc>
        <w:tc>
          <w:tcPr>
            <w:tcW w:w="2198" w:type="dxa"/>
            <w:tcBorders>
              <w:left w:val="single" w:sz="6" w:space="0" w:color="auto"/>
              <w:right w:val="single" w:sz="6" w:space="0" w:color="auto"/>
            </w:tcBorders>
          </w:tcPr>
          <w:p w14:paraId="02F85F35" w14:textId="77777777" w:rsidR="00925672" w:rsidRPr="00F829B7" w:rsidRDefault="00925672" w:rsidP="000A1C7E">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0D692C61" w14:textId="77777777" w:rsidR="00925672" w:rsidRPr="00F829B7" w:rsidRDefault="00925672" w:rsidP="000A1C7E">
            <w:pPr>
              <w:pStyle w:val="TAL"/>
            </w:pPr>
            <w:r w:rsidRPr="00F829B7">
              <w:t>IR.92 [83], 3.2</w:t>
            </w:r>
          </w:p>
        </w:tc>
        <w:tc>
          <w:tcPr>
            <w:tcW w:w="815" w:type="dxa"/>
            <w:tcBorders>
              <w:top w:val="single" w:sz="4" w:space="0" w:color="auto"/>
              <w:left w:val="single" w:sz="4" w:space="0" w:color="auto"/>
              <w:bottom w:val="single" w:sz="4" w:space="0" w:color="auto"/>
              <w:right w:val="single" w:sz="4" w:space="0" w:color="auto"/>
            </w:tcBorders>
          </w:tcPr>
          <w:p w14:paraId="16D83A98" w14:textId="77777777" w:rsidR="00925672" w:rsidRPr="00F829B7" w:rsidRDefault="00925672" w:rsidP="000A1C7E">
            <w:pPr>
              <w:pStyle w:val="TAC"/>
            </w:pPr>
            <w:r w:rsidRPr="00F829B7">
              <w:t>m</w:t>
            </w:r>
          </w:p>
        </w:tc>
        <w:tc>
          <w:tcPr>
            <w:tcW w:w="851" w:type="dxa"/>
            <w:tcBorders>
              <w:left w:val="single" w:sz="4" w:space="0" w:color="auto"/>
              <w:right w:val="single" w:sz="4" w:space="0" w:color="auto"/>
            </w:tcBorders>
          </w:tcPr>
          <w:p w14:paraId="004C89ED" w14:textId="77777777" w:rsidR="00925672" w:rsidRPr="00F829B7" w:rsidRDefault="00925672" w:rsidP="000A1C7E">
            <w:pPr>
              <w:pStyle w:val="TAC"/>
            </w:pPr>
          </w:p>
        </w:tc>
        <w:tc>
          <w:tcPr>
            <w:tcW w:w="2648" w:type="dxa"/>
            <w:tcBorders>
              <w:left w:val="single" w:sz="4" w:space="0" w:color="auto"/>
              <w:right w:val="single" w:sz="4" w:space="0" w:color="auto"/>
            </w:tcBorders>
          </w:tcPr>
          <w:p w14:paraId="1353FF20" w14:textId="77777777" w:rsidR="00925672" w:rsidRPr="00F829B7" w:rsidRDefault="00925672" w:rsidP="000A1C7E">
            <w:pPr>
              <w:pStyle w:val="TAL"/>
              <w:rPr>
                <w:szCs w:val="18"/>
              </w:rPr>
            </w:pPr>
          </w:p>
        </w:tc>
        <w:tc>
          <w:tcPr>
            <w:tcW w:w="1389" w:type="dxa"/>
            <w:tcBorders>
              <w:left w:val="single" w:sz="4" w:space="0" w:color="auto"/>
              <w:right w:val="single" w:sz="4" w:space="0" w:color="auto"/>
            </w:tcBorders>
          </w:tcPr>
          <w:p w14:paraId="186F20AE" w14:textId="77777777" w:rsidR="00925672" w:rsidRPr="00F829B7" w:rsidRDefault="00925672" w:rsidP="000A1C7E">
            <w:pPr>
              <w:pStyle w:val="TAL"/>
              <w:rPr>
                <w:szCs w:val="18"/>
              </w:rPr>
            </w:pPr>
          </w:p>
        </w:tc>
      </w:tr>
      <w:tr w:rsidR="00925672" w:rsidRPr="00F829B7" w14:paraId="62498E1C" w14:textId="77777777" w:rsidTr="000A1C7E">
        <w:trPr>
          <w:cantSplit/>
          <w:jc w:val="center"/>
        </w:trPr>
        <w:tc>
          <w:tcPr>
            <w:tcW w:w="652" w:type="dxa"/>
            <w:tcBorders>
              <w:left w:val="single" w:sz="6" w:space="0" w:color="auto"/>
              <w:right w:val="single" w:sz="6" w:space="0" w:color="auto"/>
            </w:tcBorders>
          </w:tcPr>
          <w:p w14:paraId="5796D891" w14:textId="77777777" w:rsidR="00925672" w:rsidRPr="00F829B7" w:rsidRDefault="00925672" w:rsidP="000A1C7E">
            <w:pPr>
              <w:pStyle w:val="TAC"/>
            </w:pPr>
          </w:p>
        </w:tc>
        <w:tc>
          <w:tcPr>
            <w:tcW w:w="2198" w:type="dxa"/>
            <w:tcBorders>
              <w:left w:val="single" w:sz="6" w:space="0" w:color="auto"/>
              <w:right w:val="single" w:sz="6" w:space="0" w:color="auto"/>
            </w:tcBorders>
          </w:tcPr>
          <w:p w14:paraId="50FF12CF" w14:textId="77777777" w:rsidR="00925672" w:rsidRPr="00F829B7" w:rsidRDefault="00925672" w:rsidP="000A1C7E">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64816AC2" w14:textId="77777777" w:rsidR="00925672" w:rsidRPr="00F829B7" w:rsidRDefault="00925672" w:rsidP="000A1C7E">
            <w:pPr>
              <w:pStyle w:val="TAL"/>
            </w:pPr>
            <w:r w:rsidRPr="00F829B7">
              <w:t>IR 51 [84], 3</w:t>
            </w:r>
          </w:p>
        </w:tc>
        <w:tc>
          <w:tcPr>
            <w:tcW w:w="815" w:type="dxa"/>
            <w:tcBorders>
              <w:top w:val="single" w:sz="4" w:space="0" w:color="auto"/>
              <w:left w:val="single" w:sz="4" w:space="0" w:color="auto"/>
              <w:bottom w:val="single" w:sz="4" w:space="0" w:color="auto"/>
              <w:right w:val="single" w:sz="4" w:space="0" w:color="auto"/>
            </w:tcBorders>
          </w:tcPr>
          <w:p w14:paraId="53E99354" w14:textId="77777777" w:rsidR="00925672" w:rsidRPr="00F829B7" w:rsidRDefault="00925672" w:rsidP="000A1C7E">
            <w:pPr>
              <w:pStyle w:val="TAC"/>
            </w:pPr>
            <w:r w:rsidRPr="00F829B7">
              <w:t>m</w:t>
            </w:r>
          </w:p>
        </w:tc>
        <w:tc>
          <w:tcPr>
            <w:tcW w:w="851" w:type="dxa"/>
            <w:tcBorders>
              <w:left w:val="single" w:sz="4" w:space="0" w:color="auto"/>
              <w:right w:val="single" w:sz="4" w:space="0" w:color="auto"/>
            </w:tcBorders>
          </w:tcPr>
          <w:p w14:paraId="42C5EB36" w14:textId="77777777" w:rsidR="00925672" w:rsidRPr="00F829B7" w:rsidRDefault="00925672" w:rsidP="000A1C7E">
            <w:pPr>
              <w:pStyle w:val="TAC"/>
            </w:pPr>
          </w:p>
        </w:tc>
        <w:tc>
          <w:tcPr>
            <w:tcW w:w="2648" w:type="dxa"/>
            <w:tcBorders>
              <w:left w:val="single" w:sz="4" w:space="0" w:color="auto"/>
              <w:right w:val="single" w:sz="4" w:space="0" w:color="auto"/>
            </w:tcBorders>
          </w:tcPr>
          <w:p w14:paraId="3DDD4D76" w14:textId="77777777" w:rsidR="00925672" w:rsidRPr="00F829B7" w:rsidRDefault="00925672" w:rsidP="000A1C7E">
            <w:pPr>
              <w:pStyle w:val="TAL"/>
              <w:rPr>
                <w:szCs w:val="18"/>
              </w:rPr>
            </w:pPr>
          </w:p>
        </w:tc>
        <w:tc>
          <w:tcPr>
            <w:tcW w:w="1389" w:type="dxa"/>
            <w:tcBorders>
              <w:left w:val="single" w:sz="4" w:space="0" w:color="auto"/>
              <w:right w:val="single" w:sz="4" w:space="0" w:color="auto"/>
            </w:tcBorders>
          </w:tcPr>
          <w:p w14:paraId="6DF16F59" w14:textId="77777777" w:rsidR="00925672" w:rsidRPr="00F829B7" w:rsidRDefault="00925672" w:rsidP="000A1C7E">
            <w:pPr>
              <w:pStyle w:val="TAL"/>
              <w:rPr>
                <w:szCs w:val="18"/>
              </w:rPr>
            </w:pPr>
          </w:p>
        </w:tc>
      </w:tr>
      <w:tr w:rsidR="00925672" w:rsidRPr="00F829B7" w14:paraId="634A1E80" w14:textId="77777777" w:rsidTr="000A1C7E">
        <w:trPr>
          <w:cantSplit/>
          <w:jc w:val="center"/>
        </w:trPr>
        <w:tc>
          <w:tcPr>
            <w:tcW w:w="652" w:type="dxa"/>
            <w:tcBorders>
              <w:left w:val="single" w:sz="6" w:space="0" w:color="auto"/>
              <w:right w:val="single" w:sz="6" w:space="0" w:color="auto"/>
            </w:tcBorders>
          </w:tcPr>
          <w:p w14:paraId="3ADDADDA" w14:textId="77777777" w:rsidR="00925672" w:rsidRPr="00F829B7" w:rsidRDefault="00925672" w:rsidP="000A1C7E">
            <w:pPr>
              <w:pStyle w:val="TAC"/>
            </w:pPr>
          </w:p>
        </w:tc>
        <w:tc>
          <w:tcPr>
            <w:tcW w:w="2198" w:type="dxa"/>
            <w:tcBorders>
              <w:left w:val="single" w:sz="6" w:space="0" w:color="auto"/>
              <w:right w:val="single" w:sz="6" w:space="0" w:color="auto"/>
            </w:tcBorders>
          </w:tcPr>
          <w:p w14:paraId="65634A54" w14:textId="77777777" w:rsidR="00925672" w:rsidRPr="00F829B7" w:rsidRDefault="00925672" w:rsidP="000A1C7E">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2D2752F5" w14:textId="77777777" w:rsidR="00925672" w:rsidRPr="00F829B7" w:rsidRDefault="00925672" w:rsidP="000A1C7E">
            <w:pPr>
              <w:pStyle w:val="TAL"/>
            </w:pPr>
            <w:r w:rsidRPr="00F829B7">
              <w:t>NG.108 [87]</w:t>
            </w:r>
          </w:p>
        </w:tc>
        <w:tc>
          <w:tcPr>
            <w:tcW w:w="815" w:type="dxa"/>
            <w:tcBorders>
              <w:top w:val="single" w:sz="4" w:space="0" w:color="auto"/>
              <w:left w:val="single" w:sz="4" w:space="0" w:color="auto"/>
              <w:bottom w:val="single" w:sz="4" w:space="0" w:color="auto"/>
              <w:right w:val="single" w:sz="4" w:space="0" w:color="auto"/>
            </w:tcBorders>
          </w:tcPr>
          <w:p w14:paraId="58A63DB2"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7C99B472" w14:textId="77777777" w:rsidR="00925672" w:rsidRPr="00F829B7" w:rsidRDefault="00925672" w:rsidP="000A1C7E">
            <w:pPr>
              <w:pStyle w:val="TAC"/>
            </w:pPr>
          </w:p>
        </w:tc>
        <w:tc>
          <w:tcPr>
            <w:tcW w:w="2648" w:type="dxa"/>
            <w:tcBorders>
              <w:left w:val="single" w:sz="4" w:space="0" w:color="auto"/>
              <w:right w:val="single" w:sz="4" w:space="0" w:color="auto"/>
            </w:tcBorders>
          </w:tcPr>
          <w:p w14:paraId="2FAC7100" w14:textId="77777777" w:rsidR="00925672" w:rsidRPr="00F829B7" w:rsidRDefault="00925672" w:rsidP="000A1C7E">
            <w:pPr>
              <w:pStyle w:val="TAL"/>
              <w:rPr>
                <w:szCs w:val="18"/>
              </w:rPr>
            </w:pPr>
          </w:p>
        </w:tc>
        <w:tc>
          <w:tcPr>
            <w:tcW w:w="1389" w:type="dxa"/>
            <w:tcBorders>
              <w:left w:val="single" w:sz="4" w:space="0" w:color="auto"/>
              <w:right w:val="single" w:sz="4" w:space="0" w:color="auto"/>
            </w:tcBorders>
          </w:tcPr>
          <w:p w14:paraId="0577E2F2" w14:textId="77777777" w:rsidR="00925672" w:rsidRPr="00F829B7" w:rsidRDefault="00925672" w:rsidP="000A1C7E">
            <w:pPr>
              <w:pStyle w:val="TAL"/>
              <w:rPr>
                <w:szCs w:val="18"/>
              </w:rPr>
            </w:pPr>
          </w:p>
        </w:tc>
      </w:tr>
      <w:tr w:rsidR="00925672" w:rsidRPr="00F829B7" w14:paraId="3429CB57" w14:textId="77777777" w:rsidTr="000A1C7E">
        <w:trPr>
          <w:cantSplit/>
          <w:jc w:val="center"/>
        </w:trPr>
        <w:tc>
          <w:tcPr>
            <w:tcW w:w="652" w:type="dxa"/>
            <w:tcBorders>
              <w:left w:val="single" w:sz="6" w:space="0" w:color="auto"/>
              <w:bottom w:val="single" w:sz="6" w:space="0" w:color="auto"/>
              <w:right w:val="single" w:sz="6" w:space="0" w:color="auto"/>
            </w:tcBorders>
          </w:tcPr>
          <w:p w14:paraId="2D81045F" w14:textId="77777777" w:rsidR="00925672" w:rsidRPr="00F829B7" w:rsidRDefault="00925672" w:rsidP="000A1C7E">
            <w:pPr>
              <w:pStyle w:val="TAC"/>
            </w:pPr>
          </w:p>
        </w:tc>
        <w:tc>
          <w:tcPr>
            <w:tcW w:w="2198" w:type="dxa"/>
            <w:tcBorders>
              <w:left w:val="single" w:sz="6" w:space="0" w:color="auto"/>
              <w:bottom w:val="single" w:sz="6" w:space="0" w:color="auto"/>
              <w:right w:val="single" w:sz="6" w:space="0" w:color="auto"/>
            </w:tcBorders>
          </w:tcPr>
          <w:p w14:paraId="49916B41"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6ACC8609" w14:textId="70ABBB74" w:rsidR="00925672" w:rsidRPr="00F829B7" w:rsidRDefault="00925672" w:rsidP="000A1C7E">
            <w:pPr>
              <w:pStyle w:val="TAL"/>
            </w:pPr>
            <w:r w:rsidRPr="00F829B7">
              <w:t>NG.114 [9</w:t>
            </w:r>
            <w:ins w:id="97" w:author="Ericsson" w:date="2024-11-19T22:00:00Z">
              <w:r w:rsidR="00856213" w:rsidRPr="00F829B7">
                <w:t>9</w:t>
              </w:r>
            </w:ins>
            <w:del w:id="98" w:author="Ericsson" w:date="2024-11-19T22:00:00Z">
              <w:r w:rsidRPr="00F829B7" w:rsidDel="00856213">
                <w:delText>6</w:delText>
              </w:r>
            </w:del>
            <w:r w:rsidRPr="00F829B7">
              <w:t>]</w:t>
            </w:r>
          </w:p>
        </w:tc>
        <w:tc>
          <w:tcPr>
            <w:tcW w:w="815" w:type="dxa"/>
            <w:tcBorders>
              <w:top w:val="single" w:sz="4" w:space="0" w:color="auto"/>
              <w:left w:val="single" w:sz="4" w:space="0" w:color="auto"/>
              <w:bottom w:val="single" w:sz="4" w:space="0" w:color="auto"/>
              <w:right w:val="single" w:sz="4" w:space="0" w:color="auto"/>
            </w:tcBorders>
          </w:tcPr>
          <w:p w14:paraId="433EF6EA"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61933B5C" w14:textId="77777777" w:rsidR="00925672" w:rsidRPr="00F829B7" w:rsidRDefault="00925672" w:rsidP="000A1C7E">
            <w:pPr>
              <w:pStyle w:val="TAC"/>
            </w:pPr>
            <w:r w:rsidRPr="00F829B7">
              <w:t>Rel-15</w:t>
            </w:r>
          </w:p>
        </w:tc>
        <w:tc>
          <w:tcPr>
            <w:tcW w:w="2648" w:type="dxa"/>
            <w:tcBorders>
              <w:left w:val="single" w:sz="4" w:space="0" w:color="auto"/>
              <w:bottom w:val="single" w:sz="4" w:space="0" w:color="auto"/>
              <w:right w:val="single" w:sz="4" w:space="0" w:color="auto"/>
            </w:tcBorders>
          </w:tcPr>
          <w:p w14:paraId="685915C8" w14:textId="77777777" w:rsidR="00925672" w:rsidRPr="00F829B7" w:rsidRDefault="00925672" w:rsidP="000A1C7E">
            <w:pPr>
              <w:pStyle w:val="TAL"/>
            </w:pPr>
          </w:p>
        </w:tc>
        <w:tc>
          <w:tcPr>
            <w:tcW w:w="1389" w:type="dxa"/>
            <w:tcBorders>
              <w:left w:val="single" w:sz="4" w:space="0" w:color="auto"/>
              <w:bottom w:val="single" w:sz="4" w:space="0" w:color="auto"/>
              <w:right w:val="single" w:sz="4" w:space="0" w:color="auto"/>
            </w:tcBorders>
          </w:tcPr>
          <w:p w14:paraId="3CA57FEF" w14:textId="77777777" w:rsidR="00925672" w:rsidRPr="00F829B7" w:rsidRDefault="00925672" w:rsidP="000A1C7E">
            <w:pPr>
              <w:pStyle w:val="TAL"/>
            </w:pPr>
          </w:p>
        </w:tc>
      </w:tr>
      <w:tr w:rsidR="00925672" w:rsidRPr="00F829B7" w14:paraId="24B6B89C" w14:textId="77777777" w:rsidTr="000A1C7E">
        <w:trPr>
          <w:cantSplit/>
          <w:jc w:val="center"/>
        </w:trPr>
        <w:tc>
          <w:tcPr>
            <w:tcW w:w="652" w:type="dxa"/>
            <w:tcBorders>
              <w:top w:val="single" w:sz="6" w:space="0" w:color="auto"/>
              <w:left w:val="single" w:sz="6" w:space="0" w:color="auto"/>
              <w:right w:val="single" w:sz="6" w:space="0" w:color="auto"/>
            </w:tcBorders>
          </w:tcPr>
          <w:p w14:paraId="426AA870" w14:textId="77777777" w:rsidR="00925672" w:rsidRPr="00F829B7" w:rsidRDefault="00925672" w:rsidP="000A1C7E">
            <w:pPr>
              <w:pStyle w:val="TAC"/>
            </w:pPr>
            <w:bookmarkStart w:id="99" w:name="_Hlk138792437"/>
            <w:r w:rsidRPr="00F829B7">
              <w:t>2</w:t>
            </w:r>
          </w:p>
        </w:tc>
        <w:tc>
          <w:tcPr>
            <w:tcW w:w="2198" w:type="dxa"/>
            <w:tcBorders>
              <w:top w:val="single" w:sz="6" w:space="0" w:color="auto"/>
              <w:left w:val="single" w:sz="6" w:space="0" w:color="auto"/>
              <w:right w:val="single" w:sz="6" w:space="0" w:color="auto"/>
            </w:tcBorders>
          </w:tcPr>
          <w:p w14:paraId="10CCB6BE" w14:textId="77777777" w:rsidR="00925672" w:rsidRPr="00F829B7" w:rsidRDefault="00925672" w:rsidP="000A1C7E">
            <w:pPr>
              <w:pStyle w:val="TAL"/>
            </w:pPr>
            <w:r w:rsidRPr="00F829B7">
              <w:t>Speech, AMR wideband</w:t>
            </w:r>
          </w:p>
        </w:tc>
        <w:tc>
          <w:tcPr>
            <w:tcW w:w="1312" w:type="dxa"/>
            <w:tcBorders>
              <w:top w:val="single" w:sz="6" w:space="0" w:color="auto"/>
              <w:left w:val="single" w:sz="6" w:space="0" w:color="auto"/>
              <w:bottom w:val="single" w:sz="6" w:space="0" w:color="auto"/>
              <w:right w:val="single" w:sz="4" w:space="0" w:color="auto"/>
            </w:tcBorders>
          </w:tcPr>
          <w:p w14:paraId="188B59A3" w14:textId="77777777" w:rsidR="00925672" w:rsidRPr="00F829B7" w:rsidRDefault="00925672" w:rsidP="000A1C7E">
            <w:pPr>
              <w:pStyle w:val="TAL"/>
            </w:pPr>
            <w:r w:rsidRPr="00F829B7">
              <w:t>26.114 [56], 5.2.1</w:t>
            </w:r>
          </w:p>
        </w:tc>
        <w:tc>
          <w:tcPr>
            <w:tcW w:w="815" w:type="dxa"/>
            <w:tcBorders>
              <w:top w:val="single" w:sz="4" w:space="0" w:color="auto"/>
              <w:left w:val="single" w:sz="4" w:space="0" w:color="auto"/>
              <w:bottom w:val="single" w:sz="4" w:space="0" w:color="auto"/>
              <w:right w:val="single" w:sz="4" w:space="0" w:color="auto"/>
            </w:tcBorders>
          </w:tcPr>
          <w:p w14:paraId="34FA880D" w14:textId="77777777" w:rsidR="00925672" w:rsidRPr="00F829B7" w:rsidRDefault="00925672" w:rsidP="000A1C7E">
            <w:pPr>
              <w:pStyle w:val="TAC"/>
            </w:pPr>
            <w:r w:rsidRPr="00F829B7">
              <w:t>o</w:t>
            </w:r>
          </w:p>
        </w:tc>
        <w:tc>
          <w:tcPr>
            <w:tcW w:w="851" w:type="dxa"/>
            <w:tcBorders>
              <w:top w:val="single" w:sz="4" w:space="0" w:color="auto"/>
              <w:left w:val="single" w:sz="4" w:space="0" w:color="auto"/>
              <w:right w:val="single" w:sz="4" w:space="0" w:color="auto"/>
            </w:tcBorders>
          </w:tcPr>
          <w:p w14:paraId="0A42194B" w14:textId="77777777" w:rsidR="00925672" w:rsidRPr="00F829B7" w:rsidRDefault="00925672" w:rsidP="000A1C7E">
            <w:pPr>
              <w:pStyle w:val="TAC"/>
            </w:pPr>
            <w:r w:rsidRPr="00F829B7">
              <w:t>Rel-7</w:t>
            </w:r>
          </w:p>
        </w:tc>
        <w:tc>
          <w:tcPr>
            <w:tcW w:w="2648" w:type="dxa"/>
            <w:tcBorders>
              <w:top w:val="single" w:sz="4" w:space="0" w:color="auto"/>
              <w:left w:val="single" w:sz="4" w:space="0" w:color="auto"/>
              <w:right w:val="single" w:sz="4" w:space="0" w:color="auto"/>
            </w:tcBorders>
          </w:tcPr>
          <w:p w14:paraId="24D0F910" w14:textId="77777777" w:rsidR="00925672" w:rsidRPr="00F829B7" w:rsidRDefault="00925672" w:rsidP="000A1C7E">
            <w:pPr>
              <w:pStyle w:val="TAL"/>
            </w:pPr>
            <w:proofErr w:type="spellStart"/>
            <w:r w:rsidRPr="00F829B7">
              <w:t>pc_MTSI_Speech_AMRWB</w:t>
            </w:r>
            <w:proofErr w:type="spellEnd"/>
          </w:p>
        </w:tc>
        <w:tc>
          <w:tcPr>
            <w:tcW w:w="1389" w:type="dxa"/>
            <w:tcBorders>
              <w:top w:val="single" w:sz="4" w:space="0" w:color="auto"/>
              <w:left w:val="single" w:sz="4" w:space="0" w:color="auto"/>
              <w:right w:val="single" w:sz="4" w:space="0" w:color="auto"/>
            </w:tcBorders>
          </w:tcPr>
          <w:p w14:paraId="7FEF91BB" w14:textId="77777777" w:rsidR="00925672" w:rsidRPr="00F829B7" w:rsidRDefault="00925672" w:rsidP="000A1C7E">
            <w:pPr>
              <w:pStyle w:val="TAL"/>
            </w:pPr>
          </w:p>
        </w:tc>
      </w:tr>
      <w:tr w:rsidR="00925672" w:rsidRPr="00F829B7" w14:paraId="22BF7CAE" w14:textId="77777777" w:rsidTr="000A1C7E">
        <w:trPr>
          <w:cantSplit/>
          <w:jc w:val="center"/>
        </w:trPr>
        <w:tc>
          <w:tcPr>
            <w:tcW w:w="652" w:type="dxa"/>
            <w:tcBorders>
              <w:left w:val="single" w:sz="6" w:space="0" w:color="auto"/>
              <w:right w:val="single" w:sz="6" w:space="0" w:color="auto"/>
            </w:tcBorders>
          </w:tcPr>
          <w:p w14:paraId="10D4EDF3" w14:textId="77777777" w:rsidR="00925672" w:rsidRPr="00F829B7" w:rsidRDefault="00925672" w:rsidP="000A1C7E">
            <w:pPr>
              <w:pStyle w:val="TAC"/>
            </w:pPr>
          </w:p>
        </w:tc>
        <w:tc>
          <w:tcPr>
            <w:tcW w:w="2198" w:type="dxa"/>
            <w:tcBorders>
              <w:left w:val="single" w:sz="6" w:space="0" w:color="auto"/>
              <w:right w:val="single" w:sz="6" w:space="0" w:color="auto"/>
            </w:tcBorders>
          </w:tcPr>
          <w:p w14:paraId="53B93C5F"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044DF217" w14:textId="77777777" w:rsidR="00925672" w:rsidRPr="00F829B7" w:rsidRDefault="00925672" w:rsidP="000A1C7E">
            <w:pPr>
              <w:pStyle w:val="TAL"/>
            </w:pPr>
            <w:r w:rsidRPr="00F829B7">
              <w:t>IR.51 [84], 3</w:t>
            </w:r>
          </w:p>
        </w:tc>
        <w:tc>
          <w:tcPr>
            <w:tcW w:w="815" w:type="dxa"/>
            <w:tcBorders>
              <w:top w:val="single" w:sz="4" w:space="0" w:color="auto"/>
              <w:left w:val="single" w:sz="4" w:space="0" w:color="auto"/>
              <w:bottom w:val="single" w:sz="4" w:space="0" w:color="auto"/>
              <w:right w:val="single" w:sz="4" w:space="0" w:color="auto"/>
            </w:tcBorders>
          </w:tcPr>
          <w:p w14:paraId="3D4D0D36" w14:textId="77777777" w:rsidR="00925672" w:rsidRPr="00F829B7" w:rsidRDefault="00925672" w:rsidP="000A1C7E">
            <w:pPr>
              <w:pStyle w:val="TAC"/>
            </w:pPr>
            <w:r w:rsidRPr="00F829B7">
              <w:t>m</w:t>
            </w:r>
          </w:p>
        </w:tc>
        <w:tc>
          <w:tcPr>
            <w:tcW w:w="851" w:type="dxa"/>
            <w:tcBorders>
              <w:left w:val="single" w:sz="4" w:space="0" w:color="auto"/>
              <w:right w:val="single" w:sz="4" w:space="0" w:color="auto"/>
            </w:tcBorders>
          </w:tcPr>
          <w:p w14:paraId="50009494" w14:textId="77777777" w:rsidR="00925672" w:rsidRPr="00F829B7" w:rsidRDefault="00925672" w:rsidP="000A1C7E">
            <w:pPr>
              <w:pStyle w:val="TAC"/>
            </w:pPr>
          </w:p>
        </w:tc>
        <w:tc>
          <w:tcPr>
            <w:tcW w:w="2648" w:type="dxa"/>
            <w:tcBorders>
              <w:left w:val="single" w:sz="4" w:space="0" w:color="auto"/>
              <w:right w:val="single" w:sz="4" w:space="0" w:color="auto"/>
            </w:tcBorders>
          </w:tcPr>
          <w:p w14:paraId="4150C1F0" w14:textId="77777777" w:rsidR="00925672" w:rsidRPr="00F829B7" w:rsidRDefault="00925672" w:rsidP="000A1C7E">
            <w:pPr>
              <w:pStyle w:val="TAL"/>
            </w:pPr>
          </w:p>
        </w:tc>
        <w:tc>
          <w:tcPr>
            <w:tcW w:w="1389" w:type="dxa"/>
            <w:tcBorders>
              <w:left w:val="single" w:sz="4" w:space="0" w:color="auto"/>
              <w:right w:val="single" w:sz="4" w:space="0" w:color="auto"/>
            </w:tcBorders>
          </w:tcPr>
          <w:p w14:paraId="522CFBAA" w14:textId="77777777" w:rsidR="00925672" w:rsidRPr="00F829B7" w:rsidRDefault="00925672" w:rsidP="000A1C7E">
            <w:pPr>
              <w:pStyle w:val="TAL"/>
            </w:pPr>
          </w:p>
        </w:tc>
      </w:tr>
      <w:tr w:rsidR="00925672" w:rsidRPr="00F829B7" w14:paraId="367C5E75" w14:textId="77777777" w:rsidTr="000A1C7E">
        <w:trPr>
          <w:cantSplit/>
          <w:jc w:val="center"/>
        </w:trPr>
        <w:tc>
          <w:tcPr>
            <w:tcW w:w="652" w:type="dxa"/>
            <w:tcBorders>
              <w:left w:val="single" w:sz="6" w:space="0" w:color="auto"/>
              <w:right w:val="single" w:sz="6" w:space="0" w:color="auto"/>
            </w:tcBorders>
          </w:tcPr>
          <w:p w14:paraId="271EE379" w14:textId="77777777" w:rsidR="00925672" w:rsidRPr="00F829B7" w:rsidRDefault="00925672" w:rsidP="000A1C7E">
            <w:pPr>
              <w:pStyle w:val="TAC"/>
            </w:pPr>
          </w:p>
        </w:tc>
        <w:tc>
          <w:tcPr>
            <w:tcW w:w="2198" w:type="dxa"/>
            <w:tcBorders>
              <w:left w:val="single" w:sz="6" w:space="0" w:color="auto"/>
              <w:right w:val="single" w:sz="6" w:space="0" w:color="auto"/>
            </w:tcBorders>
          </w:tcPr>
          <w:p w14:paraId="67095EA3"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6D809091" w14:textId="77777777" w:rsidR="00925672" w:rsidRPr="00F829B7" w:rsidRDefault="00925672" w:rsidP="000A1C7E">
            <w:pPr>
              <w:pStyle w:val="TAL"/>
            </w:pPr>
            <w:r w:rsidRPr="00F829B7">
              <w:t>IR.92 [83], 3.2</w:t>
            </w:r>
          </w:p>
        </w:tc>
        <w:tc>
          <w:tcPr>
            <w:tcW w:w="815" w:type="dxa"/>
            <w:tcBorders>
              <w:top w:val="single" w:sz="4" w:space="0" w:color="auto"/>
              <w:left w:val="single" w:sz="4" w:space="0" w:color="auto"/>
              <w:bottom w:val="single" w:sz="4" w:space="0" w:color="auto"/>
              <w:right w:val="single" w:sz="4" w:space="0" w:color="auto"/>
            </w:tcBorders>
          </w:tcPr>
          <w:p w14:paraId="78370674"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71FF930A" w14:textId="77777777" w:rsidR="00925672" w:rsidRPr="00F829B7" w:rsidRDefault="00925672" w:rsidP="000A1C7E">
            <w:pPr>
              <w:pStyle w:val="TAC"/>
            </w:pPr>
          </w:p>
        </w:tc>
        <w:tc>
          <w:tcPr>
            <w:tcW w:w="2648" w:type="dxa"/>
            <w:tcBorders>
              <w:left w:val="single" w:sz="4" w:space="0" w:color="auto"/>
              <w:right w:val="single" w:sz="4" w:space="0" w:color="auto"/>
            </w:tcBorders>
          </w:tcPr>
          <w:p w14:paraId="74B8CD0F" w14:textId="77777777" w:rsidR="00925672" w:rsidRPr="00F829B7" w:rsidRDefault="00925672" w:rsidP="000A1C7E">
            <w:pPr>
              <w:pStyle w:val="TAL"/>
            </w:pPr>
          </w:p>
        </w:tc>
        <w:tc>
          <w:tcPr>
            <w:tcW w:w="1389" w:type="dxa"/>
            <w:tcBorders>
              <w:left w:val="single" w:sz="4" w:space="0" w:color="auto"/>
              <w:right w:val="single" w:sz="4" w:space="0" w:color="auto"/>
            </w:tcBorders>
          </w:tcPr>
          <w:p w14:paraId="709F9DF9" w14:textId="77777777" w:rsidR="00925672" w:rsidRPr="00F829B7" w:rsidRDefault="00925672" w:rsidP="000A1C7E">
            <w:pPr>
              <w:pStyle w:val="TAL"/>
            </w:pPr>
          </w:p>
        </w:tc>
      </w:tr>
      <w:tr w:rsidR="00925672" w:rsidRPr="00F829B7" w14:paraId="22EFDFB2" w14:textId="77777777" w:rsidTr="000A1C7E">
        <w:trPr>
          <w:cantSplit/>
          <w:jc w:val="center"/>
        </w:trPr>
        <w:tc>
          <w:tcPr>
            <w:tcW w:w="652" w:type="dxa"/>
            <w:tcBorders>
              <w:left w:val="single" w:sz="6" w:space="0" w:color="auto"/>
              <w:bottom w:val="single" w:sz="6" w:space="0" w:color="auto"/>
              <w:right w:val="single" w:sz="6" w:space="0" w:color="auto"/>
            </w:tcBorders>
          </w:tcPr>
          <w:p w14:paraId="5C4071DD" w14:textId="77777777" w:rsidR="00925672" w:rsidRPr="00F829B7" w:rsidRDefault="00925672" w:rsidP="000A1C7E">
            <w:pPr>
              <w:pStyle w:val="TAC"/>
            </w:pPr>
          </w:p>
        </w:tc>
        <w:tc>
          <w:tcPr>
            <w:tcW w:w="2198" w:type="dxa"/>
            <w:tcBorders>
              <w:left w:val="single" w:sz="6" w:space="0" w:color="auto"/>
              <w:bottom w:val="single" w:sz="6" w:space="0" w:color="auto"/>
              <w:right w:val="single" w:sz="6" w:space="0" w:color="auto"/>
            </w:tcBorders>
          </w:tcPr>
          <w:p w14:paraId="2F5D1071"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204C7AC5" w14:textId="76169AEF" w:rsidR="00925672" w:rsidRPr="00F829B7" w:rsidRDefault="00925672" w:rsidP="000A1C7E">
            <w:pPr>
              <w:pStyle w:val="TAL"/>
            </w:pPr>
            <w:r w:rsidRPr="00F829B7">
              <w:t>NG.114 [9</w:t>
            </w:r>
            <w:ins w:id="100" w:author="Ericsson" w:date="2024-11-19T22:00:00Z">
              <w:r w:rsidR="00856213" w:rsidRPr="00F829B7">
                <w:t>9</w:t>
              </w:r>
            </w:ins>
            <w:del w:id="101" w:author="Ericsson" w:date="2024-11-19T22:00:00Z">
              <w:r w:rsidRPr="00F829B7" w:rsidDel="00856213">
                <w:delText>6</w:delText>
              </w:r>
            </w:del>
            <w:r w:rsidRPr="00F829B7">
              <w:t>]</w:t>
            </w:r>
          </w:p>
        </w:tc>
        <w:tc>
          <w:tcPr>
            <w:tcW w:w="815" w:type="dxa"/>
            <w:tcBorders>
              <w:top w:val="single" w:sz="4" w:space="0" w:color="auto"/>
              <w:left w:val="single" w:sz="4" w:space="0" w:color="auto"/>
              <w:bottom w:val="single" w:sz="4" w:space="0" w:color="auto"/>
              <w:right w:val="single" w:sz="4" w:space="0" w:color="auto"/>
            </w:tcBorders>
          </w:tcPr>
          <w:p w14:paraId="310EA87D" w14:textId="77777777" w:rsidR="00925672" w:rsidRPr="00F829B7" w:rsidRDefault="00925672" w:rsidP="000A1C7E">
            <w:pPr>
              <w:pStyle w:val="TAC"/>
            </w:pPr>
            <w:r w:rsidRPr="00F829B7">
              <w:t>m</w:t>
            </w:r>
          </w:p>
        </w:tc>
        <w:tc>
          <w:tcPr>
            <w:tcW w:w="851" w:type="dxa"/>
            <w:tcBorders>
              <w:top w:val="single" w:sz="4" w:space="0" w:color="auto"/>
              <w:left w:val="single" w:sz="4" w:space="0" w:color="auto"/>
              <w:right w:val="single" w:sz="4" w:space="0" w:color="auto"/>
            </w:tcBorders>
          </w:tcPr>
          <w:p w14:paraId="1A62A3D8" w14:textId="77777777" w:rsidR="00925672" w:rsidRPr="00F829B7" w:rsidRDefault="00925672" w:rsidP="000A1C7E">
            <w:pPr>
              <w:pStyle w:val="TAC"/>
            </w:pPr>
            <w:r w:rsidRPr="00F829B7">
              <w:t>Rel-15</w:t>
            </w:r>
          </w:p>
        </w:tc>
        <w:tc>
          <w:tcPr>
            <w:tcW w:w="2648" w:type="dxa"/>
            <w:tcBorders>
              <w:left w:val="single" w:sz="4" w:space="0" w:color="auto"/>
              <w:bottom w:val="single" w:sz="4" w:space="0" w:color="auto"/>
              <w:right w:val="single" w:sz="4" w:space="0" w:color="auto"/>
            </w:tcBorders>
          </w:tcPr>
          <w:p w14:paraId="5534668A" w14:textId="77777777" w:rsidR="00925672" w:rsidRPr="00F829B7" w:rsidRDefault="00925672" w:rsidP="000A1C7E">
            <w:pPr>
              <w:pStyle w:val="TAL"/>
            </w:pPr>
          </w:p>
        </w:tc>
        <w:tc>
          <w:tcPr>
            <w:tcW w:w="1389" w:type="dxa"/>
            <w:tcBorders>
              <w:left w:val="single" w:sz="4" w:space="0" w:color="auto"/>
              <w:bottom w:val="single" w:sz="4" w:space="0" w:color="auto"/>
              <w:right w:val="single" w:sz="4" w:space="0" w:color="auto"/>
            </w:tcBorders>
          </w:tcPr>
          <w:p w14:paraId="564EAA80" w14:textId="77777777" w:rsidR="00925672" w:rsidRPr="00F829B7" w:rsidRDefault="00925672" w:rsidP="000A1C7E">
            <w:pPr>
              <w:pStyle w:val="TAL"/>
            </w:pPr>
          </w:p>
        </w:tc>
      </w:tr>
      <w:bookmarkEnd w:id="99"/>
      <w:tr w:rsidR="00925672" w:rsidRPr="00F829B7" w14:paraId="3A3D4185" w14:textId="77777777" w:rsidTr="000A1C7E">
        <w:trPr>
          <w:cantSplit/>
          <w:jc w:val="center"/>
        </w:trPr>
        <w:tc>
          <w:tcPr>
            <w:tcW w:w="652" w:type="dxa"/>
            <w:tcBorders>
              <w:top w:val="single" w:sz="6" w:space="0" w:color="auto"/>
              <w:left w:val="single" w:sz="6" w:space="0" w:color="auto"/>
              <w:right w:val="single" w:sz="6" w:space="0" w:color="auto"/>
            </w:tcBorders>
          </w:tcPr>
          <w:p w14:paraId="6765786B" w14:textId="77777777" w:rsidR="00925672" w:rsidRPr="00F829B7" w:rsidRDefault="00925672" w:rsidP="000A1C7E">
            <w:pPr>
              <w:pStyle w:val="TAC"/>
            </w:pPr>
            <w:r w:rsidRPr="00F829B7">
              <w:t>3</w:t>
            </w:r>
          </w:p>
        </w:tc>
        <w:tc>
          <w:tcPr>
            <w:tcW w:w="2198" w:type="dxa"/>
            <w:tcBorders>
              <w:top w:val="single" w:sz="6" w:space="0" w:color="auto"/>
              <w:left w:val="single" w:sz="6" w:space="0" w:color="auto"/>
              <w:right w:val="single" w:sz="6" w:space="0" w:color="auto"/>
            </w:tcBorders>
          </w:tcPr>
          <w:p w14:paraId="3AC98906" w14:textId="77777777" w:rsidR="00925672" w:rsidRPr="00F829B7" w:rsidRDefault="00925672" w:rsidP="000A1C7E">
            <w:pPr>
              <w:pStyle w:val="TAL"/>
            </w:pPr>
            <w:r w:rsidRPr="00F829B7">
              <w:t>Video</w:t>
            </w:r>
          </w:p>
        </w:tc>
        <w:tc>
          <w:tcPr>
            <w:tcW w:w="1312" w:type="dxa"/>
            <w:tcBorders>
              <w:top w:val="single" w:sz="6" w:space="0" w:color="auto"/>
              <w:left w:val="single" w:sz="6" w:space="0" w:color="auto"/>
              <w:bottom w:val="single" w:sz="6" w:space="0" w:color="auto"/>
              <w:right w:val="single" w:sz="4" w:space="0" w:color="auto"/>
            </w:tcBorders>
          </w:tcPr>
          <w:p w14:paraId="609A7116" w14:textId="77777777" w:rsidR="00925672" w:rsidRPr="00F829B7" w:rsidRDefault="00925672" w:rsidP="000A1C7E">
            <w:pPr>
              <w:pStyle w:val="TAL"/>
            </w:pPr>
            <w:r w:rsidRPr="00F829B7">
              <w:t>26.114 [56], 5.2.2</w:t>
            </w:r>
          </w:p>
        </w:tc>
        <w:tc>
          <w:tcPr>
            <w:tcW w:w="815" w:type="dxa"/>
            <w:tcBorders>
              <w:top w:val="single" w:sz="4" w:space="0" w:color="auto"/>
              <w:left w:val="single" w:sz="4" w:space="0" w:color="auto"/>
              <w:bottom w:val="single" w:sz="4" w:space="0" w:color="auto"/>
              <w:right w:val="single" w:sz="4" w:space="0" w:color="auto"/>
            </w:tcBorders>
          </w:tcPr>
          <w:p w14:paraId="1FF144E4" w14:textId="77777777" w:rsidR="00925672" w:rsidRPr="00F829B7" w:rsidRDefault="00925672" w:rsidP="000A1C7E">
            <w:pPr>
              <w:pStyle w:val="TAC"/>
            </w:pPr>
            <w:r w:rsidRPr="00F829B7">
              <w:t>o</w:t>
            </w:r>
          </w:p>
        </w:tc>
        <w:tc>
          <w:tcPr>
            <w:tcW w:w="851" w:type="dxa"/>
            <w:tcBorders>
              <w:top w:val="single" w:sz="4" w:space="0" w:color="auto"/>
              <w:left w:val="single" w:sz="4" w:space="0" w:color="auto"/>
              <w:right w:val="single" w:sz="4" w:space="0" w:color="auto"/>
            </w:tcBorders>
          </w:tcPr>
          <w:p w14:paraId="05ECA7E3" w14:textId="77777777" w:rsidR="00925672" w:rsidRPr="00F829B7" w:rsidRDefault="00925672" w:rsidP="000A1C7E">
            <w:pPr>
              <w:pStyle w:val="TAC"/>
            </w:pPr>
            <w:r w:rsidRPr="00F829B7">
              <w:t>Rel-7</w:t>
            </w:r>
          </w:p>
        </w:tc>
        <w:tc>
          <w:tcPr>
            <w:tcW w:w="2648" w:type="dxa"/>
            <w:tcBorders>
              <w:top w:val="single" w:sz="4" w:space="0" w:color="auto"/>
              <w:left w:val="single" w:sz="4" w:space="0" w:color="auto"/>
              <w:right w:val="single" w:sz="4" w:space="0" w:color="auto"/>
            </w:tcBorders>
          </w:tcPr>
          <w:p w14:paraId="62F166C3" w14:textId="77777777" w:rsidR="00925672" w:rsidRPr="00F829B7" w:rsidRDefault="00925672" w:rsidP="000A1C7E">
            <w:pPr>
              <w:pStyle w:val="TAL"/>
            </w:pPr>
            <w:proofErr w:type="spellStart"/>
            <w:r w:rsidRPr="00F829B7">
              <w:t>pc_MTSI_Video</w:t>
            </w:r>
            <w:proofErr w:type="spellEnd"/>
          </w:p>
        </w:tc>
        <w:tc>
          <w:tcPr>
            <w:tcW w:w="1389" w:type="dxa"/>
            <w:tcBorders>
              <w:top w:val="single" w:sz="4" w:space="0" w:color="auto"/>
              <w:left w:val="single" w:sz="4" w:space="0" w:color="auto"/>
              <w:right w:val="single" w:sz="4" w:space="0" w:color="auto"/>
            </w:tcBorders>
          </w:tcPr>
          <w:p w14:paraId="620022A0" w14:textId="77777777" w:rsidR="00925672" w:rsidRPr="00F829B7" w:rsidRDefault="00925672" w:rsidP="000A1C7E">
            <w:pPr>
              <w:pStyle w:val="TAL"/>
            </w:pPr>
          </w:p>
        </w:tc>
      </w:tr>
      <w:tr w:rsidR="00925672" w:rsidRPr="00F829B7" w14:paraId="562BA7C2" w14:textId="77777777" w:rsidTr="000A1C7E">
        <w:trPr>
          <w:cantSplit/>
          <w:jc w:val="center"/>
        </w:trPr>
        <w:tc>
          <w:tcPr>
            <w:tcW w:w="652" w:type="dxa"/>
            <w:tcBorders>
              <w:left w:val="single" w:sz="6" w:space="0" w:color="auto"/>
              <w:right w:val="single" w:sz="6" w:space="0" w:color="auto"/>
            </w:tcBorders>
          </w:tcPr>
          <w:p w14:paraId="5B076CA6" w14:textId="77777777" w:rsidR="00925672" w:rsidRPr="00F829B7" w:rsidRDefault="00925672" w:rsidP="000A1C7E">
            <w:pPr>
              <w:pStyle w:val="TAC"/>
            </w:pPr>
          </w:p>
        </w:tc>
        <w:tc>
          <w:tcPr>
            <w:tcW w:w="2198" w:type="dxa"/>
            <w:tcBorders>
              <w:left w:val="single" w:sz="6" w:space="0" w:color="auto"/>
              <w:right w:val="single" w:sz="6" w:space="0" w:color="auto"/>
            </w:tcBorders>
          </w:tcPr>
          <w:p w14:paraId="46DFF445"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18AADE59" w14:textId="77777777" w:rsidR="00925672" w:rsidRPr="00F829B7" w:rsidRDefault="00925672" w:rsidP="000A1C7E">
            <w:pPr>
              <w:pStyle w:val="TAL"/>
            </w:pPr>
            <w:r w:rsidRPr="00F829B7">
              <w:t>IR.94 [75], 3.3</w:t>
            </w:r>
          </w:p>
        </w:tc>
        <w:tc>
          <w:tcPr>
            <w:tcW w:w="815" w:type="dxa"/>
            <w:tcBorders>
              <w:top w:val="single" w:sz="4" w:space="0" w:color="auto"/>
              <w:left w:val="single" w:sz="4" w:space="0" w:color="auto"/>
              <w:bottom w:val="single" w:sz="4" w:space="0" w:color="auto"/>
              <w:right w:val="single" w:sz="4" w:space="0" w:color="auto"/>
            </w:tcBorders>
          </w:tcPr>
          <w:p w14:paraId="6E20C9A8" w14:textId="77777777" w:rsidR="00925672" w:rsidRPr="00F829B7" w:rsidRDefault="00925672" w:rsidP="000A1C7E">
            <w:pPr>
              <w:pStyle w:val="TAC"/>
            </w:pPr>
            <w:r w:rsidRPr="00F829B7">
              <w:t>m</w:t>
            </w:r>
          </w:p>
        </w:tc>
        <w:tc>
          <w:tcPr>
            <w:tcW w:w="851" w:type="dxa"/>
            <w:tcBorders>
              <w:left w:val="single" w:sz="4" w:space="0" w:color="auto"/>
              <w:right w:val="single" w:sz="4" w:space="0" w:color="auto"/>
            </w:tcBorders>
          </w:tcPr>
          <w:p w14:paraId="7AE51D40" w14:textId="77777777" w:rsidR="00925672" w:rsidRPr="00F829B7" w:rsidRDefault="00925672" w:rsidP="000A1C7E">
            <w:pPr>
              <w:pStyle w:val="TAC"/>
            </w:pPr>
          </w:p>
        </w:tc>
        <w:tc>
          <w:tcPr>
            <w:tcW w:w="2648" w:type="dxa"/>
            <w:tcBorders>
              <w:left w:val="single" w:sz="4" w:space="0" w:color="auto"/>
              <w:right w:val="single" w:sz="4" w:space="0" w:color="auto"/>
            </w:tcBorders>
          </w:tcPr>
          <w:p w14:paraId="42A01DC1" w14:textId="77777777" w:rsidR="00925672" w:rsidRPr="00F829B7" w:rsidRDefault="00925672" w:rsidP="000A1C7E">
            <w:pPr>
              <w:pStyle w:val="TAL"/>
            </w:pPr>
          </w:p>
        </w:tc>
        <w:tc>
          <w:tcPr>
            <w:tcW w:w="1389" w:type="dxa"/>
            <w:tcBorders>
              <w:left w:val="single" w:sz="4" w:space="0" w:color="auto"/>
              <w:right w:val="single" w:sz="4" w:space="0" w:color="auto"/>
            </w:tcBorders>
          </w:tcPr>
          <w:p w14:paraId="13A2588C" w14:textId="77777777" w:rsidR="00925672" w:rsidRPr="00F829B7" w:rsidRDefault="00925672" w:rsidP="000A1C7E">
            <w:pPr>
              <w:pStyle w:val="TAL"/>
            </w:pPr>
          </w:p>
        </w:tc>
      </w:tr>
      <w:tr w:rsidR="00925672" w:rsidRPr="00F829B7" w14:paraId="07405ED2" w14:textId="77777777" w:rsidTr="000A1C7E">
        <w:trPr>
          <w:cantSplit/>
          <w:jc w:val="center"/>
        </w:trPr>
        <w:tc>
          <w:tcPr>
            <w:tcW w:w="652" w:type="dxa"/>
            <w:tcBorders>
              <w:left w:val="single" w:sz="6" w:space="0" w:color="auto"/>
              <w:right w:val="single" w:sz="6" w:space="0" w:color="auto"/>
            </w:tcBorders>
          </w:tcPr>
          <w:p w14:paraId="63CFA074" w14:textId="77777777" w:rsidR="00925672" w:rsidRPr="00F829B7" w:rsidRDefault="00925672" w:rsidP="000A1C7E">
            <w:pPr>
              <w:pStyle w:val="TAC"/>
            </w:pPr>
          </w:p>
        </w:tc>
        <w:tc>
          <w:tcPr>
            <w:tcW w:w="2198" w:type="dxa"/>
            <w:tcBorders>
              <w:left w:val="single" w:sz="6" w:space="0" w:color="auto"/>
              <w:right w:val="single" w:sz="6" w:space="0" w:color="auto"/>
            </w:tcBorders>
          </w:tcPr>
          <w:p w14:paraId="2F4B8052"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7E869F21" w14:textId="77777777" w:rsidR="00925672" w:rsidRPr="00F829B7" w:rsidRDefault="00925672" w:rsidP="000A1C7E">
            <w:pPr>
              <w:pStyle w:val="TAL"/>
            </w:pPr>
            <w:r w:rsidRPr="00F829B7">
              <w:t>IR.51 [84], 3</w:t>
            </w:r>
          </w:p>
        </w:tc>
        <w:tc>
          <w:tcPr>
            <w:tcW w:w="815" w:type="dxa"/>
            <w:tcBorders>
              <w:top w:val="single" w:sz="4" w:space="0" w:color="auto"/>
              <w:left w:val="single" w:sz="4" w:space="0" w:color="auto"/>
              <w:bottom w:val="single" w:sz="4" w:space="0" w:color="auto"/>
              <w:right w:val="single" w:sz="4" w:space="0" w:color="auto"/>
            </w:tcBorders>
          </w:tcPr>
          <w:p w14:paraId="0D93B0EC"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75F711FE" w14:textId="77777777" w:rsidR="00925672" w:rsidRPr="00F829B7" w:rsidRDefault="00925672" w:rsidP="000A1C7E">
            <w:pPr>
              <w:pStyle w:val="TAC"/>
            </w:pPr>
          </w:p>
        </w:tc>
        <w:tc>
          <w:tcPr>
            <w:tcW w:w="2648" w:type="dxa"/>
            <w:tcBorders>
              <w:left w:val="single" w:sz="4" w:space="0" w:color="auto"/>
              <w:right w:val="single" w:sz="4" w:space="0" w:color="auto"/>
            </w:tcBorders>
          </w:tcPr>
          <w:p w14:paraId="227A2952" w14:textId="77777777" w:rsidR="00925672" w:rsidRPr="00F829B7" w:rsidRDefault="00925672" w:rsidP="000A1C7E">
            <w:pPr>
              <w:pStyle w:val="TAL"/>
            </w:pPr>
          </w:p>
        </w:tc>
        <w:tc>
          <w:tcPr>
            <w:tcW w:w="1389" w:type="dxa"/>
            <w:tcBorders>
              <w:left w:val="single" w:sz="4" w:space="0" w:color="auto"/>
              <w:right w:val="single" w:sz="4" w:space="0" w:color="auto"/>
            </w:tcBorders>
          </w:tcPr>
          <w:p w14:paraId="439005EE" w14:textId="77777777" w:rsidR="00925672" w:rsidRPr="00F829B7" w:rsidRDefault="00925672" w:rsidP="000A1C7E">
            <w:pPr>
              <w:pStyle w:val="TAL"/>
            </w:pPr>
          </w:p>
        </w:tc>
      </w:tr>
      <w:tr w:rsidR="00925672" w:rsidRPr="00F829B7" w14:paraId="7E4723A6" w14:textId="77777777" w:rsidTr="000A1C7E">
        <w:trPr>
          <w:cantSplit/>
          <w:jc w:val="center"/>
        </w:trPr>
        <w:tc>
          <w:tcPr>
            <w:tcW w:w="652" w:type="dxa"/>
            <w:tcBorders>
              <w:left w:val="single" w:sz="6" w:space="0" w:color="auto"/>
              <w:bottom w:val="single" w:sz="6" w:space="0" w:color="auto"/>
              <w:right w:val="single" w:sz="6" w:space="0" w:color="auto"/>
            </w:tcBorders>
          </w:tcPr>
          <w:p w14:paraId="4B824C38" w14:textId="77777777" w:rsidR="00925672" w:rsidRPr="00F829B7" w:rsidRDefault="00925672" w:rsidP="000A1C7E">
            <w:pPr>
              <w:pStyle w:val="TAC"/>
            </w:pPr>
          </w:p>
        </w:tc>
        <w:tc>
          <w:tcPr>
            <w:tcW w:w="2198" w:type="dxa"/>
            <w:tcBorders>
              <w:left w:val="single" w:sz="6" w:space="0" w:color="auto"/>
              <w:bottom w:val="single" w:sz="6" w:space="0" w:color="auto"/>
              <w:right w:val="single" w:sz="6" w:space="0" w:color="auto"/>
            </w:tcBorders>
          </w:tcPr>
          <w:p w14:paraId="60B2E772"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4A65D7DB" w14:textId="52EA40E7" w:rsidR="00925672" w:rsidRPr="00F829B7" w:rsidRDefault="00925672" w:rsidP="000A1C7E">
            <w:pPr>
              <w:pStyle w:val="TAL"/>
            </w:pPr>
            <w:r w:rsidRPr="00F829B7">
              <w:t>NG.114 [9</w:t>
            </w:r>
            <w:ins w:id="102" w:author="Ericsson" w:date="2024-11-19T22:00:00Z">
              <w:r w:rsidR="00856213" w:rsidRPr="00F829B7">
                <w:t>9</w:t>
              </w:r>
            </w:ins>
            <w:del w:id="103" w:author="Ericsson" w:date="2024-11-19T22:00:00Z">
              <w:r w:rsidRPr="00F829B7" w:rsidDel="00856213">
                <w:delText>6</w:delText>
              </w:r>
            </w:del>
            <w:r w:rsidRPr="00F829B7">
              <w:t>]</w:t>
            </w:r>
          </w:p>
        </w:tc>
        <w:tc>
          <w:tcPr>
            <w:tcW w:w="815" w:type="dxa"/>
            <w:tcBorders>
              <w:top w:val="single" w:sz="4" w:space="0" w:color="auto"/>
              <w:left w:val="single" w:sz="4" w:space="0" w:color="auto"/>
              <w:bottom w:val="single" w:sz="4" w:space="0" w:color="auto"/>
              <w:right w:val="single" w:sz="4" w:space="0" w:color="auto"/>
            </w:tcBorders>
          </w:tcPr>
          <w:p w14:paraId="4016C56D" w14:textId="77777777" w:rsidR="00925672" w:rsidRPr="00F829B7" w:rsidRDefault="00925672" w:rsidP="000A1C7E">
            <w:pPr>
              <w:pStyle w:val="TAC"/>
            </w:pPr>
            <w:r w:rsidRPr="00F829B7">
              <w:t>m</w:t>
            </w:r>
          </w:p>
          <w:p w14:paraId="44A0AA68" w14:textId="77777777" w:rsidR="00925672" w:rsidRPr="00F829B7" w:rsidRDefault="00925672" w:rsidP="000A1C7E">
            <w:pPr>
              <w:pStyle w:val="TAC"/>
            </w:pPr>
            <w:r w:rsidRPr="00F829B7">
              <w:t>NOTE 1</w:t>
            </w:r>
          </w:p>
        </w:tc>
        <w:tc>
          <w:tcPr>
            <w:tcW w:w="851" w:type="dxa"/>
            <w:tcBorders>
              <w:left w:val="single" w:sz="4" w:space="0" w:color="auto"/>
              <w:bottom w:val="single" w:sz="4" w:space="0" w:color="auto"/>
              <w:right w:val="single" w:sz="4" w:space="0" w:color="auto"/>
            </w:tcBorders>
          </w:tcPr>
          <w:p w14:paraId="62B64061" w14:textId="77777777" w:rsidR="00925672" w:rsidRPr="00F829B7" w:rsidRDefault="00925672" w:rsidP="000A1C7E">
            <w:pPr>
              <w:pStyle w:val="TAC"/>
            </w:pPr>
            <w:r w:rsidRPr="00F829B7">
              <w:t>Rel-15</w:t>
            </w:r>
          </w:p>
        </w:tc>
        <w:tc>
          <w:tcPr>
            <w:tcW w:w="2648" w:type="dxa"/>
            <w:tcBorders>
              <w:left w:val="single" w:sz="4" w:space="0" w:color="auto"/>
              <w:bottom w:val="single" w:sz="4" w:space="0" w:color="auto"/>
              <w:right w:val="single" w:sz="4" w:space="0" w:color="auto"/>
            </w:tcBorders>
          </w:tcPr>
          <w:p w14:paraId="04D0B8F6" w14:textId="77777777" w:rsidR="00925672" w:rsidRPr="00F829B7" w:rsidRDefault="00925672" w:rsidP="000A1C7E">
            <w:pPr>
              <w:pStyle w:val="TAL"/>
            </w:pPr>
          </w:p>
        </w:tc>
        <w:tc>
          <w:tcPr>
            <w:tcW w:w="1389" w:type="dxa"/>
            <w:tcBorders>
              <w:left w:val="single" w:sz="4" w:space="0" w:color="auto"/>
              <w:bottom w:val="single" w:sz="4" w:space="0" w:color="auto"/>
              <w:right w:val="single" w:sz="4" w:space="0" w:color="auto"/>
            </w:tcBorders>
          </w:tcPr>
          <w:p w14:paraId="5654622C" w14:textId="77777777" w:rsidR="00925672" w:rsidRPr="00F829B7" w:rsidRDefault="00925672" w:rsidP="000A1C7E">
            <w:pPr>
              <w:pStyle w:val="TAL"/>
            </w:pPr>
          </w:p>
        </w:tc>
      </w:tr>
      <w:tr w:rsidR="00925672" w:rsidRPr="00F829B7" w14:paraId="37768FB4"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0A2F8634" w14:textId="77777777" w:rsidR="00925672" w:rsidRPr="00F829B7" w:rsidRDefault="00925672" w:rsidP="000A1C7E">
            <w:pPr>
              <w:pStyle w:val="TAC"/>
            </w:pPr>
            <w:r w:rsidRPr="00F829B7">
              <w:t>4</w:t>
            </w:r>
          </w:p>
        </w:tc>
        <w:tc>
          <w:tcPr>
            <w:tcW w:w="2198" w:type="dxa"/>
            <w:tcBorders>
              <w:top w:val="single" w:sz="6" w:space="0" w:color="auto"/>
              <w:left w:val="single" w:sz="6" w:space="0" w:color="auto"/>
              <w:bottom w:val="single" w:sz="6" w:space="0" w:color="auto"/>
              <w:right w:val="single" w:sz="6" w:space="0" w:color="auto"/>
            </w:tcBorders>
          </w:tcPr>
          <w:p w14:paraId="5C3C25C5" w14:textId="77777777" w:rsidR="00925672" w:rsidRPr="00F829B7" w:rsidRDefault="00925672" w:rsidP="000A1C7E">
            <w:pPr>
              <w:pStyle w:val="TAL"/>
            </w:pPr>
            <w:r w:rsidRPr="00F829B7">
              <w:t>Video, H.263 Profile 3</w:t>
            </w:r>
          </w:p>
        </w:tc>
        <w:tc>
          <w:tcPr>
            <w:tcW w:w="1312" w:type="dxa"/>
            <w:tcBorders>
              <w:top w:val="single" w:sz="6" w:space="0" w:color="auto"/>
              <w:left w:val="single" w:sz="6" w:space="0" w:color="auto"/>
              <w:bottom w:val="single" w:sz="6" w:space="0" w:color="auto"/>
              <w:right w:val="single" w:sz="4" w:space="0" w:color="auto"/>
            </w:tcBorders>
          </w:tcPr>
          <w:p w14:paraId="0A81EF34" w14:textId="77777777" w:rsidR="00925672" w:rsidRPr="00F829B7" w:rsidRDefault="00925672" w:rsidP="000A1C7E">
            <w:pPr>
              <w:pStyle w:val="TAL"/>
            </w:pPr>
            <w:r w:rsidRPr="00F829B7">
              <w:t>26.114 [56], 5.2.2</w:t>
            </w:r>
          </w:p>
        </w:tc>
        <w:tc>
          <w:tcPr>
            <w:tcW w:w="815" w:type="dxa"/>
            <w:tcBorders>
              <w:top w:val="single" w:sz="4" w:space="0" w:color="auto"/>
              <w:left w:val="single" w:sz="4" w:space="0" w:color="auto"/>
              <w:bottom w:val="single" w:sz="4" w:space="0" w:color="auto"/>
              <w:right w:val="single" w:sz="4" w:space="0" w:color="auto"/>
            </w:tcBorders>
          </w:tcPr>
          <w:p w14:paraId="35C2624D" w14:textId="77777777" w:rsidR="00925672" w:rsidRPr="00F829B7" w:rsidRDefault="00925672" w:rsidP="000A1C7E">
            <w:pPr>
              <w:pStyle w:val="TAC"/>
            </w:pPr>
            <w:r w:rsidRPr="00F829B7">
              <w:t>o</w:t>
            </w:r>
          </w:p>
        </w:tc>
        <w:tc>
          <w:tcPr>
            <w:tcW w:w="851" w:type="dxa"/>
            <w:tcBorders>
              <w:top w:val="single" w:sz="4" w:space="0" w:color="auto"/>
              <w:left w:val="single" w:sz="4" w:space="0" w:color="auto"/>
              <w:bottom w:val="single" w:sz="4" w:space="0" w:color="auto"/>
              <w:right w:val="single" w:sz="4" w:space="0" w:color="auto"/>
            </w:tcBorders>
          </w:tcPr>
          <w:p w14:paraId="7D41F797" w14:textId="77777777" w:rsidR="00925672" w:rsidRPr="00F829B7" w:rsidRDefault="00925672" w:rsidP="000A1C7E">
            <w:pPr>
              <w:pStyle w:val="TAC"/>
            </w:pPr>
            <w:r w:rsidRPr="00F829B7">
              <w:t>Rel-7</w:t>
            </w:r>
          </w:p>
        </w:tc>
        <w:tc>
          <w:tcPr>
            <w:tcW w:w="2648" w:type="dxa"/>
            <w:tcBorders>
              <w:top w:val="single" w:sz="4" w:space="0" w:color="auto"/>
              <w:left w:val="single" w:sz="4" w:space="0" w:color="auto"/>
              <w:bottom w:val="single" w:sz="4" w:space="0" w:color="auto"/>
              <w:right w:val="single" w:sz="4" w:space="0" w:color="auto"/>
            </w:tcBorders>
          </w:tcPr>
          <w:p w14:paraId="66C450F7" w14:textId="77777777" w:rsidR="00925672" w:rsidRPr="00F829B7" w:rsidRDefault="00925672" w:rsidP="000A1C7E">
            <w:pPr>
              <w:pStyle w:val="TAL"/>
            </w:pPr>
          </w:p>
        </w:tc>
        <w:tc>
          <w:tcPr>
            <w:tcW w:w="1389" w:type="dxa"/>
            <w:tcBorders>
              <w:top w:val="single" w:sz="4" w:space="0" w:color="auto"/>
              <w:left w:val="single" w:sz="4" w:space="0" w:color="auto"/>
              <w:bottom w:val="single" w:sz="4" w:space="0" w:color="auto"/>
              <w:right w:val="single" w:sz="4" w:space="0" w:color="auto"/>
            </w:tcBorders>
          </w:tcPr>
          <w:p w14:paraId="14631057" w14:textId="77777777" w:rsidR="00925672" w:rsidRPr="00F829B7" w:rsidRDefault="00925672" w:rsidP="000A1C7E">
            <w:pPr>
              <w:pStyle w:val="TAL"/>
            </w:pPr>
          </w:p>
        </w:tc>
      </w:tr>
      <w:tr w:rsidR="00925672" w:rsidRPr="00F829B7" w14:paraId="42A3A18E"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5A73CBC6" w14:textId="77777777" w:rsidR="00925672" w:rsidRPr="00F829B7" w:rsidRDefault="00925672" w:rsidP="000A1C7E">
            <w:pPr>
              <w:pStyle w:val="TAC"/>
            </w:pPr>
            <w:r w:rsidRPr="00F829B7">
              <w:t>5</w:t>
            </w:r>
          </w:p>
        </w:tc>
        <w:tc>
          <w:tcPr>
            <w:tcW w:w="2198" w:type="dxa"/>
            <w:tcBorders>
              <w:top w:val="single" w:sz="6" w:space="0" w:color="auto"/>
              <w:left w:val="single" w:sz="6" w:space="0" w:color="auto"/>
              <w:bottom w:val="single" w:sz="6" w:space="0" w:color="auto"/>
              <w:right w:val="single" w:sz="6" w:space="0" w:color="auto"/>
            </w:tcBorders>
          </w:tcPr>
          <w:p w14:paraId="275D4D8A" w14:textId="77777777" w:rsidR="00925672" w:rsidRPr="00F829B7" w:rsidRDefault="00925672" w:rsidP="000A1C7E">
            <w:pPr>
              <w:pStyle w:val="TAL"/>
            </w:pPr>
            <w:r w:rsidRPr="00F829B7">
              <w:t>Video, MPEG-4</w:t>
            </w:r>
          </w:p>
        </w:tc>
        <w:tc>
          <w:tcPr>
            <w:tcW w:w="1312" w:type="dxa"/>
            <w:tcBorders>
              <w:top w:val="single" w:sz="6" w:space="0" w:color="auto"/>
              <w:left w:val="single" w:sz="6" w:space="0" w:color="auto"/>
              <w:bottom w:val="single" w:sz="6" w:space="0" w:color="auto"/>
              <w:right w:val="single" w:sz="4" w:space="0" w:color="auto"/>
            </w:tcBorders>
          </w:tcPr>
          <w:p w14:paraId="41745C1B" w14:textId="77777777" w:rsidR="00925672" w:rsidRPr="00F829B7" w:rsidRDefault="00925672" w:rsidP="000A1C7E">
            <w:pPr>
              <w:pStyle w:val="TAL"/>
            </w:pPr>
            <w:r w:rsidRPr="00F829B7">
              <w:t>26.114 [56], 5.2.2</w:t>
            </w:r>
          </w:p>
        </w:tc>
        <w:tc>
          <w:tcPr>
            <w:tcW w:w="815" w:type="dxa"/>
            <w:tcBorders>
              <w:top w:val="single" w:sz="4" w:space="0" w:color="auto"/>
              <w:left w:val="single" w:sz="4" w:space="0" w:color="auto"/>
              <w:bottom w:val="single" w:sz="4" w:space="0" w:color="auto"/>
              <w:right w:val="single" w:sz="4" w:space="0" w:color="auto"/>
            </w:tcBorders>
          </w:tcPr>
          <w:p w14:paraId="27FE61C2" w14:textId="77777777" w:rsidR="00925672" w:rsidRPr="00F829B7" w:rsidRDefault="00925672" w:rsidP="000A1C7E">
            <w:pPr>
              <w:pStyle w:val="TAC"/>
            </w:pPr>
            <w:r w:rsidRPr="00F829B7">
              <w:t>o</w:t>
            </w:r>
          </w:p>
        </w:tc>
        <w:tc>
          <w:tcPr>
            <w:tcW w:w="851" w:type="dxa"/>
            <w:tcBorders>
              <w:top w:val="single" w:sz="4" w:space="0" w:color="auto"/>
              <w:left w:val="single" w:sz="4" w:space="0" w:color="auto"/>
              <w:bottom w:val="single" w:sz="4" w:space="0" w:color="auto"/>
              <w:right w:val="single" w:sz="4" w:space="0" w:color="auto"/>
            </w:tcBorders>
          </w:tcPr>
          <w:p w14:paraId="64F9232B" w14:textId="77777777" w:rsidR="00925672" w:rsidRPr="00F829B7" w:rsidRDefault="00925672" w:rsidP="000A1C7E">
            <w:pPr>
              <w:pStyle w:val="TAC"/>
            </w:pPr>
            <w:r w:rsidRPr="00F829B7">
              <w:t>Rel-7</w:t>
            </w:r>
          </w:p>
        </w:tc>
        <w:tc>
          <w:tcPr>
            <w:tcW w:w="2648" w:type="dxa"/>
            <w:tcBorders>
              <w:top w:val="single" w:sz="4" w:space="0" w:color="auto"/>
              <w:left w:val="single" w:sz="4" w:space="0" w:color="auto"/>
              <w:bottom w:val="single" w:sz="4" w:space="0" w:color="auto"/>
              <w:right w:val="single" w:sz="4" w:space="0" w:color="auto"/>
            </w:tcBorders>
          </w:tcPr>
          <w:p w14:paraId="44C724B4" w14:textId="77777777" w:rsidR="00925672" w:rsidRPr="00F829B7" w:rsidRDefault="00925672" w:rsidP="000A1C7E">
            <w:pPr>
              <w:pStyle w:val="TAL"/>
            </w:pPr>
          </w:p>
        </w:tc>
        <w:tc>
          <w:tcPr>
            <w:tcW w:w="1389" w:type="dxa"/>
            <w:tcBorders>
              <w:top w:val="single" w:sz="4" w:space="0" w:color="auto"/>
              <w:left w:val="single" w:sz="4" w:space="0" w:color="auto"/>
              <w:bottom w:val="single" w:sz="4" w:space="0" w:color="auto"/>
              <w:right w:val="single" w:sz="4" w:space="0" w:color="auto"/>
            </w:tcBorders>
          </w:tcPr>
          <w:p w14:paraId="26D7DF70" w14:textId="77777777" w:rsidR="00925672" w:rsidRPr="00F829B7" w:rsidRDefault="00925672" w:rsidP="000A1C7E">
            <w:pPr>
              <w:pStyle w:val="TAL"/>
            </w:pPr>
          </w:p>
        </w:tc>
      </w:tr>
      <w:tr w:rsidR="00925672" w:rsidRPr="00F829B7" w14:paraId="4453330B"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1A79A492" w14:textId="77777777" w:rsidR="00925672" w:rsidRPr="00F829B7" w:rsidRDefault="00925672" w:rsidP="000A1C7E">
            <w:pPr>
              <w:pStyle w:val="TAC"/>
            </w:pPr>
            <w:r w:rsidRPr="00F829B7">
              <w:t>6</w:t>
            </w:r>
          </w:p>
        </w:tc>
        <w:tc>
          <w:tcPr>
            <w:tcW w:w="2198" w:type="dxa"/>
            <w:tcBorders>
              <w:top w:val="single" w:sz="6" w:space="0" w:color="auto"/>
              <w:left w:val="single" w:sz="6" w:space="0" w:color="auto"/>
              <w:bottom w:val="single" w:sz="6" w:space="0" w:color="auto"/>
              <w:right w:val="single" w:sz="6" w:space="0" w:color="auto"/>
            </w:tcBorders>
          </w:tcPr>
          <w:p w14:paraId="47AB42AA" w14:textId="77777777" w:rsidR="00925672" w:rsidRPr="00F829B7" w:rsidRDefault="00925672" w:rsidP="000A1C7E">
            <w:pPr>
              <w:pStyle w:val="TAL"/>
            </w:pPr>
            <w:r w:rsidRPr="00F829B7">
              <w:t>Video, H.264</w:t>
            </w:r>
          </w:p>
        </w:tc>
        <w:tc>
          <w:tcPr>
            <w:tcW w:w="1312" w:type="dxa"/>
            <w:tcBorders>
              <w:top w:val="single" w:sz="6" w:space="0" w:color="auto"/>
              <w:left w:val="single" w:sz="6" w:space="0" w:color="auto"/>
              <w:bottom w:val="single" w:sz="6" w:space="0" w:color="auto"/>
              <w:right w:val="single" w:sz="4" w:space="0" w:color="auto"/>
            </w:tcBorders>
          </w:tcPr>
          <w:p w14:paraId="1029547E" w14:textId="77777777" w:rsidR="00925672" w:rsidRPr="00F829B7" w:rsidRDefault="00925672" w:rsidP="000A1C7E">
            <w:pPr>
              <w:pStyle w:val="TAL"/>
            </w:pPr>
            <w:r w:rsidRPr="00F829B7">
              <w:t>26.114 [56], 5.2.2</w:t>
            </w:r>
          </w:p>
        </w:tc>
        <w:tc>
          <w:tcPr>
            <w:tcW w:w="815" w:type="dxa"/>
            <w:tcBorders>
              <w:top w:val="single" w:sz="4" w:space="0" w:color="auto"/>
              <w:left w:val="single" w:sz="4" w:space="0" w:color="auto"/>
              <w:bottom w:val="single" w:sz="4" w:space="0" w:color="auto"/>
              <w:right w:val="single" w:sz="4" w:space="0" w:color="auto"/>
            </w:tcBorders>
          </w:tcPr>
          <w:p w14:paraId="1C9B2C5C" w14:textId="77777777" w:rsidR="00925672" w:rsidRPr="00F829B7" w:rsidRDefault="00925672" w:rsidP="000A1C7E">
            <w:pPr>
              <w:pStyle w:val="TAC"/>
            </w:pPr>
            <w:r w:rsidRPr="00F829B7">
              <w:t>o</w:t>
            </w:r>
          </w:p>
        </w:tc>
        <w:tc>
          <w:tcPr>
            <w:tcW w:w="851" w:type="dxa"/>
            <w:tcBorders>
              <w:top w:val="single" w:sz="4" w:space="0" w:color="auto"/>
              <w:left w:val="single" w:sz="4" w:space="0" w:color="auto"/>
              <w:bottom w:val="single" w:sz="4" w:space="0" w:color="auto"/>
              <w:right w:val="single" w:sz="4" w:space="0" w:color="auto"/>
            </w:tcBorders>
          </w:tcPr>
          <w:p w14:paraId="08017CF3" w14:textId="77777777" w:rsidR="00925672" w:rsidRPr="00F829B7" w:rsidRDefault="00925672" w:rsidP="000A1C7E">
            <w:pPr>
              <w:pStyle w:val="TAC"/>
            </w:pPr>
            <w:r w:rsidRPr="00F829B7">
              <w:t>Rel-7</w:t>
            </w:r>
          </w:p>
        </w:tc>
        <w:tc>
          <w:tcPr>
            <w:tcW w:w="2648" w:type="dxa"/>
            <w:tcBorders>
              <w:top w:val="single" w:sz="4" w:space="0" w:color="auto"/>
              <w:left w:val="single" w:sz="4" w:space="0" w:color="auto"/>
              <w:bottom w:val="single" w:sz="4" w:space="0" w:color="auto"/>
              <w:right w:val="single" w:sz="4" w:space="0" w:color="auto"/>
            </w:tcBorders>
          </w:tcPr>
          <w:p w14:paraId="3C231A3E" w14:textId="77777777" w:rsidR="00925672" w:rsidRPr="00F829B7" w:rsidRDefault="00925672" w:rsidP="000A1C7E">
            <w:pPr>
              <w:pStyle w:val="TAL"/>
            </w:pPr>
          </w:p>
        </w:tc>
        <w:tc>
          <w:tcPr>
            <w:tcW w:w="1389" w:type="dxa"/>
            <w:tcBorders>
              <w:top w:val="single" w:sz="4" w:space="0" w:color="auto"/>
              <w:left w:val="single" w:sz="4" w:space="0" w:color="auto"/>
              <w:bottom w:val="single" w:sz="4" w:space="0" w:color="auto"/>
              <w:right w:val="single" w:sz="4" w:space="0" w:color="auto"/>
            </w:tcBorders>
          </w:tcPr>
          <w:p w14:paraId="29B29D8F" w14:textId="77777777" w:rsidR="00925672" w:rsidRPr="00F829B7" w:rsidRDefault="00925672" w:rsidP="000A1C7E">
            <w:pPr>
              <w:pStyle w:val="TAL"/>
            </w:pPr>
          </w:p>
        </w:tc>
      </w:tr>
      <w:tr w:rsidR="00925672" w:rsidRPr="00F829B7" w14:paraId="76C4A5B9"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46D9FA66" w14:textId="77777777" w:rsidR="00925672" w:rsidRPr="00F829B7" w:rsidRDefault="00925672" w:rsidP="000A1C7E">
            <w:pPr>
              <w:pStyle w:val="TAC"/>
            </w:pPr>
            <w:r w:rsidRPr="00F829B7">
              <w:t>7</w:t>
            </w:r>
          </w:p>
        </w:tc>
        <w:tc>
          <w:tcPr>
            <w:tcW w:w="2198" w:type="dxa"/>
            <w:tcBorders>
              <w:top w:val="single" w:sz="6" w:space="0" w:color="auto"/>
              <w:left w:val="single" w:sz="6" w:space="0" w:color="auto"/>
              <w:bottom w:val="single" w:sz="6" w:space="0" w:color="auto"/>
              <w:right w:val="single" w:sz="6" w:space="0" w:color="auto"/>
            </w:tcBorders>
          </w:tcPr>
          <w:p w14:paraId="3367E6E2" w14:textId="77777777" w:rsidR="00925672" w:rsidRPr="00F829B7" w:rsidRDefault="00925672" w:rsidP="000A1C7E">
            <w:pPr>
              <w:pStyle w:val="TAL"/>
            </w:pPr>
            <w:r w:rsidRPr="00F829B7">
              <w:t>Void</w:t>
            </w:r>
          </w:p>
        </w:tc>
        <w:tc>
          <w:tcPr>
            <w:tcW w:w="1312" w:type="dxa"/>
            <w:tcBorders>
              <w:top w:val="single" w:sz="6" w:space="0" w:color="auto"/>
              <w:left w:val="single" w:sz="6" w:space="0" w:color="auto"/>
              <w:bottom w:val="single" w:sz="6" w:space="0" w:color="auto"/>
              <w:right w:val="single" w:sz="4" w:space="0" w:color="auto"/>
            </w:tcBorders>
          </w:tcPr>
          <w:p w14:paraId="34113F0C" w14:textId="77777777" w:rsidR="00925672" w:rsidRPr="00F829B7"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14AC8C20" w14:textId="77777777" w:rsidR="00925672" w:rsidRPr="00F829B7" w:rsidRDefault="00925672" w:rsidP="000A1C7E">
            <w:pPr>
              <w:pStyle w:val="TAC"/>
            </w:pPr>
          </w:p>
        </w:tc>
        <w:tc>
          <w:tcPr>
            <w:tcW w:w="851" w:type="dxa"/>
            <w:tcBorders>
              <w:top w:val="single" w:sz="4" w:space="0" w:color="auto"/>
              <w:left w:val="single" w:sz="4" w:space="0" w:color="auto"/>
              <w:bottom w:val="single" w:sz="4" w:space="0" w:color="auto"/>
              <w:right w:val="single" w:sz="4" w:space="0" w:color="auto"/>
            </w:tcBorders>
          </w:tcPr>
          <w:p w14:paraId="3A885628" w14:textId="77777777" w:rsidR="00925672" w:rsidRPr="00F829B7" w:rsidRDefault="00925672" w:rsidP="000A1C7E">
            <w:pPr>
              <w:pStyle w:val="TAC"/>
            </w:pPr>
          </w:p>
        </w:tc>
        <w:tc>
          <w:tcPr>
            <w:tcW w:w="2648" w:type="dxa"/>
            <w:tcBorders>
              <w:top w:val="single" w:sz="4" w:space="0" w:color="auto"/>
              <w:left w:val="single" w:sz="4" w:space="0" w:color="auto"/>
              <w:bottom w:val="single" w:sz="4" w:space="0" w:color="auto"/>
              <w:right w:val="single" w:sz="4" w:space="0" w:color="auto"/>
            </w:tcBorders>
          </w:tcPr>
          <w:p w14:paraId="1B5E0EA8" w14:textId="77777777" w:rsidR="00925672" w:rsidRPr="00F829B7" w:rsidRDefault="00925672" w:rsidP="000A1C7E">
            <w:pPr>
              <w:pStyle w:val="TAL"/>
            </w:pPr>
          </w:p>
        </w:tc>
        <w:tc>
          <w:tcPr>
            <w:tcW w:w="1389" w:type="dxa"/>
            <w:tcBorders>
              <w:top w:val="single" w:sz="4" w:space="0" w:color="auto"/>
              <w:left w:val="single" w:sz="4" w:space="0" w:color="auto"/>
              <w:bottom w:val="single" w:sz="4" w:space="0" w:color="auto"/>
              <w:right w:val="single" w:sz="4" w:space="0" w:color="auto"/>
            </w:tcBorders>
          </w:tcPr>
          <w:p w14:paraId="0264F982" w14:textId="77777777" w:rsidR="00925672" w:rsidRPr="00F829B7" w:rsidRDefault="00925672" w:rsidP="000A1C7E">
            <w:pPr>
              <w:pStyle w:val="TAL"/>
            </w:pPr>
          </w:p>
        </w:tc>
      </w:tr>
      <w:tr w:rsidR="00925672" w:rsidRPr="00F829B7" w14:paraId="71EF8413"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71169E92" w14:textId="77777777" w:rsidR="00925672" w:rsidRPr="00F829B7" w:rsidRDefault="00925672" w:rsidP="000A1C7E">
            <w:pPr>
              <w:pStyle w:val="TAC"/>
            </w:pPr>
            <w:r w:rsidRPr="00F829B7">
              <w:t>8</w:t>
            </w:r>
          </w:p>
        </w:tc>
        <w:tc>
          <w:tcPr>
            <w:tcW w:w="2198" w:type="dxa"/>
            <w:tcBorders>
              <w:top w:val="single" w:sz="6" w:space="0" w:color="auto"/>
              <w:left w:val="single" w:sz="6" w:space="0" w:color="auto"/>
              <w:bottom w:val="single" w:sz="6" w:space="0" w:color="auto"/>
              <w:right w:val="single" w:sz="6" w:space="0" w:color="auto"/>
            </w:tcBorders>
          </w:tcPr>
          <w:p w14:paraId="0BCE3B42" w14:textId="77777777" w:rsidR="00925672" w:rsidRPr="00F829B7" w:rsidRDefault="00925672" w:rsidP="000A1C7E">
            <w:pPr>
              <w:pStyle w:val="TAL"/>
            </w:pPr>
            <w:r w:rsidRPr="00F829B7">
              <w:t>Void</w:t>
            </w:r>
          </w:p>
        </w:tc>
        <w:tc>
          <w:tcPr>
            <w:tcW w:w="1312" w:type="dxa"/>
            <w:tcBorders>
              <w:top w:val="single" w:sz="6" w:space="0" w:color="auto"/>
              <w:left w:val="single" w:sz="6" w:space="0" w:color="auto"/>
              <w:bottom w:val="single" w:sz="6" w:space="0" w:color="auto"/>
              <w:right w:val="single" w:sz="4" w:space="0" w:color="auto"/>
            </w:tcBorders>
          </w:tcPr>
          <w:p w14:paraId="01C3FBF7" w14:textId="77777777" w:rsidR="00925672" w:rsidRPr="00F829B7"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56A5F3EB" w14:textId="77777777" w:rsidR="00925672" w:rsidRPr="00F829B7" w:rsidRDefault="00925672" w:rsidP="000A1C7E">
            <w:pPr>
              <w:pStyle w:val="TAC"/>
            </w:pPr>
          </w:p>
        </w:tc>
        <w:tc>
          <w:tcPr>
            <w:tcW w:w="851" w:type="dxa"/>
            <w:tcBorders>
              <w:top w:val="single" w:sz="4" w:space="0" w:color="auto"/>
              <w:left w:val="single" w:sz="4" w:space="0" w:color="auto"/>
              <w:bottom w:val="single" w:sz="4" w:space="0" w:color="auto"/>
              <w:right w:val="single" w:sz="4" w:space="0" w:color="auto"/>
            </w:tcBorders>
          </w:tcPr>
          <w:p w14:paraId="378B5943" w14:textId="77777777" w:rsidR="00925672" w:rsidRPr="00F829B7" w:rsidRDefault="00925672" w:rsidP="000A1C7E">
            <w:pPr>
              <w:pStyle w:val="TAC"/>
            </w:pPr>
          </w:p>
        </w:tc>
        <w:tc>
          <w:tcPr>
            <w:tcW w:w="2648" w:type="dxa"/>
            <w:tcBorders>
              <w:top w:val="single" w:sz="4" w:space="0" w:color="auto"/>
              <w:left w:val="single" w:sz="4" w:space="0" w:color="auto"/>
              <w:bottom w:val="single" w:sz="4" w:space="0" w:color="auto"/>
              <w:right w:val="single" w:sz="4" w:space="0" w:color="auto"/>
            </w:tcBorders>
          </w:tcPr>
          <w:p w14:paraId="77EC367A" w14:textId="77777777" w:rsidR="00925672" w:rsidRPr="00F829B7" w:rsidRDefault="00925672" w:rsidP="000A1C7E">
            <w:pPr>
              <w:pStyle w:val="TAL"/>
            </w:pPr>
          </w:p>
        </w:tc>
        <w:tc>
          <w:tcPr>
            <w:tcW w:w="1389" w:type="dxa"/>
            <w:tcBorders>
              <w:top w:val="single" w:sz="4" w:space="0" w:color="auto"/>
              <w:left w:val="single" w:sz="4" w:space="0" w:color="auto"/>
              <w:bottom w:val="single" w:sz="4" w:space="0" w:color="auto"/>
              <w:right w:val="single" w:sz="4" w:space="0" w:color="auto"/>
            </w:tcBorders>
          </w:tcPr>
          <w:p w14:paraId="3BF2F00A" w14:textId="77777777" w:rsidR="00925672" w:rsidRPr="00F829B7" w:rsidRDefault="00925672" w:rsidP="000A1C7E">
            <w:pPr>
              <w:pStyle w:val="TAL"/>
            </w:pPr>
          </w:p>
        </w:tc>
      </w:tr>
      <w:tr w:rsidR="00925672" w:rsidRPr="00F829B7" w14:paraId="3FC83063" w14:textId="77777777" w:rsidTr="000A1C7E">
        <w:trPr>
          <w:cantSplit/>
          <w:trHeight w:val="465"/>
          <w:jc w:val="center"/>
        </w:trPr>
        <w:tc>
          <w:tcPr>
            <w:tcW w:w="652" w:type="dxa"/>
            <w:tcBorders>
              <w:top w:val="single" w:sz="6" w:space="0" w:color="auto"/>
              <w:left w:val="single" w:sz="6" w:space="0" w:color="auto"/>
              <w:right w:val="single" w:sz="6" w:space="0" w:color="auto"/>
            </w:tcBorders>
          </w:tcPr>
          <w:p w14:paraId="0CAAC1F2" w14:textId="77777777" w:rsidR="00925672" w:rsidRPr="00F829B7" w:rsidRDefault="00925672" w:rsidP="000A1C7E">
            <w:pPr>
              <w:pStyle w:val="TAC"/>
            </w:pPr>
            <w:r w:rsidRPr="00F829B7">
              <w:t>9</w:t>
            </w:r>
          </w:p>
        </w:tc>
        <w:tc>
          <w:tcPr>
            <w:tcW w:w="2198" w:type="dxa"/>
            <w:tcBorders>
              <w:top w:val="single" w:sz="6" w:space="0" w:color="auto"/>
              <w:left w:val="single" w:sz="6" w:space="0" w:color="auto"/>
              <w:right w:val="single" w:sz="6" w:space="0" w:color="auto"/>
            </w:tcBorders>
          </w:tcPr>
          <w:p w14:paraId="0DDF09E7" w14:textId="77777777" w:rsidR="00925672" w:rsidRPr="00F829B7" w:rsidRDefault="00925672" w:rsidP="000A1C7E">
            <w:pPr>
              <w:pStyle w:val="TAL"/>
            </w:pPr>
            <w:r w:rsidRPr="00F829B7">
              <w:t>Video codec H.264 CBP Level 1.2</w:t>
            </w:r>
          </w:p>
        </w:tc>
        <w:tc>
          <w:tcPr>
            <w:tcW w:w="1312" w:type="dxa"/>
            <w:tcBorders>
              <w:top w:val="single" w:sz="6" w:space="0" w:color="auto"/>
              <w:left w:val="single" w:sz="6" w:space="0" w:color="auto"/>
              <w:right w:val="single" w:sz="4" w:space="0" w:color="auto"/>
            </w:tcBorders>
          </w:tcPr>
          <w:p w14:paraId="408BA41B" w14:textId="77777777" w:rsidR="00925672" w:rsidRPr="00F829B7" w:rsidRDefault="00925672" w:rsidP="000A1C7E">
            <w:pPr>
              <w:pStyle w:val="TAL"/>
            </w:pPr>
            <w:r w:rsidRPr="00F829B7">
              <w:t>26.114 [56], 5.2.2</w:t>
            </w:r>
          </w:p>
        </w:tc>
        <w:tc>
          <w:tcPr>
            <w:tcW w:w="815" w:type="dxa"/>
            <w:tcBorders>
              <w:top w:val="single" w:sz="4" w:space="0" w:color="auto"/>
              <w:left w:val="single" w:sz="4" w:space="0" w:color="auto"/>
              <w:right w:val="single" w:sz="4" w:space="0" w:color="auto"/>
            </w:tcBorders>
            <w:shd w:val="clear" w:color="auto" w:fill="auto"/>
          </w:tcPr>
          <w:p w14:paraId="48237AB2" w14:textId="77777777" w:rsidR="00925672" w:rsidRPr="00F829B7" w:rsidRDefault="00925672" w:rsidP="000A1C7E">
            <w:pPr>
              <w:pStyle w:val="TAC"/>
            </w:pPr>
            <w:r w:rsidRPr="00F829B7">
              <w:t>o</w:t>
            </w:r>
          </w:p>
        </w:tc>
        <w:tc>
          <w:tcPr>
            <w:tcW w:w="851" w:type="dxa"/>
            <w:tcBorders>
              <w:top w:val="single" w:sz="4" w:space="0" w:color="auto"/>
              <w:left w:val="single" w:sz="4" w:space="0" w:color="auto"/>
              <w:right w:val="single" w:sz="4" w:space="0" w:color="auto"/>
            </w:tcBorders>
            <w:shd w:val="clear" w:color="auto" w:fill="auto"/>
          </w:tcPr>
          <w:p w14:paraId="1426E52B" w14:textId="77777777" w:rsidR="00925672" w:rsidRPr="00F829B7" w:rsidRDefault="00925672" w:rsidP="000A1C7E">
            <w:pPr>
              <w:pStyle w:val="TAC"/>
            </w:pPr>
            <w:r w:rsidRPr="00F829B7">
              <w:t>Rel-8</w:t>
            </w:r>
          </w:p>
        </w:tc>
        <w:tc>
          <w:tcPr>
            <w:tcW w:w="2648" w:type="dxa"/>
            <w:tcBorders>
              <w:top w:val="single" w:sz="4" w:space="0" w:color="auto"/>
              <w:left w:val="single" w:sz="4" w:space="0" w:color="auto"/>
              <w:right w:val="single" w:sz="4" w:space="0" w:color="auto"/>
            </w:tcBorders>
          </w:tcPr>
          <w:p w14:paraId="333268AE" w14:textId="77777777" w:rsidR="00925672" w:rsidRPr="00F829B7" w:rsidRDefault="00925672" w:rsidP="000A1C7E">
            <w:pPr>
              <w:pStyle w:val="TAL"/>
            </w:pPr>
            <w:r w:rsidRPr="00F829B7">
              <w:t>pc_VideoCodecH264CBP</w:t>
            </w:r>
          </w:p>
        </w:tc>
        <w:tc>
          <w:tcPr>
            <w:tcW w:w="1389" w:type="dxa"/>
            <w:tcBorders>
              <w:top w:val="single" w:sz="4" w:space="0" w:color="auto"/>
              <w:left w:val="single" w:sz="4" w:space="0" w:color="auto"/>
              <w:right w:val="single" w:sz="4" w:space="0" w:color="auto"/>
            </w:tcBorders>
          </w:tcPr>
          <w:p w14:paraId="2FE6AEAF" w14:textId="77777777" w:rsidR="00925672" w:rsidRPr="00F829B7" w:rsidRDefault="00925672" w:rsidP="000A1C7E">
            <w:pPr>
              <w:pStyle w:val="TAL"/>
            </w:pPr>
          </w:p>
        </w:tc>
      </w:tr>
      <w:tr w:rsidR="00925672" w:rsidRPr="00F829B7" w14:paraId="52453C69" w14:textId="77777777" w:rsidTr="000A1C7E">
        <w:trPr>
          <w:cantSplit/>
          <w:trHeight w:val="225"/>
          <w:jc w:val="center"/>
        </w:trPr>
        <w:tc>
          <w:tcPr>
            <w:tcW w:w="652" w:type="dxa"/>
            <w:tcBorders>
              <w:left w:val="single" w:sz="6" w:space="0" w:color="auto"/>
              <w:right w:val="single" w:sz="6" w:space="0" w:color="auto"/>
            </w:tcBorders>
          </w:tcPr>
          <w:p w14:paraId="7DF5245F" w14:textId="77777777" w:rsidR="00925672" w:rsidRPr="00F829B7" w:rsidRDefault="00925672" w:rsidP="000A1C7E">
            <w:pPr>
              <w:pStyle w:val="TAC"/>
            </w:pPr>
          </w:p>
        </w:tc>
        <w:tc>
          <w:tcPr>
            <w:tcW w:w="2198" w:type="dxa"/>
            <w:tcBorders>
              <w:left w:val="single" w:sz="6" w:space="0" w:color="auto"/>
              <w:right w:val="single" w:sz="6" w:space="0" w:color="auto"/>
            </w:tcBorders>
          </w:tcPr>
          <w:p w14:paraId="40814B9F" w14:textId="77777777" w:rsidR="00925672" w:rsidRPr="00F829B7" w:rsidRDefault="00925672" w:rsidP="000A1C7E">
            <w:pPr>
              <w:pStyle w:val="TAL"/>
            </w:pPr>
          </w:p>
        </w:tc>
        <w:tc>
          <w:tcPr>
            <w:tcW w:w="1312" w:type="dxa"/>
            <w:tcBorders>
              <w:top w:val="single" w:sz="6" w:space="0" w:color="auto"/>
              <w:left w:val="single" w:sz="6" w:space="0" w:color="auto"/>
              <w:bottom w:val="single" w:sz="4" w:space="0" w:color="auto"/>
              <w:right w:val="single" w:sz="4" w:space="0" w:color="auto"/>
            </w:tcBorders>
          </w:tcPr>
          <w:p w14:paraId="3B3ED706" w14:textId="77777777" w:rsidR="00925672" w:rsidRPr="00F829B7" w:rsidRDefault="00925672" w:rsidP="000A1C7E">
            <w:pPr>
              <w:pStyle w:val="TAL"/>
            </w:pPr>
            <w:r w:rsidRPr="00F829B7">
              <w:t>IR.94 [75], 3.3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CBC6DC" w14:textId="77777777" w:rsidR="00925672" w:rsidRPr="00F829B7" w:rsidRDefault="00925672" w:rsidP="000A1C7E">
            <w:pPr>
              <w:pStyle w:val="TAC"/>
            </w:pPr>
            <w:r w:rsidRPr="00F829B7">
              <w:t>m</w:t>
            </w:r>
          </w:p>
        </w:tc>
        <w:tc>
          <w:tcPr>
            <w:tcW w:w="851" w:type="dxa"/>
            <w:tcBorders>
              <w:left w:val="single" w:sz="4" w:space="0" w:color="auto"/>
              <w:right w:val="single" w:sz="4" w:space="0" w:color="auto"/>
            </w:tcBorders>
            <w:shd w:val="clear" w:color="auto" w:fill="auto"/>
          </w:tcPr>
          <w:p w14:paraId="4898E347" w14:textId="77777777" w:rsidR="00925672" w:rsidRPr="00F829B7" w:rsidRDefault="00925672" w:rsidP="000A1C7E">
            <w:pPr>
              <w:pStyle w:val="TAC"/>
            </w:pPr>
          </w:p>
        </w:tc>
        <w:tc>
          <w:tcPr>
            <w:tcW w:w="2648" w:type="dxa"/>
            <w:tcBorders>
              <w:left w:val="single" w:sz="4" w:space="0" w:color="auto"/>
              <w:right w:val="single" w:sz="4" w:space="0" w:color="auto"/>
            </w:tcBorders>
          </w:tcPr>
          <w:p w14:paraId="2C53F04A" w14:textId="77777777" w:rsidR="00925672" w:rsidRPr="00F829B7" w:rsidRDefault="00925672" w:rsidP="000A1C7E">
            <w:pPr>
              <w:pStyle w:val="TAL"/>
            </w:pPr>
          </w:p>
        </w:tc>
        <w:tc>
          <w:tcPr>
            <w:tcW w:w="1389" w:type="dxa"/>
            <w:tcBorders>
              <w:left w:val="single" w:sz="4" w:space="0" w:color="auto"/>
              <w:right w:val="single" w:sz="4" w:space="0" w:color="auto"/>
            </w:tcBorders>
          </w:tcPr>
          <w:p w14:paraId="2B360407" w14:textId="77777777" w:rsidR="00925672" w:rsidRPr="00F829B7" w:rsidRDefault="00925672" w:rsidP="000A1C7E">
            <w:pPr>
              <w:pStyle w:val="TAL"/>
            </w:pPr>
          </w:p>
        </w:tc>
      </w:tr>
      <w:tr w:rsidR="00925672" w:rsidRPr="00F829B7" w14:paraId="68D63CEC" w14:textId="77777777" w:rsidTr="000A1C7E">
        <w:trPr>
          <w:cantSplit/>
          <w:trHeight w:val="225"/>
          <w:jc w:val="center"/>
        </w:trPr>
        <w:tc>
          <w:tcPr>
            <w:tcW w:w="652" w:type="dxa"/>
            <w:tcBorders>
              <w:left w:val="single" w:sz="6" w:space="0" w:color="auto"/>
              <w:right w:val="single" w:sz="6" w:space="0" w:color="auto"/>
            </w:tcBorders>
          </w:tcPr>
          <w:p w14:paraId="452B6701" w14:textId="77777777" w:rsidR="00925672" w:rsidRPr="00F829B7" w:rsidRDefault="00925672" w:rsidP="000A1C7E">
            <w:pPr>
              <w:pStyle w:val="TAC"/>
            </w:pPr>
          </w:p>
        </w:tc>
        <w:tc>
          <w:tcPr>
            <w:tcW w:w="2198" w:type="dxa"/>
            <w:tcBorders>
              <w:left w:val="single" w:sz="6" w:space="0" w:color="auto"/>
              <w:right w:val="single" w:sz="6" w:space="0" w:color="auto"/>
            </w:tcBorders>
          </w:tcPr>
          <w:p w14:paraId="2D1B698E" w14:textId="77777777" w:rsidR="00925672" w:rsidRPr="00F829B7" w:rsidRDefault="00925672" w:rsidP="000A1C7E">
            <w:pPr>
              <w:pStyle w:val="TAL"/>
            </w:pPr>
          </w:p>
        </w:tc>
        <w:tc>
          <w:tcPr>
            <w:tcW w:w="1312" w:type="dxa"/>
            <w:tcBorders>
              <w:top w:val="single" w:sz="6" w:space="0" w:color="auto"/>
              <w:left w:val="single" w:sz="6" w:space="0" w:color="auto"/>
              <w:bottom w:val="single" w:sz="4" w:space="0" w:color="auto"/>
              <w:right w:val="single" w:sz="4" w:space="0" w:color="auto"/>
            </w:tcBorders>
          </w:tcPr>
          <w:p w14:paraId="0FAD3E69" w14:textId="77777777" w:rsidR="00925672" w:rsidRPr="00F829B7" w:rsidRDefault="00925672" w:rsidP="000A1C7E">
            <w:pPr>
              <w:pStyle w:val="TAL"/>
            </w:pPr>
            <w:r w:rsidRPr="00F829B7">
              <w:t>IR.51 [84], 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440031D"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shd w:val="clear" w:color="auto" w:fill="auto"/>
          </w:tcPr>
          <w:p w14:paraId="26C40F28" w14:textId="77777777" w:rsidR="00925672" w:rsidRPr="00F829B7" w:rsidRDefault="00925672" w:rsidP="000A1C7E">
            <w:pPr>
              <w:pStyle w:val="TAC"/>
            </w:pPr>
          </w:p>
        </w:tc>
        <w:tc>
          <w:tcPr>
            <w:tcW w:w="2648" w:type="dxa"/>
            <w:tcBorders>
              <w:left w:val="single" w:sz="4" w:space="0" w:color="auto"/>
              <w:right w:val="single" w:sz="4" w:space="0" w:color="auto"/>
            </w:tcBorders>
          </w:tcPr>
          <w:p w14:paraId="4A863E08" w14:textId="77777777" w:rsidR="00925672" w:rsidRPr="00F829B7" w:rsidRDefault="00925672" w:rsidP="000A1C7E">
            <w:pPr>
              <w:pStyle w:val="TAL"/>
            </w:pPr>
          </w:p>
        </w:tc>
        <w:tc>
          <w:tcPr>
            <w:tcW w:w="1389" w:type="dxa"/>
            <w:tcBorders>
              <w:left w:val="single" w:sz="4" w:space="0" w:color="auto"/>
              <w:right w:val="single" w:sz="4" w:space="0" w:color="auto"/>
            </w:tcBorders>
          </w:tcPr>
          <w:p w14:paraId="1B06A435" w14:textId="77777777" w:rsidR="00925672" w:rsidRPr="00F829B7" w:rsidRDefault="00925672" w:rsidP="000A1C7E">
            <w:pPr>
              <w:pStyle w:val="TAL"/>
            </w:pPr>
          </w:p>
        </w:tc>
      </w:tr>
      <w:tr w:rsidR="00925672" w:rsidRPr="00F829B7" w14:paraId="175DC19E" w14:textId="77777777" w:rsidTr="000A1C7E">
        <w:trPr>
          <w:cantSplit/>
          <w:trHeight w:val="225"/>
          <w:jc w:val="center"/>
        </w:trPr>
        <w:tc>
          <w:tcPr>
            <w:tcW w:w="652" w:type="dxa"/>
            <w:tcBorders>
              <w:top w:val="single" w:sz="4" w:space="0" w:color="auto"/>
              <w:left w:val="single" w:sz="6" w:space="0" w:color="auto"/>
              <w:right w:val="single" w:sz="6" w:space="0" w:color="auto"/>
            </w:tcBorders>
          </w:tcPr>
          <w:p w14:paraId="7DEC285C" w14:textId="77777777" w:rsidR="00925672" w:rsidRPr="00F829B7" w:rsidRDefault="00925672" w:rsidP="000A1C7E">
            <w:pPr>
              <w:pStyle w:val="TAC"/>
            </w:pPr>
            <w:r w:rsidRPr="00F829B7">
              <w:t>10</w:t>
            </w:r>
          </w:p>
        </w:tc>
        <w:tc>
          <w:tcPr>
            <w:tcW w:w="2198" w:type="dxa"/>
            <w:tcBorders>
              <w:top w:val="single" w:sz="4" w:space="0" w:color="auto"/>
              <w:left w:val="single" w:sz="6" w:space="0" w:color="auto"/>
              <w:right w:val="single" w:sz="6" w:space="0" w:color="auto"/>
            </w:tcBorders>
          </w:tcPr>
          <w:p w14:paraId="67D55093" w14:textId="77777777" w:rsidR="00925672" w:rsidRPr="00F829B7" w:rsidRDefault="00925672" w:rsidP="000A1C7E">
            <w:pPr>
              <w:pStyle w:val="TAL"/>
            </w:pPr>
            <w:r w:rsidRPr="00F829B7">
              <w:t>Speech, EVS</w:t>
            </w:r>
          </w:p>
        </w:tc>
        <w:tc>
          <w:tcPr>
            <w:tcW w:w="1312" w:type="dxa"/>
            <w:tcBorders>
              <w:top w:val="single" w:sz="6" w:space="0" w:color="auto"/>
              <w:left w:val="single" w:sz="6" w:space="0" w:color="auto"/>
              <w:bottom w:val="single" w:sz="4" w:space="0" w:color="auto"/>
              <w:right w:val="single" w:sz="4" w:space="0" w:color="auto"/>
            </w:tcBorders>
          </w:tcPr>
          <w:p w14:paraId="7D80FAAE" w14:textId="77777777" w:rsidR="00925672" w:rsidRPr="00F829B7" w:rsidRDefault="00925672" w:rsidP="000A1C7E">
            <w:pPr>
              <w:pStyle w:val="TAL"/>
            </w:pPr>
            <w:r w:rsidRPr="00F829B7">
              <w:t>26.114 [56]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1DD8E6" w14:textId="77777777" w:rsidR="00925672" w:rsidRPr="00F829B7" w:rsidRDefault="00925672" w:rsidP="000A1C7E">
            <w:pPr>
              <w:pStyle w:val="TAC"/>
            </w:pPr>
            <w:r w:rsidRPr="00F829B7">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16DAC8" w14:textId="77777777" w:rsidR="00925672" w:rsidRPr="00F829B7" w:rsidRDefault="00925672" w:rsidP="000A1C7E">
            <w:pPr>
              <w:pStyle w:val="TAC"/>
            </w:pPr>
            <w:r w:rsidRPr="00F829B7">
              <w:t>Rel-12</w:t>
            </w:r>
          </w:p>
        </w:tc>
        <w:tc>
          <w:tcPr>
            <w:tcW w:w="2648" w:type="dxa"/>
            <w:tcBorders>
              <w:top w:val="single" w:sz="4" w:space="0" w:color="auto"/>
              <w:left w:val="single" w:sz="4" w:space="0" w:color="auto"/>
              <w:right w:val="single" w:sz="4" w:space="0" w:color="auto"/>
            </w:tcBorders>
          </w:tcPr>
          <w:p w14:paraId="63D3DB5C" w14:textId="77777777" w:rsidR="00925672" w:rsidRPr="00F829B7" w:rsidRDefault="00925672" w:rsidP="000A1C7E">
            <w:pPr>
              <w:pStyle w:val="TAL"/>
            </w:pPr>
            <w:proofErr w:type="spellStart"/>
            <w:r w:rsidRPr="00F829B7">
              <w:t>pc_MTSI_Speech_EVS</w:t>
            </w:r>
            <w:proofErr w:type="spellEnd"/>
          </w:p>
        </w:tc>
        <w:tc>
          <w:tcPr>
            <w:tcW w:w="1389" w:type="dxa"/>
            <w:tcBorders>
              <w:top w:val="single" w:sz="4" w:space="0" w:color="auto"/>
              <w:left w:val="single" w:sz="4" w:space="0" w:color="auto"/>
              <w:right w:val="single" w:sz="4" w:space="0" w:color="auto"/>
            </w:tcBorders>
          </w:tcPr>
          <w:p w14:paraId="519334CF" w14:textId="77777777" w:rsidR="00925672" w:rsidRPr="00F829B7" w:rsidRDefault="00925672" w:rsidP="000A1C7E">
            <w:pPr>
              <w:pStyle w:val="TAL"/>
            </w:pPr>
          </w:p>
        </w:tc>
      </w:tr>
      <w:tr w:rsidR="00925672" w:rsidRPr="00F829B7" w14:paraId="650A15D6" w14:textId="77777777" w:rsidTr="000A1C7E">
        <w:trPr>
          <w:cantSplit/>
          <w:trHeight w:val="225"/>
          <w:jc w:val="center"/>
        </w:trPr>
        <w:tc>
          <w:tcPr>
            <w:tcW w:w="652" w:type="dxa"/>
            <w:tcBorders>
              <w:left w:val="single" w:sz="6" w:space="0" w:color="auto"/>
              <w:bottom w:val="single" w:sz="4" w:space="0" w:color="auto"/>
              <w:right w:val="single" w:sz="6" w:space="0" w:color="auto"/>
            </w:tcBorders>
          </w:tcPr>
          <w:p w14:paraId="02D98AC4" w14:textId="77777777" w:rsidR="00925672" w:rsidRPr="00F829B7" w:rsidRDefault="00925672" w:rsidP="000A1C7E">
            <w:pPr>
              <w:pStyle w:val="TAC"/>
            </w:pPr>
          </w:p>
        </w:tc>
        <w:tc>
          <w:tcPr>
            <w:tcW w:w="2198" w:type="dxa"/>
            <w:tcBorders>
              <w:left w:val="single" w:sz="6" w:space="0" w:color="auto"/>
              <w:bottom w:val="single" w:sz="4" w:space="0" w:color="auto"/>
              <w:right w:val="single" w:sz="6" w:space="0" w:color="auto"/>
            </w:tcBorders>
          </w:tcPr>
          <w:p w14:paraId="6EAD35CD" w14:textId="77777777" w:rsidR="00925672" w:rsidRPr="00F829B7" w:rsidRDefault="00925672" w:rsidP="000A1C7E">
            <w:pPr>
              <w:pStyle w:val="TAL"/>
            </w:pPr>
          </w:p>
        </w:tc>
        <w:tc>
          <w:tcPr>
            <w:tcW w:w="1312" w:type="dxa"/>
            <w:tcBorders>
              <w:top w:val="single" w:sz="6" w:space="0" w:color="auto"/>
              <w:left w:val="single" w:sz="6" w:space="0" w:color="auto"/>
              <w:bottom w:val="single" w:sz="4" w:space="0" w:color="auto"/>
              <w:right w:val="single" w:sz="4" w:space="0" w:color="auto"/>
            </w:tcBorders>
          </w:tcPr>
          <w:p w14:paraId="05F5E6F3" w14:textId="3DCD6C55" w:rsidR="00925672" w:rsidRPr="00F829B7" w:rsidRDefault="00925672" w:rsidP="000A1C7E">
            <w:pPr>
              <w:pStyle w:val="TAL"/>
            </w:pPr>
            <w:r w:rsidRPr="00F829B7">
              <w:t>NG.114 [9</w:t>
            </w:r>
            <w:ins w:id="104" w:author="Ericsson" w:date="2024-11-19T22:01:00Z">
              <w:r w:rsidR="00856213" w:rsidRPr="00F829B7">
                <w:t>9</w:t>
              </w:r>
            </w:ins>
            <w:del w:id="105" w:author="Ericsson" w:date="2024-11-19T22:01:00Z">
              <w:r w:rsidRPr="00F829B7" w:rsidDel="00856213">
                <w:delText>6</w:delText>
              </w:r>
            </w:del>
            <w:r w:rsidRPr="00F829B7">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5A9AADB" w14:textId="77777777" w:rsidR="00925672" w:rsidRPr="00F829B7" w:rsidRDefault="00925672" w:rsidP="000A1C7E">
            <w:pPr>
              <w:pStyle w:val="TAC"/>
            </w:pPr>
            <w:r w:rsidRPr="00F829B7">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0C5E57" w14:textId="77777777" w:rsidR="00925672" w:rsidRPr="00F829B7" w:rsidRDefault="00925672" w:rsidP="000A1C7E">
            <w:pPr>
              <w:pStyle w:val="TAC"/>
            </w:pPr>
            <w:r w:rsidRPr="00F829B7">
              <w:t>Rel-15</w:t>
            </w:r>
          </w:p>
        </w:tc>
        <w:tc>
          <w:tcPr>
            <w:tcW w:w="2648" w:type="dxa"/>
            <w:tcBorders>
              <w:left w:val="single" w:sz="4" w:space="0" w:color="auto"/>
              <w:bottom w:val="single" w:sz="4" w:space="0" w:color="auto"/>
              <w:right w:val="single" w:sz="4" w:space="0" w:color="auto"/>
            </w:tcBorders>
          </w:tcPr>
          <w:p w14:paraId="0A8BEDBA" w14:textId="77777777" w:rsidR="00925672" w:rsidRPr="00F829B7" w:rsidRDefault="00925672" w:rsidP="000A1C7E">
            <w:pPr>
              <w:pStyle w:val="TAL"/>
            </w:pPr>
          </w:p>
        </w:tc>
        <w:tc>
          <w:tcPr>
            <w:tcW w:w="1389" w:type="dxa"/>
            <w:tcBorders>
              <w:left w:val="single" w:sz="4" w:space="0" w:color="auto"/>
              <w:bottom w:val="single" w:sz="4" w:space="0" w:color="auto"/>
              <w:right w:val="single" w:sz="4" w:space="0" w:color="auto"/>
            </w:tcBorders>
          </w:tcPr>
          <w:p w14:paraId="352B9BF0" w14:textId="77777777" w:rsidR="00925672" w:rsidRPr="00F829B7" w:rsidRDefault="00925672" w:rsidP="000A1C7E">
            <w:pPr>
              <w:pStyle w:val="TAL"/>
            </w:pPr>
          </w:p>
        </w:tc>
      </w:tr>
      <w:tr w:rsidR="00925672" w:rsidRPr="00F829B7" w14:paraId="0E869C32" w14:textId="77777777" w:rsidTr="000A1C7E">
        <w:trPr>
          <w:cantSplit/>
          <w:trHeight w:val="225"/>
          <w:jc w:val="center"/>
        </w:trPr>
        <w:tc>
          <w:tcPr>
            <w:tcW w:w="652" w:type="dxa"/>
            <w:tcBorders>
              <w:left w:val="single" w:sz="6" w:space="0" w:color="auto"/>
              <w:right w:val="single" w:sz="6" w:space="0" w:color="auto"/>
            </w:tcBorders>
          </w:tcPr>
          <w:p w14:paraId="4EF48FCD" w14:textId="77777777" w:rsidR="00925672" w:rsidRPr="00F829B7" w:rsidRDefault="00925672" w:rsidP="000A1C7E">
            <w:pPr>
              <w:pStyle w:val="TAC"/>
            </w:pPr>
            <w:r w:rsidRPr="00F829B7">
              <w:t>11</w:t>
            </w:r>
          </w:p>
        </w:tc>
        <w:tc>
          <w:tcPr>
            <w:tcW w:w="2198" w:type="dxa"/>
            <w:tcBorders>
              <w:left w:val="single" w:sz="6" w:space="0" w:color="auto"/>
              <w:right w:val="single" w:sz="6" w:space="0" w:color="auto"/>
            </w:tcBorders>
          </w:tcPr>
          <w:p w14:paraId="173D9C3E" w14:textId="77777777" w:rsidR="00925672" w:rsidRPr="00F829B7" w:rsidRDefault="00925672" w:rsidP="000A1C7E">
            <w:pPr>
              <w:pStyle w:val="TAL"/>
            </w:pPr>
            <w:r w:rsidRPr="00F829B7">
              <w:t>Video codec H.265 (HEVC), Main Profile, Main Tier, Level 3.1</w:t>
            </w:r>
          </w:p>
        </w:tc>
        <w:tc>
          <w:tcPr>
            <w:tcW w:w="1312" w:type="dxa"/>
            <w:tcBorders>
              <w:top w:val="single" w:sz="6" w:space="0" w:color="auto"/>
              <w:left w:val="single" w:sz="6" w:space="0" w:color="auto"/>
              <w:bottom w:val="single" w:sz="4" w:space="0" w:color="auto"/>
              <w:right w:val="single" w:sz="4" w:space="0" w:color="auto"/>
            </w:tcBorders>
          </w:tcPr>
          <w:p w14:paraId="319FB829" w14:textId="77777777" w:rsidR="00925672" w:rsidRPr="00F829B7" w:rsidRDefault="00925672" w:rsidP="000A1C7E">
            <w:pPr>
              <w:pStyle w:val="TAL"/>
            </w:pPr>
            <w:r w:rsidRPr="00F829B7">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768DB3A" w14:textId="77777777" w:rsidR="00925672" w:rsidRPr="00F829B7" w:rsidRDefault="00925672" w:rsidP="000A1C7E">
            <w:pPr>
              <w:pStyle w:val="TAC"/>
            </w:pPr>
            <w:r w:rsidRPr="00F829B7">
              <w:t>c1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AF3435" w14:textId="77777777" w:rsidR="00925672" w:rsidRPr="00F829B7" w:rsidRDefault="00925672" w:rsidP="000A1C7E">
            <w:pPr>
              <w:pStyle w:val="TAC"/>
            </w:pPr>
            <w:r w:rsidRPr="00F829B7">
              <w:t>Rel-15</w:t>
            </w:r>
          </w:p>
        </w:tc>
        <w:tc>
          <w:tcPr>
            <w:tcW w:w="2648" w:type="dxa"/>
            <w:tcBorders>
              <w:left w:val="single" w:sz="4" w:space="0" w:color="auto"/>
              <w:right w:val="single" w:sz="4" w:space="0" w:color="auto"/>
            </w:tcBorders>
          </w:tcPr>
          <w:p w14:paraId="1872C3ED" w14:textId="77777777" w:rsidR="00925672" w:rsidRPr="00F829B7" w:rsidRDefault="00925672" w:rsidP="000A1C7E">
            <w:pPr>
              <w:pStyle w:val="TAL"/>
            </w:pPr>
            <w:r w:rsidRPr="00F829B7">
              <w:t>pc_VideoCodecH265Lv31</w:t>
            </w:r>
          </w:p>
        </w:tc>
        <w:tc>
          <w:tcPr>
            <w:tcW w:w="1389" w:type="dxa"/>
            <w:tcBorders>
              <w:left w:val="single" w:sz="4" w:space="0" w:color="auto"/>
              <w:right w:val="single" w:sz="4" w:space="0" w:color="auto"/>
            </w:tcBorders>
          </w:tcPr>
          <w:p w14:paraId="05D31984" w14:textId="77777777" w:rsidR="00925672" w:rsidRPr="00F829B7" w:rsidRDefault="00925672" w:rsidP="000A1C7E">
            <w:pPr>
              <w:pStyle w:val="TAL"/>
            </w:pPr>
          </w:p>
        </w:tc>
      </w:tr>
      <w:tr w:rsidR="00925672" w:rsidRPr="00F829B7" w14:paraId="2E9A9107" w14:textId="77777777" w:rsidTr="000A1C7E">
        <w:trPr>
          <w:cantSplit/>
          <w:trHeight w:val="225"/>
          <w:jc w:val="center"/>
        </w:trPr>
        <w:tc>
          <w:tcPr>
            <w:tcW w:w="652" w:type="dxa"/>
            <w:tcBorders>
              <w:left w:val="single" w:sz="6" w:space="0" w:color="auto"/>
              <w:bottom w:val="single" w:sz="4" w:space="0" w:color="auto"/>
              <w:right w:val="single" w:sz="6" w:space="0" w:color="auto"/>
            </w:tcBorders>
          </w:tcPr>
          <w:p w14:paraId="5D22E954" w14:textId="77777777" w:rsidR="00925672" w:rsidRPr="00F829B7" w:rsidRDefault="00925672" w:rsidP="000A1C7E">
            <w:pPr>
              <w:pStyle w:val="TAC"/>
            </w:pPr>
          </w:p>
        </w:tc>
        <w:tc>
          <w:tcPr>
            <w:tcW w:w="2198" w:type="dxa"/>
            <w:tcBorders>
              <w:left w:val="single" w:sz="6" w:space="0" w:color="auto"/>
              <w:bottom w:val="single" w:sz="4" w:space="0" w:color="auto"/>
              <w:right w:val="single" w:sz="6" w:space="0" w:color="auto"/>
            </w:tcBorders>
          </w:tcPr>
          <w:p w14:paraId="1F5E1A14" w14:textId="77777777" w:rsidR="00925672" w:rsidRPr="00F829B7" w:rsidRDefault="00925672" w:rsidP="000A1C7E">
            <w:pPr>
              <w:pStyle w:val="TAL"/>
            </w:pPr>
          </w:p>
        </w:tc>
        <w:tc>
          <w:tcPr>
            <w:tcW w:w="1312" w:type="dxa"/>
            <w:tcBorders>
              <w:top w:val="single" w:sz="6" w:space="0" w:color="auto"/>
              <w:left w:val="single" w:sz="6" w:space="0" w:color="auto"/>
              <w:bottom w:val="single" w:sz="4" w:space="0" w:color="auto"/>
              <w:right w:val="single" w:sz="4" w:space="0" w:color="auto"/>
            </w:tcBorders>
          </w:tcPr>
          <w:p w14:paraId="781B2D94" w14:textId="080B4FE9" w:rsidR="00925672" w:rsidRPr="00F829B7" w:rsidRDefault="00925672" w:rsidP="000A1C7E">
            <w:pPr>
              <w:pStyle w:val="TAL"/>
            </w:pPr>
            <w:r w:rsidRPr="00F829B7">
              <w:t>NG.114 [9</w:t>
            </w:r>
            <w:ins w:id="106" w:author="Ericsson" w:date="2024-11-19T22:01:00Z">
              <w:r w:rsidR="00856213" w:rsidRPr="00F829B7">
                <w:t>9</w:t>
              </w:r>
            </w:ins>
            <w:del w:id="107" w:author="Ericsson" w:date="2024-11-19T22:01:00Z">
              <w:r w:rsidRPr="00F829B7" w:rsidDel="00856213">
                <w:delText>6</w:delText>
              </w:r>
            </w:del>
            <w:r w:rsidRPr="00F829B7">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5B08F6F" w14:textId="77777777" w:rsidR="00925672" w:rsidRPr="00F829B7" w:rsidRDefault="00925672" w:rsidP="000A1C7E">
            <w:pPr>
              <w:pStyle w:val="TAC"/>
            </w:pPr>
            <w:r w:rsidRPr="00F829B7">
              <w:t>m</w:t>
            </w:r>
          </w:p>
          <w:p w14:paraId="217B7B27" w14:textId="77777777" w:rsidR="00925672" w:rsidRPr="00F829B7" w:rsidRDefault="00925672" w:rsidP="000A1C7E">
            <w:pPr>
              <w:pStyle w:val="TAC"/>
            </w:pPr>
            <w:r w:rsidRPr="00F829B7">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305B3D" w14:textId="77777777" w:rsidR="00925672" w:rsidRPr="00F829B7" w:rsidRDefault="00925672" w:rsidP="000A1C7E">
            <w:pPr>
              <w:pStyle w:val="TAC"/>
            </w:pPr>
            <w:r w:rsidRPr="00F829B7">
              <w:t>Rel-15</w:t>
            </w:r>
          </w:p>
        </w:tc>
        <w:tc>
          <w:tcPr>
            <w:tcW w:w="2648" w:type="dxa"/>
            <w:tcBorders>
              <w:left w:val="single" w:sz="4" w:space="0" w:color="auto"/>
              <w:bottom w:val="single" w:sz="4" w:space="0" w:color="auto"/>
              <w:right w:val="single" w:sz="4" w:space="0" w:color="auto"/>
            </w:tcBorders>
          </w:tcPr>
          <w:p w14:paraId="6F29055B" w14:textId="77777777" w:rsidR="00925672" w:rsidRPr="00F829B7" w:rsidRDefault="00925672" w:rsidP="000A1C7E">
            <w:pPr>
              <w:pStyle w:val="TAL"/>
            </w:pPr>
          </w:p>
        </w:tc>
        <w:tc>
          <w:tcPr>
            <w:tcW w:w="1389" w:type="dxa"/>
            <w:tcBorders>
              <w:left w:val="single" w:sz="4" w:space="0" w:color="auto"/>
              <w:bottom w:val="single" w:sz="4" w:space="0" w:color="auto"/>
              <w:right w:val="single" w:sz="4" w:space="0" w:color="auto"/>
            </w:tcBorders>
          </w:tcPr>
          <w:p w14:paraId="13BF57DE" w14:textId="77777777" w:rsidR="00925672" w:rsidRPr="00F829B7" w:rsidRDefault="00925672" w:rsidP="000A1C7E">
            <w:pPr>
              <w:pStyle w:val="TAL"/>
            </w:pPr>
          </w:p>
        </w:tc>
      </w:tr>
      <w:tr w:rsidR="00925672" w:rsidRPr="00F829B7" w14:paraId="4DC16C1E" w14:textId="77777777" w:rsidTr="000A1C7E">
        <w:trPr>
          <w:cantSplit/>
          <w:trHeight w:val="225"/>
          <w:jc w:val="center"/>
        </w:trPr>
        <w:tc>
          <w:tcPr>
            <w:tcW w:w="652" w:type="dxa"/>
            <w:tcBorders>
              <w:left w:val="single" w:sz="6" w:space="0" w:color="auto"/>
              <w:right w:val="single" w:sz="6" w:space="0" w:color="auto"/>
            </w:tcBorders>
          </w:tcPr>
          <w:p w14:paraId="7ABA87EA" w14:textId="77777777" w:rsidR="00925672" w:rsidRPr="00F829B7" w:rsidRDefault="00925672" w:rsidP="000A1C7E">
            <w:pPr>
              <w:pStyle w:val="TAC"/>
            </w:pPr>
            <w:r w:rsidRPr="00F829B7">
              <w:t>12</w:t>
            </w:r>
          </w:p>
        </w:tc>
        <w:tc>
          <w:tcPr>
            <w:tcW w:w="2198" w:type="dxa"/>
            <w:tcBorders>
              <w:left w:val="single" w:sz="6" w:space="0" w:color="auto"/>
              <w:right w:val="single" w:sz="6" w:space="0" w:color="auto"/>
            </w:tcBorders>
          </w:tcPr>
          <w:p w14:paraId="60FD1C0F" w14:textId="77777777" w:rsidR="00925672" w:rsidRPr="00F829B7" w:rsidRDefault="00925672" w:rsidP="000A1C7E">
            <w:pPr>
              <w:pStyle w:val="TAL"/>
            </w:pPr>
            <w:r w:rsidRPr="00F829B7">
              <w:t>Video codec H.264 (AVC) CHP Level 3.1</w:t>
            </w:r>
          </w:p>
        </w:tc>
        <w:tc>
          <w:tcPr>
            <w:tcW w:w="1312" w:type="dxa"/>
            <w:tcBorders>
              <w:top w:val="single" w:sz="6" w:space="0" w:color="auto"/>
              <w:left w:val="single" w:sz="6" w:space="0" w:color="auto"/>
              <w:bottom w:val="single" w:sz="4" w:space="0" w:color="auto"/>
              <w:right w:val="single" w:sz="4" w:space="0" w:color="auto"/>
            </w:tcBorders>
          </w:tcPr>
          <w:p w14:paraId="692A559F" w14:textId="77777777" w:rsidR="00925672" w:rsidRPr="00F829B7" w:rsidRDefault="00925672" w:rsidP="000A1C7E">
            <w:pPr>
              <w:pStyle w:val="TAL"/>
            </w:pPr>
            <w:r w:rsidRPr="00F829B7">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239D5D" w14:textId="77777777" w:rsidR="00925672" w:rsidRPr="00F829B7" w:rsidRDefault="00925672" w:rsidP="000A1C7E">
            <w:pPr>
              <w:pStyle w:val="TAC"/>
            </w:pPr>
            <w:r w:rsidRPr="00F829B7">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58C224" w14:textId="77777777" w:rsidR="00925672" w:rsidRPr="00F829B7" w:rsidRDefault="00925672" w:rsidP="000A1C7E">
            <w:pPr>
              <w:pStyle w:val="TAC"/>
            </w:pPr>
            <w:r w:rsidRPr="00F829B7">
              <w:t>Rel-15</w:t>
            </w:r>
          </w:p>
        </w:tc>
        <w:tc>
          <w:tcPr>
            <w:tcW w:w="2648" w:type="dxa"/>
            <w:tcBorders>
              <w:left w:val="single" w:sz="4" w:space="0" w:color="auto"/>
              <w:right w:val="single" w:sz="4" w:space="0" w:color="auto"/>
            </w:tcBorders>
          </w:tcPr>
          <w:p w14:paraId="4D1CB240" w14:textId="77777777" w:rsidR="00925672" w:rsidRPr="00F829B7" w:rsidRDefault="00925672" w:rsidP="000A1C7E">
            <w:pPr>
              <w:pStyle w:val="TAL"/>
            </w:pPr>
            <w:r w:rsidRPr="00F829B7">
              <w:t>pc_VideoCodecH264CHPLv31</w:t>
            </w:r>
          </w:p>
        </w:tc>
        <w:tc>
          <w:tcPr>
            <w:tcW w:w="1389" w:type="dxa"/>
            <w:tcBorders>
              <w:left w:val="single" w:sz="4" w:space="0" w:color="auto"/>
              <w:right w:val="single" w:sz="4" w:space="0" w:color="auto"/>
            </w:tcBorders>
          </w:tcPr>
          <w:p w14:paraId="60EF0C8D" w14:textId="77777777" w:rsidR="00925672" w:rsidRPr="00F829B7" w:rsidRDefault="00925672" w:rsidP="000A1C7E">
            <w:pPr>
              <w:pStyle w:val="TAL"/>
            </w:pPr>
          </w:p>
        </w:tc>
      </w:tr>
      <w:tr w:rsidR="00925672" w:rsidRPr="00F829B7" w14:paraId="2F910BFD" w14:textId="77777777" w:rsidTr="000A1C7E">
        <w:trPr>
          <w:cantSplit/>
          <w:trHeight w:val="225"/>
          <w:jc w:val="center"/>
        </w:trPr>
        <w:tc>
          <w:tcPr>
            <w:tcW w:w="652" w:type="dxa"/>
            <w:tcBorders>
              <w:left w:val="single" w:sz="6" w:space="0" w:color="auto"/>
              <w:bottom w:val="single" w:sz="4" w:space="0" w:color="auto"/>
              <w:right w:val="single" w:sz="6" w:space="0" w:color="auto"/>
            </w:tcBorders>
          </w:tcPr>
          <w:p w14:paraId="105D8E26" w14:textId="77777777" w:rsidR="00925672" w:rsidRPr="00F829B7" w:rsidRDefault="00925672" w:rsidP="000A1C7E">
            <w:pPr>
              <w:pStyle w:val="TAC"/>
            </w:pPr>
          </w:p>
        </w:tc>
        <w:tc>
          <w:tcPr>
            <w:tcW w:w="2198" w:type="dxa"/>
            <w:tcBorders>
              <w:left w:val="single" w:sz="6" w:space="0" w:color="auto"/>
              <w:bottom w:val="single" w:sz="4" w:space="0" w:color="auto"/>
              <w:right w:val="single" w:sz="6" w:space="0" w:color="auto"/>
            </w:tcBorders>
          </w:tcPr>
          <w:p w14:paraId="7022F3B6" w14:textId="77777777" w:rsidR="00925672" w:rsidRPr="00F829B7" w:rsidRDefault="00925672" w:rsidP="000A1C7E">
            <w:pPr>
              <w:pStyle w:val="TAL"/>
            </w:pPr>
          </w:p>
        </w:tc>
        <w:tc>
          <w:tcPr>
            <w:tcW w:w="1312" w:type="dxa"/>
            <w:tcBorders>
              <w:top w:val="single" w:sz="6" w:space="0" w:color="auto"/>
              <w:left w:val="single" w:sz="6" w:space="0" w:color="auto"/>
              <w:bottom w:val="single" w:sz="4" w:space="0" w:color="auto"/>
              <w:right w:val="single" w:sz="4" w:space="0" w:color="auto"/>
            </w:tcBorders>
          </w:tcPr>
          <w:p w14:paraId="07EC77E5" w14:textId="675D0637" w:rsidR="00925672" w:rsidRPr="00F829B7" w:rsidRDefault="00925672" w:rsidP="000A1C7E">
            <w:pPr>
              <w:pStyle w:val="TAL"/>
            </w:pPr>
            <w:r w:rsidRPr="00F829B7">
              <w:t>NG.114 [9</w:t>
            </w:r>
            <w:ins w:id="108" w:author="Ericsson" w:date="2024-11-19T22:01:00Z">
              <w:r w:rsidR="00856213" w:rsidRPr="00F829B7">
                <w:t>9</w:t>
              </w:r>
            </w:ins>
            <w:del w:id="109" w:author="Ericsson" w:date="2024-11-19T22:01:00Z">
              <w:r w:rsidRPr="00F829B7" w:rsidDel="00856213">
                <w:delText>6</w:delText>
              </w:r>
            </w:del>
            <w:r w:rsidRPr="00F829B7">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5C03987" w14:textId="77777777" w:rsidR="00925672" w:rsidRPr="00F829B7" w:rsidRDefault="00925672" w:rsidP="000A1C7E">
            <w:pPr>
              <w:pStyle w:val="TAC"/>
            </w:pPr>
            <w:r w:rsidRPr="00F829B7">
              <w:t>m</w:t>
            </w:r>
          </w:p>
          <w:p w14:paraId="0A6B9F67" w14:textId="77777777" w:rsidR="00925672" w:rsidRPr="00F829B7" w:rsidRDefault="00925672" w:rsidP="000A1C7E">
            <w:pPr>
              <w:pStyle w:val="TAC"/>
            </w:pPr>
            <w:r w:rsidRPr="00F829B7">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CEDE1A" w14:textId="77777777" w:rsidR="00925672" w:rsidRPr="00F829B7" w:rsidRDefault="00925672" w:rsidP="000A1C7E">
            <w:pPr>
              <w:pStyle w:val="TAC"/>
            </w:pPr>
            <w:r w:rsidRPr="00F829B7">
              <w:t>Rel-15</w:t>
            </w:r>
          </w:p>
        </w:tc>
        <w:tc>
          <w:tcPr>
            <w:tcW w:w="2648" w:type="dxa"/>
            <w:tcBorders>
              <w:left w:val="single" w:sz="4" w:space="0" w:color="auto"/>
              <w:bottom w:val="single" w:sz="4" w:space="0" w:color="auto"/>
              <w:right w:val="single" w:sz="4" w:space="0" w:color="auto"/>
            </w:tcBorders>
          </w:tcPr>
          <w:p w14:paraId="642B6150" w14:textId="77777777" w:rsidR="00925672" w:rsidRPr="00F829B7" w:rsidRDefault="00925672" w:rsidP="000A1C7E">
            <w:pPr>
              <w:pStyle w:val="TAL"/>
            </w:pPr>
          </w:p>
        </w:tc>
        <w:tc>
          <w:tcPr>
            <w:tcW w:w="1389" w:type="dxa"/>
            <w:tcBorders>
              <w:left w:val="single" w:sz="4" w:space="0" w:color="auto"/>
              <w:bottom w:val="single" w:sz="4" w:space="0" w:color="auto"/>
              <w:right w:val="single" w:sz="4" w:space="0" w:color="auto"/>
            </w:tcBorders>
          </w:tcPr>
          <w:p w14:paraId="6F411A0B" w14:textId="77777777" w:rsidR="00925672" w:rsidRPr="00F829B7" w:rsidRDefault="00925672" w:rsidP="000A1C7E">
            <w:pPr>
              <w:pStyle w:val="TAL"/>
            </w:pPr>
          </w:p>
        </w:tc>
      </w:tr>
      <w:tr w:rsidR="00925672" w:rsidRPr="00F829B7" w14:paraId="584AB374" w14:textId="77777777" w:rsidTr="000A1C7E">
        <w:trPr>
          <w:cantSplit/>
          <w:trHeight w:val="225"/>
          <w:jc w:val="center"/>
        </w:trPr>
        <w:tc>
          <w:tcPr>
            <w:tcW w:w="652" w:type="dxa"/>
            <w:tcBorders>
              <w:left w:val="single" w:sz="6" w:space="0" w:color="auto"/>
              <w:right w:val="single" w:sz="6" w:space="0" w:color="auto"/>
            </w:tcBorders>
          </w:tcPr>
          <w:p w14:paraId="6A85A347" w14:textId="77777777" w:rsidR="00925672" w:rsidRPr="00F829B7" w:rsidRDefault="00925672" w:rsidP="000A1C7E">
            <w:pPr>
              <w:pStyle w:val="TAC"/>
            </w:pPr>
            <w:r w:rsidRPr="00F829B7">
              <w:t>13</w:t>
            </w:r>
          </w:p>
        </w:tc>
        <w:tc>
          <w:tcPr>
            <w:tcW w:w="2198" w:type="dxa"/>
            <w:tcBorders>
              <w:left w:val="single" w:sz="6" w:space="0" w:color="auto"/>
              <w:right w:val="single" w:sz="6" w:space="0" w:color="auto"/>
            </w:tcBorders>
          </w:tcPr>
          <w:p w14:paraId="23D5C7BE" w14:textId="77777777" w:rsidR="00925672" w:rsidRPr="00F829B7" w:rsidRDefault="00925672" w:rsidP="000A1C7E">
            <w:pPr>
              <w:pStyle w:val="TAL"/>
            </w:pPr>
            <w:r w:rsidRPr="00F829B7">
              <w:t>Video codec H.264 (AVC) CBP Level 3.1</w:t>
            </w:r>
          </w:p>
        </w:tc>
        <w:tc>
          <w:tcPr>
            <w:tcW w:w="1312" w:type="dxa"/>
            <w:tcBorders>
              <w:top w:val="single" w:sz="6" w:space="0" w:color="auto"/>
              <w:left w:val="single" w:sz="6" w:space="0" w:color="auto"/>
              <w:bottom w:val="single" w:sz="4" w:space="0" w:color="auto"/>
              <w:right w:val="single" w:sz="4" w:space="0" w:color="auto"/>
            </w:tcBorders>
          </w:tcPr>
          <w:p w14:paraId="5B5C7B8B" w14:textId="77777777" w:rsidR="00925672" w:rsidRPr="00F829B7" w:rsidRDefault="00925672" w:rsidP="000A1C7E">
            <w:pPr>
              <w:pStyle w:val="TAL"/>
            </w:pPr>
            <w:r w:rsidRPr="00F829B7">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5FC7431" w14:textId="77777777" w:rsidR="00925672" w:rsidRPr="00F829B7" w:rsidRDefault="00925672" w:rsidP="000A1C7E">
            <w:pPr>
              <w:pStyle w:val="TAC"/>
            </w:pPr>
            <w:r w:rsidRPr="00F829B7">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023678" w14:textId="77777777" w:rsidR="00925672" w:rsidRPr="00F829B7" w:rsidRDefault="00925672" w:rsidP="000A1C7E">
            <w:pPr>
              <w:pStyle w:val="TAC"/>
            </w:pPr>
            <w:r w:rsidRPr="00F829B7">
              <w:t>Rel-15</w:t>
            </w:r>
          </w:p>
        </w:tc>
        <w:tc>
          <w:tcPr>
            <w:tcW w:w="2648" w:type="dxa"/>
            <w:tcBorders>
              <w:left w:val="single" w:sz="4" w:space="0" w:color="auto"/>
              <w:right w:val="single" w:sz="4" w:space="0" w:color="auto"/>
            </w:tcBorders>
          </w:tcPr>
          <w:p w14:paraId="0CF07C0E" w14:textId="77777777" w:rsidR="00925672" w:rsidRPr="00F829B7" w:rsidRDefault="00925672" w:rsidP="000A1C7E">
            <w:pPr>
              <w:pStyle w:val="TAL"/>
            </w:pPr>
            <w:r w:rsidRPr="00F829B7">
              <w:t>pc_VideoCodecH264CBPLv31</w:t>
            </w:r>
          </w:p>
        </w:tc>
        <w:tc>
          <w:tcPr>
            <w:tcW w:w="1389" w:type="dxa"/>
            <w:tcBorders>
              <w:left w:val="single" w:sz="4" w:space="0" w:color="auto"/>
              <w:right w:val="single" w:sz="4" w:space="0" w:color="auto"/>
            </w:tcBorders>
          </w:tcPr>
          <w:p w14:paraId="00D3CC21" w14:textId="77777777" w:rsidR="00925672" w:rsidRPr="00F829B7" w:rsidRDefault="00925672" w:rsidP="000A1C7E">
            <w:pPr>
              <w:pStyle w:val="TAL"/>
            </w:pPr>
          </w:p>
        </w:tc>
      </w:tr>
      <w:tr w:rsidR="00925672" w:rsidRPr="00F829B7" w14:paraId="580F9668" w14:textId="77777777" w:rsidTr="000A1C7E">
        <w:trPr>
          <w:cantSplit/>
          <w:trHeight w:val="225"/>
          <w:jc w:val="center"/>
        </w:trPr>
        <w:tc>
          <w:tcPr>
            <w:tcW w:w="652" w:type="dxa"/>
            <w:tcBorders>
              <w:left w:val="single" w:sz="6" w:space="0" w:color="auto"/>
              <w:bottom w:val="single" w:sz="4" w:space="0" w:color="auto"/>
              <w:right w:val="single" w:sz="6" w:space="0" w:color="auto"/>
            </w:tcBorders>
          </w:tcPr>
          <w:p w14:paraId="44D33C16" w14:textId="77777777" w:rsidR="00925672" w:rsidRPr="00F829B7" w:rsidRDefault="00925672" w:rsidP="000A1C7E">
            <w:pPr>
              <w:pStyle w:val="TAC"/>
            </w:pPr>
          </w:p>
        </w:tc>
        <w:tc>
          <w:tcPr>
            <w:tcW w:w="2198" w:type="dxa"/>
            <w:tcBorders>
              <w:left w:val="single" w:sz="6" w:space="0" w:color="auto"/>
              <w:bottom w:val="single" w:sz="4" w:space="0" w:color="auto"/>
              <w:right w:val="single" w:sz="6" w:space="0" w:color="auto"/>
            </w:tcBorders>
          </w:tcPr>
          <w:p w14:paraId="76B50037" w14:textId="77777777" w:rsidR="00925672" w:rsidRPr="00F829B7" w:rsidRDefault="00925672" w:rsidP="000A1C7E">
            <w:pPr>
              <w:pStyle w:val="TAL"/>
            </w:pPr>
          </w:p>
        </w:tc>
        <w:tc>
          <w:tcPr>
            <w:tcW w:w="1312" w:type="dxa"/>
            <w:tcBorders>
              <w:top w:val="single" w:sz="6" w:space="0" w:color="auto"/>
              <w:left w:val="single" w:sz="6" w:space="0" w:color="auto"/>
              <w:bottom w:val="single" w:sz="4" w:space="0" w:color="auto"/>
              <w:right w:val="single" w:sz="4" w:space="0" w:color="auto"/>
            </w:tcBorders>
          </w:tcPr>
          <w:p w14:paraId="18D63139" w14:textId="56D35481" w:rsidR="00925672" w:rsidRPr="00F829B7" w:rsidRDefault="00925672" w:rsidP="000A1C7E">
            <w:pPr>
              <w:pStyle w:val="TAL"/>
            </w:pPr>
            <w:r w:rsidRPr="00F829B7">
              <w:t>NG.114 [9</w:t>
            </w:r>
            <w:ins w:id="110" w:author="Ericsson" w:date="2024-11-19T22:01:00Z">
              <w:r w:rsidR="00856213" w:rsidRPr="00F829B7">
                <w:t>9</w:t>
              </w:r>
            </w:ins>
            <w:del w:id="111" w:author="Ericsson" w:date="2024-11-19T22:01:00Z">
              <w:r w:rsidRPr="00F829B7" w:rsidDel="00856213">
                <w:delText>6</w:delText>
              </w:r>
            </w:del>
            <w:r w:rsidRPr="00F829B7">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C2B1944" w14:textId="77777777" w:rsidR="00925672" w:rsidRPr="00F829B7" w:rsidRDefault="00925672" w:rsidP="000A1C7E">
            <w:pPr>
              <w:pStyle w:val="TAC"/>
            </w:pPr>
            <w:r w:rsidRPr="00F829B7">
              <w:t>m</w:t>
            </w:r>
          </w:p>
          <w:p w14:paraId="4C75436F" w14:textId="77777777" w:rsidR="00925672" w:rsidRPr="00F829B7" w:rsidRDefault="00925672" w:rsidP="000A1C7E">
            <w:pPr>
              <w:pStyle w:val="TAC"/>
            </w:pPr>
            <w:r w:rsidRPr="00F829B7">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A8CB5F" w14:textId="77777777" w:rsidR="00925672" w:rsidRPr="00F829B7" w:rsidRDefault="00925672" w:rsidP="000A1C7E">
            <w:pPr>
              <w:pStyle w:val="TAC"/>
            </w:pPr>
            <w:r w:rsidRPr="00F829B7">
              <w:t>Rel-15</w:t>
            </w:r>
          </w:p>
        </w:tc>
        <w:tc>
          <w:tcPr>
            <w:tcW w:w="2648" w:type="dxa"/>
            <w:tcBorders>
              <w:left w:val="single" w:sz="4" w:space="0" w:color="auto"/>
              <w:bottom w:val="single" w:sz="4" w:space="0" w:color="auto"/>
              <w:right w:val="single" w:sz="4" w:space="0" w:color="auto"/>
            </w:tcBorders>
          </w:tcPr>
          <w:p w14:paraId="6B8ED161" w14:textId="77777777" w:rsidR="00925672" w:rsidRPr="00F829B7" w:rsidRDefault="00925672" w:rsidP="000A1C7E">
            <w:pPr>
              <w:pStyle w:val="TAL"/>
            </w:pPr>
          </w:p>
        </w:tc>
        <w:tc>
          <w:tcPr>
            <w:tcW w:w="1389" w:type="dxa"/>
            <w:tcBorders>
              <w:left w:val="single" w:sz="4" w:space="0" w:color="auto"/>
              <w:bottom w:val="single" w:sz="4" w:space="0" w:color="auto"/>
              <w:right w:val="single" w:sz="4" w:space="0" w:color="auto"/>
            </w:tcBorders>
          </w:tcPr>
          <w:p w14:paraId="61035638" w14:textId="77777777" w:rsidR="00925672" w:rsidRPr="00F829B7" w:rsidRDefault="00925672" w:rsidP="000A1C7E">
            <w:pPr>
              <w:pStyle w:val="TAL"/>
            </w:pPr>
          </w:p>
        </w:tc>
      </w:tr>
      <w:tr w:rsidR="00925672" w:rsidRPr="00F829B7" w14:paraId="3F018682" w14:textId="77777777" w:rsidTr="000A1C7E">
        <w:trPr>
          <w:cantSplit/>
          <w:trHeight w:val="225"/>
          <w:jc w:val="center"/>
        </w:trPr>
        <w:tc>
          <w:tcPr>
            <w:tcW w:w="9865" w:type="dxa"/>
            <w:gridSpan w:val="7"/>
            <w:tcBorders>
              <w:top w:val="single" w:sz="4" w:space="0" w:color="auto"/>
              <w:left w:val="single" w:sz="4" w:space="0" w:color="auto"/>
              <w:bottom w:val="single" w:sz="4" w:space="0" w:color="auto"/>
              <w:right w:val="single" w:sz="4" w:space="0" w:color="auto"/>
            </w:tcBorders>
          </w:tcPr>
          <w:p w14:paraId="6909FB7B" w14:textId="77777777" w:rsidR="00925672" w:rsidRPr="00F829B7" w:rsidRDefault="00925672" w:rsidP="000A1C7E">
            <w:pPr>
              <w:pStyle w:val="TAN"/>
            </w:pPr>
            <w:r w:rsidRPr="00F829B7">
              <w:t>NOTE 1: As an exception to NG.114 support of MTSI Video Call is optional.</w:t>
            </w:r>
            <w:r w:rsidRPr="00F829B7">
              <w:br/>
              <w:t>c1: IF NOT A.15/3 OR [93]</w:t>
            </w:r>
          </w:p>
        </w:tc>
      </w:tr>
    </w:tbl>
    <w:p w14:paraId="3892077D" w14:textId="77777777" w:rsidR="00925672" w:rsidRPr="00F829B7" w:rsidRDefault="00925672" w:rsidP="00925672"/>
    <w:p w14:paraId="55360D37" w14:textId="77777777" w:rsidR="00925672" w:rsidRPr="00F829B7" w:rsidRDefault="00925672" w:rsidP="00925672">
      <w:pPr>
        <w:pStyle w:val="Heading3"/>
      </w:pPr>
      <w:bookmarkStart w:id="112" w:name="_Toc500932339"/>
      <w:bookmarkStart w:id="113" w:name="_Toc51774568"/>
      <w:bookmarkStart w:id="114" w:name="_Toc68192012"/>
      <w:bookmarkStart w:id="115" w:name="_Toc75424719"/>
      <w:bookmarkStart w:id="116" w:name="_Toc90570427"/>
      <w:r w:rsidRPr="00F829B7">
        <w:t>A.4.8</w:t>
      </w:r>
      <w:r w:rsidRPr="00F829B7">
        <w:tab/>
        <w:t>MTSI supplementary services</w:t>
      </w:r>
      <w:bookmarkEnd w:id="112"/>
      <w:bookmarkEnd w:id="113"/>
      <w:bookmarkEnd w:id="114"/>
      <w:bookmarkEnd w:id="115"/>
      <w:bookmarkEnd w:id="116"/>
    </w:p>
    <w:p w14:paraId="15A5E9C6" w14:textId="77777777" w:rsidR="00925672" w:rsidRPr="00F829B7" w:rsidRDefault="00925672" w:rsidP="00925672">
      <w:pPr>
        <w:pStyle w:val="TH"/>
      </w:pPr>
      <w:r w:rsidRPr="00F829B7">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925672" w:rsidRPr="00F829B7" w14:paraId="2B5D3340"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19060EE6" w14:textId="77777777" w:rsidR="00925672" w:rsidRPr="00F829B7" w:rsidRDefault="00925672" w:rsidP="000A1C7E">
            <w:pPr>
              <w:pStyle w:val="TAH"/>
            </w:pPr>
            <w:r w:rsidRPr="00F829B7">
              <w:t>Item</w:t>
            </w:r>
          </w:p>
        </w:tc>
        <w:tc>
          <w:tcPr>
            <w:tcW w:w="2198" w:type="dxa"/>
            <w:tcBorders>
              <w:top w:val="single" w:sz="6" w:space="0" w:color="auto"/>
              <w:left w:val="single" w:sz="6" w:space="0" w:color="auto"/>
              <w:bottom w:val="single" w:sz="6" w:space="0" w:color="auto"/>
              <w:right w:val="single" w:sz="6" w:space="0" w:color="auto"/>
            </w:tcBorders>
          </w:tcPr>
          <w:p w14:paraId="1876495A" w14:textId="77777777" w:rsidR="00925672" w:rsidRPr="00F829B7" w:rsidRDefault="00925672" w:rsidP="000A1C7E">
            <w:pPr>
              <w:pStyle w:val="TAH"/>
            </w:pPr>
            <w:r w:rsidRPr="00F829B7">
              <w:t>Service</w:t>
            </w:r>
          </w:p>
        </w:tc>
        <w:tc>
          <w:tcPr>
            <w:tcW w:w="1312" w:type="dxa"/>
            <w:tcBorders>
              <w:top w:val="single" w:sz="6" w:space="0" w:color="auto"/>
              <w:left w:val="single" w:sz="6" w:space="0" w:color="auto"/>
              <w:bottom w:val="single" w:sz="6" w:space="0" w:color="auto"/>
              <w:right w:val="single" w:sz="4" w:space="0" w:color="auto"/>
            </w:tcBorders>
          </w:tcPr>
          <w:p w14:paraId="0CE8B33A" w14:textId="77777777" w:rsidR="00925672" w:rsidRPr="00F829B7" w:rsidRDefault="00925672" w:rsidP="000A1C7E">
            <w:pPr>
              <w:pStyle w:val="TAH"/>
            </w:pPr>
            <w:r w:rsidRPr="00F829B7">
              <w:t>Reference</w:t>
            </w:r>
          </w:p>
        </w:tc>
        <w:tc>
          <w:tcPr>
            <w:tcW w:w="815" w:type="dxa"/>
            <w:tcBorders>
              <w:top w:val="single" w:sz="4" w:space="0" w:color="auto"/>
              <w:left w:val="single" w:sz="4" w:space="0" w:color="auto"/>
              <w:bottom w:val="single" w:sz="4" w:space="0" w:color="auto"/>
              <w:right w:val="single" w:sz="4" w:space="0" w:color="auto"/>
            </w:tcBorders>
          </w:tcPr>
          <w:p w14:paraId="56306E05" w14:textId="77777777" w:rsidR="00925672" w:rsidRPr="00F829B7" w:rsidRDefault="00925672" w:rsidP="000A1C7E">
            <w:pPr>
              <w:pStyle w:val="TAH"/>
            </w:pPr>
            <w:r w:rsidRPr="00F829B7">
              <w:t>Status</w:t>
            </w:r>
          </w:p>
        </w:tc>
        <w:tc>
          <w:tcPr>
            <w:tcW w:w="851" w:type="dxa"/>
            <w:tcBorders>
              <w:top w:val="single" w:sz="4" w:space="0" w:color="auto"/>
              <w:left w:val="single" w:sz="4" w:space="0" w:color="auto"/>
              <w:bottom w:val="single" w:sz="4" w:space="0" w:color="auto"/>
              <w:right w:val="single" w:sz="4" w:space="0" w:color="auto"/>
            </w:tcBorders>
          </w:tcPr>
          <w:p w14:paraId="1AF98744" w14:textId="77777777" w:rsidR="00925672" w:rsidRPr="00F829B7" w:rsidRDefault="00925672" w:rsidP="000A1C7E">
            <w:pPr>
              <w:pStyle w:val="TAH"/>
            </w:pPr>
            <w:r w:rsidRPr="00F829B7">
              <w:t>Release</w:t>
            </w:r>
          </w:p>
        </w:tc>
        <w:tc>
          <w:tcPr>
            <w:tcW w:w="2451" w:type="dxa"/>
            <w:tcBorders>
              <w:top w:val="single" w:sz="4" w:space="0" w:color="auto"/>
              <w:left w:val="single" w:sz="4" w:space="0" w:color="auto"/>
              <w:bottom w:val="single" w:sz="4" w:space="0" w:color="auto"/>
              <w:right w:val="single" w:sz="4" w:space="0" w:color="auto"/>
            </w:tcBorders>
          </w:tcPr>
          <w:p w14:paraId="71C7002F" w14:textId="77777777" w:rsidR="00925672" w:rsidRPr="00F829B7" w:rsidRDefault="00925672" w:rsidP="000A1C7E">
            <w:pPr>
              <w:pStyle w:val="TAH"/>
            </w:pPr>
            <w:r w:rsidRPr="00F829B7">
              <w:t>Mnemonic</w:t>
            </w:r>
          </w:p>
        </w:tc>
        <w:tc>
          <w:tcPr>
            <w:tcW w:w="1586" w:type="dxa"/>
            <w:tcBorders>
              <w:top w:val="single" w:sz="4" w:space="0" w:color="auto"/>
              <w:left w:val="single" w:sz="4" w:space="0" w:color="auto"/>
              <w:bottom w:val="single" w:sz="4" w:space="0" w:color="auto"/>
              <w:right w:val="single" w:sz="4" w:space="0" w:color="auto"/>
            </w:tcBorders>
          </w:tcPr>
          <w:p w14:paraId="7A5F0C06" w14:textId="77777777" w:rsidR="00925672" w:rsidRPr="00F829B7" w:rsidRDefault="00925672" w:rsidP="000A1C7E">
            <w:pPr>
              <w:pStyle w:val="TAH"/>
            </w:pPr>
            <w:r w:rsidRPr="00F829B7">
              <w:t>Comments</w:t>
            </w:r>
          </w:p>
        </w:tc>
      </w:tr>
      <w:tr w:rsidR="00925672" w:rsidRPr="00F829B7" w14:paraId="6AFB0643" w14:textId="77777777" w:rsidTr="000A1C7E">
        <w:trPr>
          <w:cantSplit/>
          <w:trHeight w:val="225"/>
          <w:jc w:val="center"/>
        </w:trPr>
        <w:tc>
          <w:tcPr>
            <w:tcW w:w="652" w:type="dxa"/>
            <w:tcBorders>
              <w:top w:val="single" w:sz="6" w:space="0" w:color="auto"/>
              <w:left w:val="single" w:sz="6" w:space="0" w:color="auto"/>
              <w:right w:val="single" w:sz="6" w:space="0" w:color="auto"/>
            </w:tcBorders>
          </w:tcPr>
          <w:p w14:paraId="3183D579" w14:textId="77777777" w:rsidR="00925672" w:rsidRPr="00F829B7" w:rsidRDefault="00925672" w:rsidP="000A1C7E">
            <w:pPr>
              <w:pStyle w:val="TAC"/>
            </w:pPr>
            <w:r w:rsidRPr="00F829B7">
              <w:t>1</w:t>
            </w:r>
          </w:p>
        </w:tc>
        <w:tc>
          <w:tcPr>
            <w:tcW w:w="2198" w:type="dxa"/>
            <w:tcBorders>
              <w:top w:val="single" w:sz="6" w:space="0" w:color="auto"/>
              <w:left w:val="single" w:sz="6" w:space="0" w:color="auto"/>
              <w:right w:val="single" w:sz="6" w:space="0" w:color="auto"/>
            </w:tcBorders>
          </w:tcPr>
          <w:p w14:paraId="29A157C7" w14:textId="77777777" w:rsidR="00925672" w:rsidRPr="00F829B7" w:rsidRDefault="00925672" w:rsidP="000A1C7E">
            <w:pPr>
              <w:pStyle w:val="TAL"/>
            </w:pPr>
            <w:r w:rsidRPr="00F829B7">
              <w:t>Originating Identification Presentation</w:t>
            </w:r>
          </w:p>
        </w:tc>
        <w:tc>
          <w:tcPr>
            <w:tcW w:w="1312" w:type="dxa"/>
            <w:tcBorders>
              <w:top w:val="single" w:sz="6" w:space="0" w:color="auto"/>
              <w:left w:val="single" w:sz="6" w:space="0" w:color="auto"/>
              <w:bottom w:val="single" w:sz="4" w:space="0" w:color="auto"/>
              <w:right w:val="single" w:sz="4" w:space="0" w:color="auto"/>
            </w:tcBorders>
            <w:shd w:val="clear" w:color="auto" w:fill="auto"/>
          </w:tcPr>
          <w:p w14:paraId="2DB13873" w14:textId="77777777" w:rsidR="00925672" w:rsidRPr="00F829B7" w:rsidRDefault="00925672" w:rsidP="000A1C7E">
            <w:pPr>
              <w:pStyle w:val="TAL"/>
            </w:pPr>
            <w:r w:rsidRPr="00F829B7">
              <w:t>24.173 [55], Annex A</w:t>
            </w:r>
          </w:p>
        </w:tc>
        <w:tc>
          <w:tcPr>
            <w:tcW w:w="815" w:type="dxa"/>
            <w:tcBorders>
              <w:top w:val="single" w:sz="4" w:space="0" w:color="auto"/>
              <w:left w:val="single" w:sz="4" w:space="0" w:color="auto"/>
              <w:bottom w:val="single" w:sz="4" w:space="0" w:color="auto"/>
              <w:right w:val="single" w:sz="4" w:space="0" w:color="auto"/>
            </w:tcBorders>
          </w:tcPr>
          <w:p w14:paraId="02CF4E60" w14:textId="77777777" w:rsidR="00925672" w:rsidRPr="00F829B7" w:rsidRDefault="00925672" w:rsidP="000A1C7E">
            <w:pPr>
              <w:pStyle w:val="TAC"/>
            </w:pPr>
            <w:r w:rsidRPr="00F829B7">
              <w:t>o</w:t>
            </w:r>
          </w:p>
        </w:tc>
        <w:tc>
          <w:tcPr>
            <w:tcW w:w="851" w:type="dxa"/>
            <w:tcBorders>
              <w:top w:val="single" w:sz="4" w:space="0" w:color="auto"/>
              <w:left w:val="single" w:sz="4" w:space="0" w:color="auto"/>
              <w:right w:val="single" w:sz="4" w:space="0" w:color="auto"/>
            </w:tcBorders>
          </w:tcPr>
          <w:p w14:paraId="65FE6DFF" w14:textId="77777777" w:rsidR="00925672" w:rsidRPr="00F829B7" w:rsidRDefault="00925672" w:rsidP="000A1C7E">
            <w:pPr>
              <w:pStyle w:val="TAC"/>
            </w:pPr>
            <w:r w:rsidRPr="00F829B7">
              <w:t>Rel-7</w:t>
            </w:r>
          </w:p>
        </w:tc>
        <w:tc>
          <w:tcPr>
            <w:tcW w:w="2451" w:type="dxa"/>
            <w:tcBorders>
              <w:top w:val="single" w:sz="4" w:space="0" w:color="auto"/>
              <w:left w:val="single" w:sz="4" w:space="0" w:color="auto"/>
              <w:right w:val="single" w:sz="4" w:space="0" w:color="auto"/>
            </w:tcBorders>
          </w:tcPr>
          <w:p w14:paraId="6CCEC786" w14:textId="77777777" w:rsidR="00925672" w:rsidRPr="00F829B7" w:rsidRDefault="00925672" w:rsidP="000A1C7E">
            <w:pPr>
              <w:pStyle w:val="TAL"/>
              <w:rPr>
                <w:rFonts w:cs="Arial"/>
              </w:rPr>
            </w:pPr>
            <w:proofErr w:type="spellStart"/>
            <w:r w:rsidRPr="00F829B7">
              <w:t>pc_MTSI_OIP</w:t>
            </w:r>
            <w:proofErr w:type="spellEnd"/>
          </w:p>
        </w:tc>
        <w:tc>
          <w:tcPr>
            <w:tcW w:w="1586" w:type="dxa"/>
            <w:tcBorders>
              <w:top w:val="single" w:sz="4" w:space="0" w:color="auto"/>
              <w:left w:val="single" w:sz="4" w:space="0" w:color="auto"/>
              <w:right w:val="single" w:sz="4" w:space="0" w:color="auto"/>
            </w:tcBorders>
          </w:tcPr>
          <w:p w14:paraId="53C94222" w14:textId="77777777" w:rsidR="00925672" w:rsidRPr="00F829B7" w:rsidRDefault="00925672" w:rsidP="000A1C7E">
            <w:pPr>
              <w:pStyle w:val="TAL"/>
            </w:pPr>
          </w:p>
        </w:tc>
      </w:tr>
      <w:tr w:rsidR="00925672" w:rsidRPr="00F829B7" w14:paraId="1110017E" w14:textId="77777777" w:rsidTr="000A1C7E">
        <w:trPr>
          <w:cantSplit/>
          <w:trHeight w:val="225"/>
          <w:jc w:val="center"/>
        </w:trPr>
        <w:tc>
          <w:tcPr>
            <w:tcW w:w="652" w:type="dxa"/>
            <w:tcBorders>
              <w:left w:val="single" w:sz="6" w:space="0" w:color="auto"/>
              <w:right w:val="single" w:sz="6" w:space="0" w:color="auto"/>
            </w:tcBorders>
          </w:tcPr>
          <w:p w14:paraId="3B2C3878" w14:textId="77777777" w:rsidR="00925672" w:rsidRPr="00F829B7" w:rsidRDefault="00925672" w:rsidP="000A1C7E">
            <w:pPr>
              <w:pStyle w:val="TAC"/>
            </w:pPr>
          </w:p>
        </w:tc>
        <w:tc>
          <w:tcPr>
            <w:tcW w:w="2198" w:type="dxa"/>
            <w:tcBorders>
              <w:left w:val="single" w:sz="6" w:space="0" w:color="auto"/>
              <w:right w:val="single" w:sz="6" w:space="0" w:color="auto"/>
            </w:tcBorders>
          </w:tcPr>
          <w:p w14:paraId="2A7F1E73" w14:textId="77777777" w:rsidR="00925672" w:rsidRPr="00F829B7" w:rsidRDefault="00925672" w:rsidP="000A1C7E">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69BFE6DC" w14:textId="77777777" w:rsidR="00925672" w:rsidRPr="00F829B7" w:rsidRDefault="00925672" w:rsidP="000A1C7E">
            <w:pPr>
              <w:pStyle w:val="TAL"/>
            </w:pPr>
            <w:r w:rsidRPr="00F829B7">
              <w:t>IR.92 [83], 2.3</w:t>
            </w:r>
          </w:p>
        </w:tc>
        <w:tc>
          <w:tcPr>
            <w:tcW w:w="815" w:type="dxa"/>
            <w:tcBorders>
              <w:top w:val="single" w:sz="4" w:space="0" w:color="auto"/>
              <w:left w:val="single" w:sz="4" w:space="0" w:color="auto"/>
              <w:bottom w:val="single" w:sz="4" w:space="0" w:color="auto"/>
              <w:right w:val="single" w:sz="4" w:space="0" w:color="auto"/>
            </w:tcBorders>
          </w:tcPr>
          <w:p w14:paraId="020871E6" w14:textId="77777777" w:rsidR="00925672" w:rsidRPr="00F829B7" w:rsidRDefault="00925672" w:rsidP="000A1C7E">
            <w:pPr>
              <w:pStyle w:val="TAC"/>
            </w:pPr>
            <w:r w:rsidRPr="00F829B7">
              <w:t>m</w:t>
            </w:r>
          </w:p>
        </w:tc>
        <w:tc>
          <w:tcPr>
            <w:tcW w:w="851" w:type="dxa"/>
            <w:tcBorders>
              <w:left w:val="single" w:sz="4" w:space="0" w:color="auto"/>
              <w:right w:val="single" w:sz="4" w:space="0" w:color="auto"/>
            </w:tcBorders>
          </w:tcPr>
          <w:p w14:paraId="19062E38" w14:textId="77777777" w:rsidR="00925672" w:rsidRPr="00F829B7" w:rsidRDefault="00925672" w:rsidP="000A1C7E">
            <w:pPr>
              <w:pStyle w:val="TAC"/>
            </w:pPr>
          </w:p>
        </w:tc>
        <w:tc>
          <w:tcPr>
            <w:tcW w:w="2451" w:type="dxa"/>
            <w:tcBorders>
              <w:left w:val="single" w:sz="4" w:space="0" w:color="auto"/>
              <w:right w:val="single" w:sz="4" w:space="0" w:color="auto"/>
            </w:tcBorders>
          </w:tcPr>
          <w:p w14:paraId="1D27CD86" w14:textId="77777777" w:rsidR="00925672" w:rsidRPr="00F829B7" w:rsidRDefault="00925672" w:rsidP="000A1C7E">
            <w:pPr>
              <w:pStyle w:val="TAL"/>
            </w:pPr>
          </w:p>
        </w:tc>
        <w:tc>
          <w:tcPr>
            <w:tcW w:w="1586" w:type="dxa"/>
            <w:tcBorders>
              <w:left w:val="single" w:sz="4" w:space="0" w:color="auto"/>
              <w:right w:val="single" w:sz="4" w:space="0" w:color="auto"/>
            </w:tcBorders>
          </w:tcPr>
          <w:p w14:paraId="1B045A7C" w14:textId="77777777" w:rsidR="00925672" w:rsidRPr="00F829B7" w:rsidRDefault="00925672" w:rsidP="000A1C7E">
            <w:pPr>
              <w:pStyle w:val="TAL"/>
            </w:pPr>
          </w:p>
        </w:tc>
      </w:tr>
      <w:tr w:rsidR="00925672" w:rsidRPr="00F829B7" w14:paraId="50D39DB6" w14:textId="77777777" w:rsidTr="000A1C7E">
        <w:trPr>
          <w:cantSplit/>
          <w:trHeight w:val="225"/>
          <w:jc w:val="center"/>
        </w:trPr>
        <w:tc>
          <w:tcPr>
            <w:tcW w:w="652" w:type="dxa"/>
            <w:tcBorders>
              <w:left w:val="single" w:sz="6" w:space="0" w:color="auto"/>
              <w:right w:val="single" w:sz="6" w:space="0" w:color="auto"/>
            </w:tcBorders>
          </w:tcPr>
          <w:p w14:paraId="2E160C53" w14:textId="77777777" w:rsidR="00925672" w:rsidRPr="00F829B7" w:rsidRDefault="00925672" w:rsidP="000A1C7E">
            <w:pPr>
              <w:pStyle w:val="TAC"/>
            </w:pPr>
          </w:p>
        </w:tc>
        <w:tc>
          <w:tcPr>
            <w:tcW w:w="2198" w:type="dxa"/>
            <w:tcBorders>
              <w:left w:val="single" w:sz="6" w:space="0" w:color="auto"/>
              <w:right w:val="single" w:sz="6" w:space="0" w:color="auto"/>
            </w:tcBorders>
          </w:tcPr>
          <w:p w14:paraId="1EE3A5EB" w14:textId="77777777" w:rsidR="00925672" w:rsidRPr="00F829B7" w:rsidRDefault="00925672" w:rsidP="000A1C7E">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1E60F314" w14:textId="77777777" w:rsidR="00925672" w:rsidRPr="00F829B7" w:rsidRDefault="00925672" w:rsidP="000A1C7E">
            <w:pPr>
              <w:pStyle w:val="TAL"/>
            </w:pPr>
            <w:r w:rsidRPr="00F829B7">
              <w:t>IR.51 [84], 2.3</w:t>
            </w:r>
          </w:p>
        </w:tc>
        <w:tc>
          <w:tcPr>
            <w:tcW w:w="815" w:type="dxa"/>
            <w:tcBorders>
              <w:top w:val="single" w:sz="4" w:space="0" w:color="auto"/>
              <w:left w:val="single" w:sz="4" w:space="0" w:color="auto"/>
              <w:bottom w:val="single" w:sz="4" w:space="0" w:color="auto"/>
              <w:right w:val="single" w:sz="4" w:space="0" w:color="auto"/>
            </w:tcBorders>
          </w:tcPr>
          <w:p w14:paraId="0859FD6B"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7F5B995B" w14:textId="77777777" w:rsidR="00925672" w:rsidRPr="00F829B7" w:rsidRDefault="00925672" w:rsidP="000A1C7E">
            <w:pPr>
              <w:pStyle w:val="TAC"/>
            </w:pPr>
          </w:p>
        </w:tc>
        <w:tc>
          <w:tcPr>
            <w:tcW w:w="2451" w:type="dxa"/>
            <w:tcBorders>
              <w:left w:val="single" w:sz="4" w:space="0" w:color="auto"/>
              <w:right w:val="single" w:sz="4" w:space="0" w:color="auto"/>
            </w:tcBorders>
          </w:tcPr>
          <w:p w14:paraId="78172DB1" w14:textId="77777777" w:rsidR="00925672" w:rsidRPr="00F829B7" w:rsidRDefault="00925672" w:rsidP="000A1C7E">
            <w:pPr>
              <w:pStyle w:val="TAL"/>
            </w:pPr>
          </w:p>
        </w:tc>
        <w:tc>
          <w:tcPr>
            <w:tcW w:w="1586" w:type="dxa"/>
            <w:tcBorders>
              <w:left w:val="single" w:sz="4" w:space="0" w:color="auto"/>
              <w:right w:val="single" w:sz="4" w:space="0" w:color="auto"/>
            </w:tcBorders>
          </w:tcPr>
          <w:p w14:paraId="2C40E666" w14:textId="77777777" w:rsidR="00925672" w:rsidRPr="00F829B7" w:rsidRDefault="00925672" w:rsidP="000A1C7E">
            <w:pPr>
              <w:pStyle w:val="TAL"/>
            </w:pPr>
          </w:p>
        </w:tc>
      </w:tr>
      <w:tr w:rsidR="00925672" w:rsidRPr="00F829B7" w14:paraId="3E257033" w14:textId="77777777" w:rsidTr="000A1C7E">
        <w:trPr>
          <w:cantSplit/>
          <w:trHeight w:val="225"/>
          <w:jc w:val="center"/>
        </w:trPr>
        <w:tc>
          <w:tcPr>
            <w:tcW w:w="652" w:type="dxa"/>
            <w:tcBorders>
              <w:left w:val="single" w:sz="6" w:space="0" w:color="auto"/>
              <w:bottom w:val="single" w:sz="6" w:space="0" w:color="auto"/>
              <w:right w:val="single" w:sz="6" w:space="0" w:color="auto"/>
            </w:tcBorders>
          </w:tcPr>
          <w:p w14:paraId="615633F8" w14:textId="77777777" w:rsidR="00925672" w:rsidRPr="00F829B7" w:rsidRDefault="00925672" w:rsidP="000A1C7E">
            <w:pPr>
              <w:pStyle w:val="PL"/>
            </w:pPr>
          </w:p>
        </w:tc>
        <w:tc>
          <w:tcPr>
            <w:tcW w:w="2198" w:type="dxa"/>
            <w:tcBorders>
              <w:left w:val="single" w:sz="6" w:space="0" w:color="auto"/>
              <w:bottom w:val="single" w:sz="6" w:space="0" w:color="auto"/>
              <w:right w:val="single" w:sz="6" w:space="0" w:color="auto"/>
            </w:tcBorders>
          </w:tcPr>
          <w:p w14:paraId="43149DAA" w14:textId="77777777" w:rsidR="00925672" w:rsidRPr="00F829B7" w:rsidRDefault="00925672" w:rsidP="000A1C7E">
            <w:pPr>
              <w:pStyle w:val="P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08F1642B" w14:textId="05C20BEC" w:rsidR="00925672" w:rsidRPr="00F829B7" w:rsidRDefault="00925672" w:rsidP="000A1C7E">
            <w:pPr>
              <w:pStyle w:val="TAL"/>
            </w:pPr>
            <w:r w:rsidRPr="00F829B7">
              <w:t>NG.114 [9</w:t>
            </w:r>
            <w:ins w:id="117" w:author="Ericsson" w:date="2024-11-19T22:01:00Z">
              <w:r w:rsidR="00856213" w:rsidRPr="00F829B7">
                <w:t>9</w:t>
              </w:r>
            </w:ins>
            <w:del w:id="118" w:author="Ericsson" w:date="2024-11-19T22:01:00Z">
              <w:r w:rsidRPr="00F829B7" w:rsidDel="00856213">
                <w:delText>6</w:delText>
              </w:r>
            </w:del>
            <w:r w:rsidRPr="00F829B7">
              <w:t>]</w:t>
            </w:r>
          </w:p>
        </w:tc>
        <w:tc>
          <w:tcPr>
            <w:tcW w:w="815" w:type="dxa"/>
            <w:tcBorders>
              <w:top w:val="single" w:sz="4" w:space="0" w:color="auto"/>
              <w:left w:val="single" w:sz="4" w:space="0" w:color="auto"/>
              <w:bottom w:val="single" w:sz="4" w:space="0" w:color="auto"/>
              <w:right w:val="single" w:sz="4" w:space="0" w:color="auto"/>
            </w:tcBorders>
          </w:tcPr>
          <w:p w14:paraId="2F9C7E31"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21A1FCF6" w14:textId="77777777" w:rsidR="00925672" w:rsidRPr="00F829B7" w:rsidRDefault="00925672" w:rsidP="000A1C7E">
            <w:pPr>
              <w:pStyle w:val="TAC"/>
            </w:pPr>
            <w:r w:rsidRPr="00F829B7">
              <w:rPr>
                <w:lang w:eastAsia="ja-JP"/>
              </w:rPr>
              <w:t>Rel-15</w:t>
            </w:r>
          </w:p>
        </w:tc>
        <w:tc>
          <w:tcPr>
            <w:tcW w:w="2451" w:type="dxa"/>
            <w:tcBorders>
              <w:left w:val="single" w:sz="4" w:space="0" w:color="auto"/>
              <w:bottom w:val="single" w:sz="4" w:space="0" w:color="auto"/>
              <w:right w:val="single" w:sz="4" w:space="0" w:color="auto"/>
            </w:tcBorders>
          </w:tcPr>
          <w:p w14:paraId="5E723711" w14:textId="77777777" w:rsidR="00925672" w:rsidRPr="00F829B7" w:rsidRDefault="00925672" w:rsidP="000A1C7E">
            <w:pPr>
              <w:pStyle w:val="TAL"/>
            </w:pPr>
          </w:p>
        </w:tc>
        <w:tc>
          <w:tcPr>
            <w:tcW w:w="1586" w:type="dxa"/>
            <w:tcBorders>
              <w:left w:val="single" w:sz="4" w:space="0" w:color="auto"/>
              <w:bottom w:val="single" w:sz="4" w:space="0" w:color="auto"/>
              <w:right w:val="single" w:sz="4" w:space="0" w:color="auto"/>
            </w:tcBorders>
          </w:tcPr>
          <w:p w14:paraId="5EB76EE0" w14:textId="77777777" w:rsidR="00925672" w:rsidRPr="00F829B7" w:rsidRDefault="00925672" w:rsidP="000A1C7E">
            <w:pPr>
              <w:pStyle w:val="TAL"/>
            </w:pPr>
          </w:p>
        </w:tc>
      </w:tr>
      <w:tr w:rsidR="00925672" w:rsidRPr="00F829B7" w14:paraId="67D58B3B" w14:textId="77777777" w:rsidTr="000A1C7E">
        <w:trPr>
          <w:cantSplit/>
          <w:trHeight w:val="225"/>
          <w:jc w:val="center"/>
        </w:trPr>
        <w:tc>
          <w:tcPr>
            <w:tcW w:w="652" w:type="dxa"/>
            <w:tcBorders>
              <w:top w:val="single" w:sz="6" w:space="0" w:color="auto"/>
              <w:left w:val="single" w:sz="6" w:space="0" w:color="auto"/>
              <w:right w:val="single" w:sz="6" w:space="0" w:color="auto"/>
            </w:tcBorders>
          </w:tcPr>
          <w:p w14:paraId="3D4E32CA" w14:textId="77777777" w:rsidR="00925672" w:rsidRPr="00F829B7" w:rsidRDefault="00925672" w:rsidP="000A1C7E">
            <w:pPr>
              <w:pStyle w:val="TAC"/>
            </w:pPr>
            <w:r w:rsidRPr="00F829B7">
              <w:lastRenderedPageBreak/>
              <w:t>2</w:t>
            </w:r>
          </w:p>
        </w:tc>
        <w:tc>
          <w:tcPr>
            <w:tcW w:w="2198" w:type="dxa"/>
            <w:tcBorders>
              <w:top w:val="single" w:sz="6" w:space="0" w:color="auto"/>
              <w:left w:val="single" w:sz="6" w:space="0" w:color="auto"/>
              <w:right w:val="single" w:sz="6" w:space="0" w:color="auto"/>
            </w:tcBorders>
          </w:tcPr>
          <w:p w14:paraId="7BFF3630" w14:textId="77777777" w:rsidR="00925672" w:rsidRPr="00F829B7" w:rsidRDefault="00925672" w:rsidP="000A1C7E">
            <w:pPr>
              <w:pStyle w:val="TAL"/>
            </w:pPr>
            <w:r w:rsidRPr="00F829B7">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08CEC23B" w14:textId="77777777" w:rsidR="00925672" w:rsidRPr="00F829B7" w:rsidRDefault="00925672" w:rsidP="000A1C7E">
            <w:pPr>
              <w:pStyle w:val="TAL"/>
            </w:pPr>
            <w:r w:rsidRPr="00F829B7">
              <w:t>24.173 [55], Annex A</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EFE0F65" w14:textId="77777777" w:rsidR="00925672" w:rsidRPr="00F829B7" w:rsidRDefault="00925672" w:rsidP="000A1C7E">
            <w:pPr>
              <w:pStyle w:val="TAC"/>
            </w:pPr>
            <w:r w:rsidRPr="00F829B7">
              <w:t>o</w:t>
            </w:r>
          </w:p>
        </w:tc>
        <w:tc>
          <w:tcPr>
            <w:tcW w:w="851" w:type="dxa"/>
            <w:tcBorders>
              <w:top w:val="single" w:sz="4" w:space="0" w:color="auto"/>
              <w:left w:val="single" w:sz="4" w:space="0" w:color="auto"/>
              <w:right w:val="single" w:sz="4" w:space="0" w:color="auto"/>
            </w:tcBorders>
          </w:tcPr>
          <w:p w14:paraId="73A19E35" w14:textId="77777777" w:rsidR="00925672" w:rsidRPr="00F829B7" w:rsidRDefault="00925672" w:rsidP="000A1C7E">
            <w:pPr>
              <w:pStyle w:val="TAC"/>
            </w:pPr>
            <w:r w:rsidRPr="00F829B7">
              <w:t>Rel-7</w:t>
            </w:r>
          </w:p>
        </w:tc>
        <w:tc>
          <w:tcPr>
            <w:tcW w:w="2451" w:type="dxa"/>
            <w:tcBorders>
              <w:top w:val="single" w:sz="4" w:space="0" w:color="auto"/>
              <w:left w:val="single" w:sz="4" w:space="0" w:color="auto"/>
              <w:right w:val="single" w:sz="4" w:space="0" w:color="auto"/>
            </w:tcBorders>
          </w:tcPr>
          <w:p w14:paraId="1A3F55A9" w14:textId="77777777" w:rsidR="00925672" w:rsidRPr="00F829B7" w:rsidRDefault="00925672" w:rsidP="000A1C7E">
            <w:pPr>
              <w:pStyle w:val="TAL"/>
            </w:pPr>
            <w:proofErr w:type="spellStart"/>
            <w:r w:rsidRPr="00F829B7">
              <w:t>pc_MTSI_OIR</w:t>
            </w:r>
            <w:proofErr w:type="spellEnd"/>
          </w:p>
        </w:tc>
        <w:tc>
          <w:tcPr>
            <w:tcW w:w="1586" w:type="dxa"/>
            <w:tcBorders>
              <w:top w:val="single" w:sz="4" w:space="0" w:color="auto"/>
              <w:left w:val="single" w:sz="4" w:space="0" w:color="auto"/>
              <w:right w:val="single" w:sz="4" w:space="0" w:color="auto"/>
            </w:tcBorders>
          </w:tcPr>
          <w:p w14:paraId="0AC5F85C" w14:textId="77777777" w:rsidR="00925672" w:rsidRPr="00F829B7" w:rsidRDefault="00925672" w:rsidP="000A1C7E">
            <w:pPr>
              <w:pStyle w:val="TAL"/>
            </w:pPr>
          </w:p>
        </w:tc>
      </w:tr>
      <w:tr w:rsidR="00925672" w:rsidRPr="00F829B7" w14:paraId="4825AD3A" w14:textId="77777777" w:rsidTr="000A1C7E">
        <w:trPr>
          <w:cantSplit/>
          <w:trHeight w:val="225"/>
          <w:jc w:val="center"/>
        </w:trPr>
        <w:tc>
          <w:tcPr>
            <w:tcW w:w="652" w:type="dxa"/>
            <w:tcBorders>
              <w:left w:val="single" w:sz="6" w:space="0" w:color="auto"/>
              <w:right w:val="single" w:sz="6" w:space="0" w:color="auto"/>
            </w:tcBorders>
          </w:tcPr>
          <w:p w14:paraId="064B3DEA" w14:textId="77777777" w:rsidR="00925672" w:rsidRPr="00F829B7" w:rsidRDefault="00925672" w:rsidP="000A1C7E">
            <w:pPr>
              <w:pStyle w:val="TAC"/>
            </w:pPr>
          </w:p>
        </w:tc>
        <w:tc>
          <w:tcPr>
            <w:tcW w:w="2198" w:type="dxa"/>
            <w:tcBorders>
              <w:left w:val="single" w:sz="6" w:space="0" w:color="auto"/>
              <w:right w:val="single" w:sz="6" w:space="0" w:color="auto"/>
            </w:tcBorders>
          </w:tcPr>
          <w:p w14:paraId="0F92E791"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11CA69F0" w14:textId="77777777" w:rsidR="00925672" w:rsidRPr="00F829B7" w:rsidRDefault="00925672" w:rsidP="000A1C7E">
            <w:pPr>
              <w:pStyle w:val="TAL"/>
            </w:pPr>
            <w:r w:rsidRPr="00F829B7">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D4EE1E0" w14:textId="77777777" w:rsidR="00925672" w:rsidRPr="00F829B7" w:rsidRDefault="00925672" w:rsidP="000A1C7E">
            <w:pPr>
              <w:pStyle w:val="TAC"/>
            </w:pPr>
            <w:r w:rsidRPr="00F829B7">
              <w:t>m</w:t>
            </w:r>
          </w:p>
        </w:tc>
        <w:tc>
          <w:tcPr>
            <w:tcW w:w="851" w:type="dxa"/>
            <w:tcBorders>
              <w:left w:val="single" w:sz="4" w:space="0" w:color="auto"/>
              <w:right w:val="single" w:sz="4" w:space="0" w:color="auto"/>
            </w:tcBorders>
          </w:tcPr>
          <w:p w14:paraId="763BFF00" w14:textId="77777777" w:rsidR="00925672" w:rsidRPr="00F829B7" w:rsidRDefault="00925672" w:rsidP="000A1C7E">
            <w:pPr>
              <w:pStyle w:val="TAC"/>
            </w:pPr>
          </w:p>
        </w:tc>
        <w:tc>
          <w:tcPr>
            <w:tcW w:w="2451" w:type="dxa"/>
            <w:tcBorders>
              <w:left w:val="single" w:sz="4" w:space="0" w:color="auto"/>
              <w:right w:val="single" w:sz="4" w:space="0" w:color="auto"/>
            </w:tcBorders>
          </w:tcPr>
          <w:p w14:paraId="76B29EC7" w14:textId="77777777" w:rsidR="00925672" w:rsidRPr="00F829B7" w:rsidRDefault="00925672" w:rsidP="000A1C7E">
            <w:pPr>
              <w:pStyle w:val="TAL"/>
            </w:pPr>
          </w:p>
        </w:tc>
        <w:tc>
          <w:tcPr>
            <w:tcW w:w="1586" w:type="dxa"/>
            <w:tcBorders>
              <w:left w:val="single" w:sz="4" w:space="0" w:color="auto"/>
              <w:right w:val="single" w:sz="4" w:space="0" w:color="auto"/>
            </w:tcBorders>
          </w:tcPr>
          <w:p w14:paraId="3D823B31" w14:textId="77777777" w:rsidR="00925672" w:rsidRPr="00F829B7" w:rsidRDefault="00925672" w:rsidP="000A1C7E">
            <w:pPr>
              <w:pStyle w:val="TAL"/>
            </w:pPr>
          </w:p>
        </w:tc>
      </w:tr>
      <w:tr w:rsidR="00925672" w:rsidRPr="00F829B7" w14:paraId="3F39F99A" w14:textId="77777777" w:rsidTr="000A1C7E">
        <w:trPr>
          <w:cantSplit/>
          <w:trHeight w:val="225"/>
          <w:jc w:val="center"/>
        </w:trPr>
        <w:tc>
          <w:tcPr>
            <w:tcW w:w="652" w:type="dxa"/>
            <w:tcBorders>
              <w:left w:val="single" w:sz="6" w:space="0" w:color="auto"/>
              <w:right w:val="single" w:sz="6" w:space="0" w:color="auto"/>
            </w:tcBorders>
          </w:tcPr>
          <w:p w14:paraId="68736F85" w14:textId="77777777" w:rsidR="00925672" w:rsidRPr="00F829B7" w:rsidRDefault="00925672" w:rsidP="000A1C7E">
            <w:pPr>
              <w:pStyle w:val="TAC"/>
            </w:pPr>
          </w:p>
        </w:tc>
        <w:tc>
          <w:tcPr>
            <w:tcW w:w="2198" w:type="dxa"/>
            <w:tcBorders>
              <w:left w:val="single" w:sz="6" w:space="0" w:color="auto"/>
              <w:right w:val="single" w:sz="6" w:space="0" w:color="auto"/>
            </w:tcBorders>
          </w:tcPr>
          <w:p w14:paraId="2F8A3F46"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65AA20DE" w14:textId="77777777" w:rsidR="00925672" w:rsidRPr="00F829B7" w:rsidRDefault="00925672" w:rsidP="000A1C7E">
            <w:pPr>
              <w:pStyle w:val="TAL"/>
            </w:pPr>
            <w:r w:rsidRPr="00F829B7">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ABBC694" w14:textId="77777777" w:rsidR="00925672" w:rsidRPr="00F829B7" w:rsidRDefault="00925672" w:rsidP="000A1C7E">
            <w:pPr>
              <w:pStyle w:val="TAC"/>
            </w:pPr>
            <w:r w:rsidRPr="00F829B7">
              <w:t>m</w:t>
            </w:r>
          </w:p>
        </w:tc>
        <w:tc>
          <w:tcPr>
            <w:tcW w:w="851" w:type="dxa"/>
            <w:tcBorders>
              <w:left w:val="single" w:sz="4" w:space="0" w:color="auto"/>
              <w:right w:val="single" w:sz="4" w:space="0" w:color="auto"/>
            </w:tcBorders>
          </w:tcPr>
          <w:p w14:paraId="20BE051E" w14:textId="77777777" w:rsidR="00925672" w:rsidRPr="00F829B7" w:rsidRDefault="00925672" w:rsidP="000A1C7E">
            <w:pPr>
              <w:pStyle w:val="TAC"/>
            </w:pPr>
          </w:p>
        </w:tc>
        <w:tc>
          <w:tcPr>
            <w:tcW w:w="2451" w:type="dxa"/>
            <w:tcBorders>
              <w:left w:val="single" w:sz="4" w:space="0" w:color="auto"/>
              <w:right w:val="single" w:sz="4" w:space="0" w:color="auto"/>
            </w:tcBorders>
          </w:tcPr>
          <w:p w14:paraId="34D71236" w14:textId="77777777" w:rsidR="00925672" w:rsidRPr="00F829B7" w:rsidRDefault="00925672" w:rsidP="000A1C7E">
            <w:pPr>
              <w:pStyle w:val="TAL"/>
            </w:pPr>
          </w:p>
        </w:tc>
        <w:tc>
          <w:tcPr>
            <w:tcW w:w="1586" w:type="dxa"/>
            <w:tcBorders>
              <w:left w:val="single" w:sz="4" w:space="0" w:color="auto"/>
              <w:right w:val="single" w:sz="4" w:space="0" w:color="auto"/>
            </w:tcBorders>
          </w:tcPr>
          <w:p w14:paraId="39E271F1" w14:textId="77777777" w:rsidR="00925672" w:rsidRPr="00F829B7" w:rsidRDefault="00925672" w:rsidP="000A1C7E">
            <w:pPr>
              <w:pStyle w:val="TAL"/>
            </w:pPr>
          </w:p>
        </w:tc>
      </w:tr>
      <w:tr w:rsidR="00925672" w:rsidRPr="00F829B7" w14:paraId="76893C91" w14:textId="77777777" w:rsidTr="000A1C7E">
        <w:trPr>
          <w:cantSplit/>
          <w:trHeight w:val="225"/>
          <w:jc w:val="center"/>
        </w:trPr>
        <w:tc>
          <w:tcPr>
            <w:tcW w:w="652" w:type="dxa"/>
            <w:tcBorders>
              <w:left w:val="single" w:sz="6" w:space="0" w:color="auto"/>
              <w:right w:val="single" w:sz="6" w:space="0" w:color="auto"/>
            </w:tcBorders>
          </w:tcPr>
          <w:p w14:paraId="2E2954A0" w14:textId="77777777" w:rsidR="00925672" w:rsidRPr="00F829B7" w:rsidRDefault="00925672" w:rsidP="000A1C7E">
            <w:pPr>
              <w:pStyle w:val="TAC"/>
            </w:pPr>
          </w:p>
        </w:tc>
        <w:tc>
          <w:tcPr>
            <w:tcW w:w="2198" w:type="dxa"/>
            <w:tcBorders>
              <w:left w:val="single" w:sz="6" w:space="0" w:color="auto"/>
              <w:right w:val="single" w:sz="6" w:space="0" w:color="auto"/>
            </w:tcBorders>
          </w:tcPr>
          <w:p w14:paraId="02A04323"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593C545B" w14:textId="77777777" w:rsidR="00925672" w:rsidRPr="00F829B7" w:rsidRDefault="00925672" w:rsidP="000A1C7E">
            <w:pPr>
              <w:pStyle w:val="TAL"/>
            </w:pPr>
            <w:r w:rsidRPr="00F829B7">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A7CFB34"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27BDEA0F" w14:textId="77777777" w:rsidR="00925672" w:rsidRPr="00F829B7" w:rsidRDefault="00925672" w:rsidP="000A1C7E">
            <w:pPr>
              <w:pStyle w:val="TAC"/>
            </w:pPr>
          </w:p>
        </w:tc>
        <w:tc>
          <w:tcPr>
            <w:tcW w:w="2451" w:type="dxa"/>
            <w:tcBorders>
              <w:left w:val="single" w:sz="4" w:space="0" w:color="auto"/>
              <w:right w:val="single" w:sz="4" w:space="0" w:color="auto"/>
            </w:tcBorders>
          </w:tcPr>
          <w:p w14:paraId="3BC91824" w14:textId="77777777" w:rsidR="00925672" w:rsidRPr="00F829B7" w:rsidRDefault="00925672" w:rsidP="000A1C7E">
            <w:pPr>
              <w:pStyle w:val="TAL"/>
            </w:pPr>
          </w:p>
        </w:tc>
        <w:tc>
          <w:tcPr>
            <w:tcW w:w="1586" w:type="dxa"/>
            <w:tcBorders>
              <w:left w:val="single" w:sz="4" w:space="0" w:color="auto"/>
              <w:right w:val="single" w:sz="4" w:space="0" w:color="auto"/>
            </w:tcBorders>
          </w:tcPr>
          <w:p w14:paraId="2CAFFCFD" w14:textId="77777777" w:rsidR="00925672" w:rsidRPr="00F829B7" w:rsidRDefault="00925672" w:rsidP="000A1C7E">
            <w:pPr>
              <w:pStyle w:val="TAL"/>
            </w:pPr>
          </w:p>
        </w:tc>
      </w:tr>
      <w:tr w:rsidR="00925672" w:rsidRPr="00F829B7" w14:paraId="68B3A03D" w14:textId="77777777" w:rsidTr="000A1C7E">
        <w:trPr>
          <w:cantSplit/>
          <w:trHeight w:val="225"/>
          <w:jc w:val="center"/>
        </w:trPr>
        <w:tc>
          <w:tcPr>
            <w:tcW w:w="652" w:type="dxa"/>
            <w:tcBorders>
              <w:left w:val="single" w:sz="6" w:space="0" w:color="auto"/>
              <w:bottom w:val="single" w:sz="6" w:space="0" w:color="auto"/>
              <w:right w:val="single" w:sz="6" w:space="0" w:color="auto"/>
            </w:tcBorders>
          </w:tcPr>
          <w:p w14:paraId="09E56B88" w14:textId="77777777" w:rsidR="00925672" w:rsidRPr="00F829B7" w:rsidRDefault="00925672" w:rsidP="000A1C7E">
            <w:pPr>
              <w:pStyle w:val="TAC"/>
            </w:pPr>
          </w:p>
        </w:tc>
        <w:tc>
          <w:tcPr>
            <w:tcW w:w="2198" w:type="dxa"/>
            <w:tcBorders>
              <w:left w:val="single" w:sz="6" w:space="0" w:color="auto"/>
              <w:bottom w:val="single" w:sz="6" w:space="0" w:color="auto"/>
              <w:right w:val="single" w:sz="6" w:space="0" w:color="auto"/>
            </w:tcBorders>
          </w:tcPr>
          <w:p w14:paraId="415B06C4"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5C1F562F" w14:textId="4A1EC8AF" w:rsidR="00925672" w:rsidRPr="00F829B7" w:rsidRDefault="00925672" w:rsidP="000A1C7E">
            <w:pPr>
              <w:pStyle w:val="TAL"/>
            </w:pPr>
            <w:r w:rsidRPr="00F829B7">
              <w:t>NG.114 [9</w:t>
            </w:r>
            <w:ins w:id="119" w:author="Ericsson" w:date="2024-11-19T22:02:00Z">
              <w:r w:rsidR="00856213" w:rsidRPr="00F829B7">
                <w:t>9</w:t>
              </w:r>
            </w:ins>
            <w:del w:id="120" w:author="Ericsson" w:date="2024-11-19T22:02:00Z">
              <w:r w:rsidRPr="00F829B7" w:rsidDel="00856213">
                <w:delText>6</w:delText>
              </w:r>
            </w:del>
            <w:r w:rsidRPr="00F829B7">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93A1FC4"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05E1821D" w14:textId="77777777" w:rsidR="00925672" w:rsidRPr="00F829B7" w:rsidRDefault="00925672" w:rsidP="000A1C7E">
            <w:pPr>
              <w:pStyle w:val="TAC"/>
            </w:pPr>
            <w:r w:rsidRPr="00F829B7">
              <w:rPr>
                <w:lang w:eastAsia="ja-JP"/>
              </w:rPr>
              <w:t>Rel-15</w:t>
            </w:r>
          </w:p>
        </w:tc>
        <w:tc>
          <w:tcPr>
            <w:tcW w:w="2451" w:type="dxa"/>
            <w:tcBorders>
              <w:left w:val="single" w:sz="4" w:space="0" w:color="auto"/>
              <w:bottom w:val="single" w:sz="4" w:space="0" w:color="auto"/>
              <w:right w:val="single" w:sz="4" w:space="0" w:color="auto"/>
            </w:tcBorders>
          </w:tcPr>
          <w:p w14:paraId="37495932" w14:textId="77777777" w:rsidR="00925672" w:rsidRPr="00F829B7" w:rsidRDefault="00925672" w:rsidP="000A1C7E">
            <w:pPr>
              <w:pStyle w:val="TAL"/>
            </w:pPr>
          </w:p>
        </w:tc>
        <w:tc>
          <w:tcPr>
            <w:tcW w:w="1586" w:type="dxa"/>
            <w:tcBorders>
              <w:left w:val="single" w:sz="4" w:space="0" w:color="auto"/>
              <w:bottom w:val="single" w:sz="4" w:space="0" w:color="auto"/>
              <w:right w:val="single" w:sz="4" w:space="0" w:color="auto"/>
            </w:tcBorders>
          </w:tcPr>
          <w:p w14:paraId="13EF91A8" w14:textId="77777777" w:rsidR="00925672" w:rsidRPr="00F829B7" w:rsidRDefault="00925672" w:rsidP="000A1C7E">
            <w:pPr>
              <w:pStyle w:val="TAL"/>
            </w:pPr>
          </w:p>
        </w:tc>
      </w:tr>
      <w:tr w:rsidR="00925672" w:rsidRPr="00F829B7" w14:paraId="0146DCA5" w14:textId="77777777" w:rsidTr="000A1C7E">
        <w:trPr>
          <w:cantSplit/>
          <w:trHeight w:val="690"/>
          <w:jc w:val="center"/>
        </w:trPr>
        <w:tc>
          <w:tcPr>
            <w:tcW w:w="652" w:type="dxa"/>
            <w:tcBorders>
              <w:left w:val="single" w:sz="6" w:space="0" w:color="auto"/>
              <w:right w:val="single" w:sz="6" w:space="0" w:color="auto"/>
            </w:tcBorders>
          </w:tcPr>
          <w:p w14:paraId="4E172591" w14:textId="77777777" w:rsidR="00925672" w:rsidRPr="00F829B7" w:rsidRDefault="00925672" w:rsidP="000A1C7E">
            <w:pPr>
              <w:pStyle w:val="TAC"/>
            </w:pPr>
            <w:r w:rsidRPr="00F829B7">
              <w:t>2A</w:t>
            </w:r>
          </w:p>
        </w:tc>
        <w:tc>
          <w:tcPr>
            <w:tcW w:w="2198" w:type="dxa"/>
            <w:tcBorders>
              <w:left w:val="single" w:sz="6" w:space="0" w:color="auto"/>
              <w:right w:val="single" w:sz="6" w:space="0" w:color="auto"/>
            </w:tcBorders>
          </w:tcPr>
          <w:p w14:paraId="69090A9C" w14:textId="77777777" w:rsidR="00925672" w:rsidRPr="00F829B7" w:rsidRDefault="00925672" w:rsidP="000A1C7E">
            <w:pPr>
              <w:pStyle w:val="TAL"/>
            </w:pPr>
            <w:r w:rsidRPr="00F829B7">
              <w:t>Originating Identification Restriction - Configuration</w:t>
            </w:r>
          </w:p>
        </w:tc>
        <w:tc>
          <w:tcPr>
            <w:tcW w:w="1312" w:type="dxa"/>
            <w:tcBorders>
              <w:top w:val="single" w:sz="6" w:space="0" w:color="auto"/>
              <w:left w:val="single" w:sz="6" w:space="0" w:color="auto"/>
              <w:right w:val="single" w:sz="4" w:space="0" w:color="auto"/>
            </w:tcBorders>
          </w:tcPr>
          <w:p w14:paraId="1AE8E1D5" w14:textId="77777777" w:rsidR="00925672" w:rsidRPr="00F829B7" w:rsidRDefault="00925672" w:rsidP="000A1C7E">
            <w:pPr>
              <w:pStyle w:val="TAL"/>
            </w:pPr>
            <w:r w:rsidRPr="00F829B7">
              <w:t>24.173 [55], Annex A</w:t>
            </w:r>
          </w:p>
        </w:tc>
        <w:tc>
          <w:tcPr>
            <w:tcW w:w="815" w:type="dxa"/>
            <w:tcBorders>
              <w:top w:val="single" w:sz="4" w:space="0" w:color="auto"/>
              <w:left w:val="single" w:sz="4" w:space="0" w:color="auto"/>
              <w:right w:val="single" w:sz="4" w:space="0" w:color="auto"/>
            </w:tcBorders>
            <w:shd w:val="clear" w:color="auto" w:fill="auto"/>
          </w:tcPr>
          <w:p w14:paraId="732C7614" w14:textId="77777777" w:rsidR="00925672" w:rsidRPr="00F829B7" w:rsidRDefault="00925672" w:rsidP="000A1C7E">
            <w:pPr>
              <w:pStyle w:val="TAC"/>
            </w:pPr>
            <w:r w:rsidRPr="00F829B7">
              <w:t>o</w:t>
            </w:r>
          </w:p>
        </w:tc>
        <w:tc>
          <w:tcPr>
            <w:tcW w:w="851" w:type="dxa"/>
            <w:tcBorders>
              <w:left w:val="single" w:sz="4" w:space="0" w:color="auto"/>
              <w:right w:val="single" w:sz="4" w:space="0" w:color="auto"/>
            </w:tcBorders>
          </w:tcPr>
          <w:p w14:paraId="0BBAC4F8" w14:textId="77777777" w:rsidR="00925672" w:rsidRPr="00F829B7" w:rsidRDefault="00925672" w:rsidP="000A1C7E">
            <w:pPr>
              <w:pStyle w:val="TAC"/>
            </w:pPr>
            <w:r w:rsidRPr="00F829B7">
              <w:t>Rel-7</w:t>
            </w:r>
          </w:p>
        </w:tc>
        <w:tc>
          <w:tcPr>
            <w:tcW w:w="2451" w:type="dxa"/>
            <w:tcBorders>
              <w:left w:val="single" w:sz="4" w:space="0" w:color="auto"/>
              <w:right w:val="single" w:sz="4" w:space="0" w:color="auto"/>
            </w:tcBorders>
          </w:tcPr>
          <w:p w14:paraId="1723208F" w14:textId="77777777" w:rsidR="00925672" w:rsidRPr="00F829B7" w:rsidRDefault="00925672" w:rsidP="000A1C7E">
            <w:pPr>
              <w:pStyle w:val="TAL"/>
            </w:pPr>
            <w:proofErr w:type="spellStart"/>
            <w:r w:rsidRPr="00F829B7">
              <w:t>pc_MTSI_OIR_C</w:t>
            </w:r>
            <w:proofErr w:type="spellEnd"/>
          </w:p>
        </w:tc>
        <w:tc>
          <w:tcPr>
            <w:tcW w:w="1586" w:type="dxa"/>
            <w:tcBorders>
              <w:left w:val="single" w:sz="4" w:space="0" w:color="auto"/>
              <w:right w:val="single" w:sz="4" w:space="0" w:color="auto"/>
            </w:tcBorders>
          </w:tcPr>
          <w:p w14:paraId="39A4C5D9" w14:textId="77777777" w:rsidR="00925672" w:rsidRPr="00F829B7" w:rsidRDefault="00925672" w:rsidP="000A1C7E">
            <w:pPr>
              <w:pStyle w:val="TAL"/>
            </w:pPr>
          </w:p>
        </w:tc>
      </w:tr>
      <w:tr w:rsidR="00925672" w:rsidRPr="00F829B7" w14:paraId="7D22343B" w14:textId="77777777" w:rsidTr="000A1C7E">
        <w:trPr>
          <w:cantSplit/>
          <w:trHeight w:val="690"/>
          <w:jc w:val="center"/>
        </w:trPr>
        <w:tc>
          <w:tcPr>
            <w:tcW w:w="652" w:type="dxa"/>
            <w:tcBorders>
              <w:left w:val="single" w:sz="6" w:space="0" w:color="auto"/>
              <w:right w:val="single" w:sz="6" w:space="0" w:color="auto"/>
            </w:tcBorders>
          </w:tcPr>
          <w:p w14:paraId="168B4C02" w14:textId="77777777" w:rsidR="00925672" w:rsidRPr="00F829B7" w:rsidRDefault="00925672" w:rsidP="000A1C7E">
            <w:pPr>
              <w:pStyle w:val="TAC"/>
            </w:pPr>
          </w:p>
        </w:tc>
        <w:tc>
          <w:tcPr>
            <w:tcW w:w="2198" w:type="dxa"/>
            <w:tcBorders>
              <w:left w:val="single" w:sz="6" w:space="0" w:color="auto"/>
              <w:right w:val="single" w:sz="6" w:space="0" w:color="auto"/>
            </w:tcBorders>
          </w:tcPr>
          <w:p w14:paraId="78EFA6B1" w14:textId="77777777" w:rsidR="00925672" w:rsidRPr="00F829B7" w:rsidRDefault="00925672" w:rsidP="000A1C7E">
            <w:pPr>
              <w:pStyle w:val="TAL"/>
            </w:pPr>
          </w:p>
        </w:tc>
        <w:tc>
          <w:tcPr>
            <w:tcW w:w="1312" w:type="dxa"/>
            <w:tcBorders>
              <w:top w:val="single" w:sz="6" w:space="0" w:color="auto"/>
              <w:left w:val="single" w:sz="6" w:space="0" w:color="auto"/>
              <w:right w:val="single" w:sz="4" w:space="0" w:color="auto"/>
            </w:tcBorders>
          </w:tcPr>
          <w:p w14:paraId="1CDAC1F6" w14:textId="77777777" w:rsidR="00925672" w:rsidRPr="00F829B7" w:rsidRDefault="00925672" w:rsidP="000A1C7E">
            <w:pPr>
              <w:pStyle w:val="TAL"/>
            </w:pPr>
            <w:r w:rsidRPr="00F829B7">
              <w:t>IR.92 [83], 2.3</w:t>
            </w:r>
          </w:p>
        </w:tc>
        <w:tc>
          <w:tcPr>
            <w:tcW w:w="815" w:type="dxa"/>
            <w:tcBorders>
              <w:top w:val="single" w:sz="4" w:space="0" w:color="auto"/>
              <w:left w:val="single" w:sz="4" w:space="0" w:color="auto"/>
              <w:right w:val="single" w:sz="4" w:space="0" w:color="auto"/>
            </w:tcBorders>
            <w:shd w:val="clear" w:color="auto" w:fill="auto"/>
          </w:tcPr>
          <w:p w14:paraId="0F4FBA96" w14:textId="77777777" w:rsidR="00925672" w:rsidRPr="00F829B7" w:rsidRDefault="00925672" w:rsidP="000A1C7E">
            <w:pPr>
              <w:pStyle w:val="TAC"/>
            </w:pPr>
            <w:r w:rsidRPr="00F829B7">
              <w:t>o</w:t>
            </w:r>
          </w:p>
        </w:tc>
        <w:tc>
          <w:tcPr>
            <w:tcW w:w="851" w:type="dxa"/>
            <w:tcBorders>
              <w:left w:val="single" w:sz="4" w:space="0" w:color="auto"/>
              <w:right w:val="single" w:sz="4" w:space="0" w:color="auto"/>
            </w:tcBorders>
          </w:tcPr>
          <w:p w14:paraId="00B5B329" w14:textId="77777777" w:rsidR="00925672" w:rsidRPr="00F829B7" w:rsidRDefault="00925672" w:rsidP="000A1C7E">
            <w:pPr>
              <w:pStyle w:val="TAC"/>
            </w:pPr>
          </w:p>
        </w:tc>
        <w:tc>
          <w:tcPr>
            <w:tcW w:w="2451" w:type="dxa"/>
            <w:tcBorders>
              <w:left w:val="single" w:sz="4" w:space="0" w:color="auto"/>
              <w:right w:val="single" w:sz="4" w:space="0" w:color="auto"/>
            </w:tcBorders>
          </w:tcPr>
          <w:p w14:paraId="55A6D4E1" w14:textId="77777777" w:rsidR="00925672" w:rsidRPr="00F829B7" w:rsidRDefault="00925672" w:rsidP="000A1C7E">
            <w:pPr>
              <w:pStyle w:val="TAL"/>
            </w:pPr>
          </w:p>
        </w:tc>
        <w:tc>
          <w:tcPr>
            <w:tcW w:w="1586" w:type="dxa"/>
            <w:tcBorders>
              <w:left w:val="single" w:sz="4" w:space="0" w:color="auto"/>
              <w:right w:val="single" w:sz="4" w:space="0" w:color="auto"/>
            </w:tcBorders>
          </w:tcPr>
          <w:p w14:paraId="7C41A349" w14:textId="77777777" w:rsidR="00925672" w:rsidRPr="00F829B7" w:rsidRDefault="00925672" w:rsidP="000A1C7E">
            <w:pPr>
              <w:pStyle w:val="TAL"/>
            </w:pPr>
          </w:p>
        </w:tc>
      </w:tr>
      <w:tr w:rsidR="00925672" w:rsidRPr="00F829B7" w14:paraId="07F75CAF" w14:textId="77777777" w:rsidTr="000A1C7E">
        <w:trPr>
          <w:cantSplit/>
          <w:trHeight w:val="225"/>
          <w:jc w:val="center"/>
        </w:trPr>
        <w:tc>
          <w:tcPr>
            <w:tcW w:w="652" w:type="dxa"/>
            <w:tcBorders>
              <w:left w:val="single" w:sz="6" w:space="0" w:color="auto"/>
              <w:bottom w:val="single" w:sz="6" w:space="0" w:color="auto"/>
              <w:right w:val="single" w:sz="6" w:space="0" w:color="auto"/>
            </w:tcBorders>
          </w:tcPr>
          <w:p w14:paraId="243AC06F" w14:textId="77777777" w:rsidR="00925672" w:rsidRPr="00F829B7" w:rsidRDefault="00925672" w:rsidP="000A1C7E">
            <w:pPr>
              <w:pStyle w:val="TAC"/>
            </w:pPr>
          </w:p>
        </w:tc>
        <w:tc>
          <w:tcPr>
            <w:tcW w:w="2198" w:type="dxa"/>
            <w:tcBorders>
              <w:left w:val="single" w:sz="6" w:space="0" w:color="auto"/>
              <w:bottom w:val="single" w:sz="6" w:space="0" w:color="auto"/>
              <w:right w:val="single" w:sz="6" w:space="0" w:color="auto"/>
            </w:tcBorders>
          </w:tcPr>
          <w:p w14:paraId="7CF525AE"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63B38FBA" w14:textId="1B293F5F" w:rsidR="00925672" w:rsidRPr="00F829B7" w:rsidRDefault="00925672" w:rsidP="000A1C7E">
            <w:pPr>
              <w:pStyle w:val="TAL"/>
            </w:pPr>
            <w:r w:rsidRPr="00F829B7">
              <w:t>NG.114 [9</w:t>
            </w:r>
            <w:ins w:id="121" w:author="Ericsson" w:date="2024-11-19T22:02:00Z">
              <w:r w:rsidR="00856213" w:rsidRPr="00F829B7">
                <w:t>9</w:t>
              </w:r>
            </w:ins>
            <w:del w:id="122" w:author="Ericsson" w:date="2024-11-19T22:02:00Z">
              <w:r w:rsidRPr="00F829B7" w:rsidDel="00856213">
                <w:delText>6</w:delText>
              </w:r>
            </w:del>
            <w:r w:rsidRPr="00F829B7">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A9DB4CC" w14:textId="77777777" w:rsidR="00925672" w:rsidRPr="00F829B7" w:rsidRDefault="00925672" w:rsidP="000A1C7E">
            <w:pPr>
              <w:pStyle w:val="TAC"/>
            </w:pPr>
            <w:r w:rsidRPr="00F829B7">
              <w:t>o</w:t>
            </w:r>
          </w:p>
        </w:tc>
        <w:tc>
          <w:tcPr>
            <w:tcW w:w="851" w:type="dxa"/>
            <w:tcBorders>
              <w:left w:val="single" w:sz="4" w:space="0" w:color="auto"/>
              <w:bottom w:val="single" w:sz="4" w:space="0" w:color="auto"/>
              <w:right w:val="single" w:sz="4" w:space="0" w:color="auto"/>
            </w:tcBorders>
          </w:tcPr>
          <w:p w14:paraId="0F2DFB56" w14:textId="77777777" w:rsidR="00925672" w:rsidRPr="00F829B7" w:rsidRDefault="00925672" w:rsidP="000A1C7E">
            <w:pPr>
              <w:pStyle w:val="TAC"/>
            </w:pPr>
            <w:r w:rsidRPr="00F829B7">
              <w:rPr>
                <w:lang w:eastAsia="ja-JP"/>
              </w:rPr>
              <w:t>Rel-15</w:t>
            </w:r>
          </w:p>
        </w:tc>
        <w:tc>
          <w:tcPr>
            <w:tcW w:w="2451" w:type="dxa"/>
            <w:tcBorders>
              <w:left w:val="single" w:sz="4" w:space="0" w:color="auto"/>
              <w:bottom w:val="single" w:sz="4" w:space="0" w:color="auto"/>
              <w:right w:val="single" w:sz="4" w:space="0" w:color="auto"/>
            </w:tcBorders>
          </w:tcPr>
          <w:p w14:paraId="720FC437" w14:textId="77777777" w:rsidR="00925672" w:rsidRPr="00F829B7" w:rsidRDefault="00925672" w:rsidP="000A1C7E">
            <w:pPr>
              <w:pStyle w:val="TAL"/>
            </w:pPr>
          </w:p>
        </w:tc>
        <w:tc>
          <w:tcPr>
            <w:tcW w:w="1586" w:type="dxa"/>
            <w:tcBorders>
              <w:left w:val="single" w:sz="4" w:space="0" w:color="auto"/>
              <w:bottom w:val="single" w:sz="4" w:space="0" w:color="auto"/>
              <w:right w:val="single" w:sz="4" w:space="0" w:color="auto"/>
            </w:tcBorders>
          </w:tcPr>
          <w:p w14:paraId="61E7781A" w14:textId="77777777" w:rsidR="00925672" w:rsidRPr="00F829B7" w:rsidRDefault="00925672" w:rsidP="000A1C7E">
            <w:pPr>
              <w:pStyle w:val="TAL"/>
            </w:pPr>
          </w:p>
        </w:tc>
      </w:tr>
      <w:tr w:rsidR="00925672" w:rsidRPr="00F829B7" w14:paraId="2BBFE2C8" w14:textId="77777777" w:rsidTr="000A1C7E">
        <w:trPr>
          <w:cantSplit/>
          <w:trHeight w:val="225"/>
          <w:jc w:val="center"/>
        </w:trPr>
        <w:tc>
          <w:tcPr>
            <w:tcW w:w="652" w:type="dxa"/>
            <w:tcBorders>
              <w:top w:val="single" w:sz="6" w:space="0" w:color="auto"/>
              <w:left w:val="single" w:sz="6" w:space="0" w:color="auto"/>
              <w:right w:val="single" w:sz="6" w:space="0" w:color="auto"/>
            </w:tcBorders>
          </w:tcPr>
          <w:p w14:paraId="37AB53E1" w14:textId="77777777" w:rsidR="00925672" w:rsidRPr="00F829B7" w:rsidRDefault="00925672" w:rsidP="000A1C7E">
            <w:pPr>
              <w:pStyle w:val="TAC"/>
            </w:pPr>
            <w:r w:rsidRPr="00F829B7">
              <w:t>3</w:t>
            </w:r>
          </w:p>
        </w:tc>
        <w:tc>
          <w:tcPr>
            <w:tcW w:w="2198" w:type="dxa"/>
            <w:tcBorders>
              <w:top w:val="single" w:sz="6" w:space="0" w:color="auto"/>
              <w:left w:val="single" w:sz="6" w:space="0" w:color="auto"/>
              <w:right w:val="single" w:sz="6" w:space="0" w:color="auto"/>
            </w:tcBorders>
          </w:tcPr>
          <w:p w14:paraId="42BDC251" w14:textId="77777777" w:rsidR="00925672" w:rsidRPr="00F829B7" w:rsidRDefault="00925672" w:rsidP="000A1C7E">
            <w:pPr>
              <w:pStyle w:val="TAL"/>
            </w:pPr>
            <w:r w:rsidRPr="00F829B7">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04D486A1" w14:textId="77777777" w:rsidR="00925672" w:rsidRPr="00F829B7" w:rsidRDefault="00925672" w:rsidP="000A1C7E">
            <w:pPr>
              <w:pStyle w:val="TAL"/>
            </w:pPr>
            <w:r w:rsidRPr="00F829B7">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83D82DC" w14:textId="77777777" w:rsidR="00925672" w:rsidRPr="00F829B7" w:rsidRDefault="00925672" w:rsidP="000A1C7E">
            <w:pPr>
              <w:pStyle w:val="TAC"/>
            </w:pPr>
            <w:r w:rsidRPr="00F829B7">
              <w:t>o</w:t>
            </w:r>
          </w:p>
        </w:tc>
        <w:tc>
          <w:tcPr>
            <w:tcW w:w="851" w:type="dxa"/>
            <w:tcBorders>
              <w:top w:val="single" w:sz="4" w:space="0" w:color="auto"/>
              <w:left w:val="single" w:sz="4" w:space="0" w:color="auto"/>
              <w:right w:val="single" w:sz="4" w:space="0" w:color="auto"/>
            </w:tcBorders>
          </w:tcPr>
          <w:p w14:paraId="1AD230DA" w14:textId="77777777" w:rsidR="00925672" w:rsidRPr="00F829B7" w:rsidRDefault="00925672" w:rsidP="000A1C7E">
            <w:pPr>
              <w:pStyle w:val="TAC"/>
            </w:pPr>
            <w:r w:rsidRPr="00F829B7">
              <w:t>Rel-7</w:t>
            </w:r>
          </w:p>
        </w:tc>
        <w:tc>
          <w:tcPr>
            <w:tcW w:w="2451" w:type="dxa"/>
            <w:tcBorders>
              <w:top w:val="single" w:sz="4" w:space="0" w:color="auto"/>
              <w:left w:val="single" w:sz="4" w:space="0" w:color="auto"/>
              <w:right w:val="single" w:sz="4" w:space="0" w:color="auto"/>
            </w:tcBorders>
          </w:tcPr>
          <w:p w14:paraId="0CA8E980" w14:textId="77777777" w:rsidR="00925672" w:rsidRPr="00F829B7" w:rsidRDefault="00925672" w:rsidP="000A1C7E">
            <w:pPr>
              <w:pStyle w:val="TAL"/>
            </w:pPr>
            <w:proofErr w:type="spellStart"/>
            <w:r w:rsidRPr="00F829B7">
              <w:t>pc_MTSI_TIP</w:t>
            </w:r>
            <w:proofErr w:type="spellEnd"/>
          </w:p>
        </w:tc>
        <w:tc>
          <w:tcPr>
            <w:tcW w:w="1586" w:type="dxa"/>
            <w:tcBorders>
              <w:top w:val="single" w:sz="4" w:space="0" w:color="auto"/>
              <w:left w:val="single" w:sz="4" w:space="0" w:color="auto"/>
              <w:right w:val="single" w:sz="4" w:space="0" w:color="auto"/>
            </w:tcBorders>
          </w:tcPr>
          <w:p w14:paraId="47127FDC" w14:textId="77777777" w:rsidR="00925672" w:rsidRPr="00F829B7" w:rsidRDefault="00925672" w:rsidP="000A1C7E">
            <w:pPr>
              <w:pStyle w:val="TAL"/>
            </w:pPr>
          </w:p>
        </w:tc>
      </w:tr>
      <w:tr w:rsidR="00925672" w:rsidRPr="00F829B7" w14:paraId="184F3610" w14:textId="77777777" w:rsidTr="000A1C7E">
        <w:trPr>
          <w:cantSplit/>
          <w:trHeight w:val="225"/>
          <w:jc w:val="center"/>
        </w:trPr>
        <w:tc>
          <w:tcPr>
            <w:tcW w:w="652" w:type="dxa"/>
            <w:tcBorders>
              <w:left w:val="single" w:sz="6" w:space="0" w:color="auto"/>
              <w:right w:val="single" w:sz="6" w:space="0" w:color="auto"/>
            </w:tcBorders>
          </w:tcPr>
          <w:p w14:paraId="7B6BCD8C" w14:textId="77777777" w:rsidR="00925672" w:rsidRPr="00F829B7" w:rsidRDefault="00925672" w:rsidP="000A1C7E">
            <w:pPr>
              <w:pStyle w:val="TAC"/>
            </w:pPr>
          </w:p>
        </w:tc>
        <w:tc>
          <w:tcPr>
            <w:tcW w:w="2198" w:type="dxa"/>
            <w:tcBorders>
              <w:left w:val="single" w:sz="6" w:space="0" w:color="auto"/>
              <w:right w:val="single" w:sz="6" w:space="0" w:color="auto"/>
            </w:tcBorders>
          </w:tcPr>
          <w:p w14:paraId="71B96B38"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71532AD1" w14:textId="77777777" w:rsidR="00925672" w:rsidRPr="00F829B7" w:rsidRDefault="00925672" w:rsidP="000A1C7E">
            <w:pPr>
              <w:pStyle w:val="TAL"/>
            </w:pPr>
            <w:r w:rsidRPr="00F829B7">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E9E8E49" w14:textId="77777777" w:rsidR="00925672" w:rsidRPr="00F829B7" w:rsidRDefault="00925672" w:rsidP="000A1C7E">
            <w:pPr>
              <w:pStyle w:val="TAC"/>
            </w:pPr>
            <w:r w:rsidRPr="00F829B7">
              <w:t>m</w:t>
            </w:r>
          </w:p>
        </w:tc>
        <w:tc>
          <w:tcPr>
            <w:tcW w:w="851" w:type="dxa"/>
            <w:tcBorders>
              <w:left w:val="single" w:sz="4" w:space="0" w:color="auto"/>
              <w:right w:val="single" w:sz="4" w:space="0" w:color="auto"/>
            </w:tcBorders>
          </w:tcPr>
          <w:p w14:paraId="43C551D3" w14:textId="77777777" w:rsidR="00925672" w:rsidRPr="00F829B7" w:rsidRDefault="00925672" w:rsidP="000A1C7E">
            <w:pPr>
              <w:pStyle w:val="TAC"/>
            </w:pPr>
          </w:p>
        </w:tc>
        <w:tc>
          <w:tcPr>
            <w:tcW w:w="2451" w:type="dxa"/>
            <w:tcBorders>
              <w:left w:val="single" w:sz="4" w:space="0" w:color="auto"/>
              <w:right w:val="single" w:sz="4" w:space="0" w:color="auto"/>
            </w:tcBorders>
          </w:tcPr>
          <w:p w14:paraId="03E0D430" w14:textId="77777777" w:rsidR="00925672" w:rsidRPr="00F829B7" w:rsidRDefault="00925672" w:rsidP="000A1C7E">
            <w:pPr>
              <w:pStyle w:val="TAL"/>
            </w:pPr>
          </w:p>
        </w:tc>
        <w:tc>
          <w:tcPr>
            <w:tcW w:w="1586" w:type="dxa"/>
            <w:tcBorders>
              <w:left w:val="single" w:sz="4" w:space="0" w:color="auto"/>
              <w:right w:val="single" w:sz="4" w:space="0" w:color="auto"/>
            </w:tcBorders>
          </w:tcPr>
          <w:p w14:paraId="6338E251" w14:textId="77777777" w:rsidR="00925672" w:rsidRPr="00F829B7" w:rsidRDefault="00925672" w:rsidP="000A1C7E">
            <w:pPr>
              <w:pStyle w:val="TAL"/>
            </w:pPr>
          </w:p>
        </w:tc>
      </w:tr>
      <w:tr w:rsidR="00925672" w:rsidRPr="00F829B7" w14:paraId="6332B518" w14:textId="77777777" w:rsidTr="000A1C7E">
        <w:trPr>
          <w:cantSplit/>
          <w:trHeight w:val="225"/>
          <w:jc w:val="center"/>
        </w:trPr>
        <w:tc>
          <w:tcPr>
            <w:tcW w:w="652" w:type="dxa"/>
            <w:tcBorders>
              <w:left w:val="single" w:sz="6" w:space="0" w:color="auto"/>
              <w:right w:val="single" w:sz="6" w:space="0" w:color="auto"/>
            </w:tcBorders>
          </w:tcPr>
          <w:p w14:paraId="31D9C839" w14:textId="77777777" w:rsidR="00925672" w:rsidRPr="00F829B7" w:rsidRDefault="00925672" w:rsidP="000A1C7E">
            <w:pPr>
              <w:pStyle w:val="TAC"/>
            </w:pPr>
          </w:p>
        </w:tc>
        <w:tc>
          <w:tcPr>
            <w:tcW w:w="2198" w:type="dxa"/>
            <w:tcBorders>
              <w:left w:val="single" w:sz="6" w:space="0" w:color="auto"/>
              <w:right w:val="single" w:sz="6" w:space="0" w:color="auto"/>
            </w:tcBorders>
          </w:tcPr>
          <w:p w14:paraId="0AE30655"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42769344" w14:textId="77777777" w:rsidR="00925672" w:rsidRPr="00F829B7" w:rsidRDefault="00925672" w:rsidP="000A1C7E">
            <w:pPr>
              <w:pStyle w:val="TAL"/>
            </w:pPr>
            <w:r w:rsidRPr="00F829B7">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9FC6DDF"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440FD981" w14:textId="77777777" w:rsidR="00925672" w:rsidRPr="00F829B7" w:rsidRDefault="00925672" w:rsidP="000A1C7E">
            <w:pPr>
              <w:pStyle w:val="TAC"/>
            </w:pPr>
          </w:p>
        </w:tc>
        <w:tc>
          <w:tcPr>
            <w:tcW w:w="2451" w:type="dxa"/>
            <w:tcBorders>
              <w:left w:val="single" w:sz="4" w:space="0" w:color="auto"/>
              <w:right w:val="single" w:sz="4" w:space="0" w:color="auto"/>
            </w:tcBorders>
          </w:tcPr>
          <w:p w14:paraId="2F180D5F" w14:textId="77777777" w:rsidR="00925672" w:rsidRPr="00F829B7" w:rsidRDefault="00925672" w:rsidP="000A1C7E">
            <w:pPr>
              <w:pStyle w:val="TAL"/>
            </w:pPr>
          </w:p>
        </w:tc>
        <w:tc>
          <w:tcPr>
            <w:tcW w:w="1586" w:type="dxa"/>
            <w:tcBorders>
              <w:left w:val="single" w:sz="4" w:space="0" w:color="auto"/>
              <w:right w:val="single" w:sz="4" w:space="0" w:color="auto"/>
            </w:tcBorders>
          </w:tcPr>
          <w:p w14:paraId="48C5B161" w14:textId="77777777" w:rsidR="00925672" w:rsidRPr="00F829B7" w:rsidRDefault="00925672" w:rsidP="000A1C7E">
            <w:pPr>
              <w:pStyle w:val="TAL"/>
            </w:pPr>
          </w:p>
        </w:tc>
      </w:tr>
      <w:tr w:rsidR="00925672" w:rsidRPr="00F829B7" w14:paraId="18C08576" w14:textId="77777777" w:rsidTr="000A1C7E">
        <w:trPr>
          <w:cantSplit/>
          <w:trHeight w:val="225"/>
          <w:jc w:val="center"/>
        </w:trPr>
        <w:tc>
          <w:tcPr>
            <w:tcW w:w="652" w:type="dxa"/>
            <w:tcBorders>
              <w:left w:val="single" w:sz="6" w:space="0" w:color="auto"/>
              <w:bottom w:val="single" w:sz="6" w:space="0" w:color="auto"/>
              <w:right w:val="single" w:sz="6" w:space="0" w:color="auto"/>
            </w:tcBorders>
          </w:tcPr>
          <w:p w14:paraId="2B5A5846" w14:textId="77777777" w:rsidR="00925672" w:rsidRPr="00F829B7" w:rsidRDefault="00925672" w:rsidP="000A1C7E">
            <w:pPr>
              <w:pStyle w:val="TAC"/>
            </w:pPr>
          </w:p>
        </w:tc>
        <w:tc>
          <w:tcPr>
            <w:tcW w:w="2198" w:type="dxa"/>
            <w:tcBorders>
              <w:left w:val="single" w:sz="6" w:space="0" w:color="auto"/>
              <w:bottom w:val="single" w:sz="6" w:space="0" w:color="auto"/>
              <w:right w:val="single" w:sz="6" w:space="0" w:color="auto"/>
            </w:tcBorders>
          </w:tcPr>
          <w:p w14:paraId="43F94740"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4D2F4993" w14:textId="4A3B01E3" w:rsidR="00925672" w:rsidRPr="00F829B7" w:rsidRDefault="00925672" w:rsidP="000A1C7E">
            <w:pPr>
              <w:pStyle w:val="TAL"/>
            </w:pPr>
            <w:r w:rsidRPr="00F829B7">
              <w:t>NG.114 [9</w:t>
            </w:r>
            <w:ins w:id="123" w:author="Ericsson" w:date="2024-11-19T22:08:00Z">
              <w:r w:rsidR="00603EC9" w:rsidRPr="00F829B7">
                <w:t>9</w:t>
              </w:r>
            </w:ins>
            <w:del w:id="124" w:author="Ericsson" w:date="2024-11-19T22:08:00Z">
              <w:r w:rsidRPr="00F829B7" w:rsidDel="00603EC9">
                <w:delText>6</w:delText>
              </w:r>
            </w:del>
            <w:r w:rsidRPr="00F829B7">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A2678C0" w14:textId="77777777" w:rsidR="00925672" w:rsidRPr="00F829B7" w:rsidRDefault="00925672" w:rsidP="000A1C7E">
            <w:pPr>
              <w:pStyle w:val="TAC"/>
            </w:pPr>
            <w:r w:rsidRPr="00F829B7">
              <w:t>o</w:t>
            </w:r>
          </w:p>
        </w:tc>
        <w:tc>
          <w:tcPr>
            <w:tcW w:w="851" w:type="dxa"/>
            <w:tcBorders>
              <w:left w:val="single" w:sz="4" w:space="0" w:color="auto"/>
              <w:bottom w:val="single" w:sz="4" w:space="0" w:color="auto"/>
              <w:right w:val="single" w:sz="4" w:space="0" w:color="auto"/>
            </w:tcBorders>
          </w:tcPr>
          <w:p w14:paraId="20F32A41" w14:textId="77777777" w:rsidR="00925672" w:rsidRPr="00F829B7" w:rsidRDefault="00925672" w:rsidP="000A1C7E">
            <w:pPr>
              <w:pStyle w:val="TAC"/>
            </w:pPr>
            <w:r w:rsidRPr="00F829B7">
              <w:rPr>
                <w:lang w:eastAsia="ja-JP"/>
              </w:rPr>
              <w:t>Rel-15</w:t>
            </w:r>
          </w:p>
        </w:tc>
        <w:tc>
          <w:tcPr>
            <w:tcW w:w="2451" w:type="dxa"/>
            <w:tcBorders>
              <w:left w:val="single" w:sz="4" w:space="0" w:color="auto"/>
              <w:bottom w:val="single" w:sz="4" w:space="0" w:color="auto"/>
              <w:right w:val="single" w:sz="4" w:space="0" w:color="auto"/>
            </w:tcBorders>
          </w:tcPr>
          <w:p w14:paraId="2BA8C48D" w14:textId="77777777" w:rsidR="00925672" w:rsidRPr="00F829B7" w:rsidRDefault="00925672" w:rsidP="000A1C7E">
            <w:pPr>
              <w:pStyle w:val="TAL"/>
            </w:pPr>
          </w:p>
        </w:tc>
        <w:tc>
          <w:tcPr>
            <w:tcW w:w="1586" w:type="dxa"/>
            <w:tcBorders>
              <w:left w:val="single" w:sz="4" w:space="0" w:color="auto"/>
              <w:bottom w:val="single" w:sz="4" w:space="0" w:color="auto"/>
              <w:right w:val="single" w:sz="4" w:space="0" w:color="auto"/>
            </w:tcBorders>
          </w:tcPr>
          <w:p w14:paraId="04890CE6" w14:textId="77777777" w:rsidR="00925672" w:rsidRPr="00F829B7" w:rsidRDefault="00925672" w:rsidP="000A1C7E">
            <w:pPr>
              <w:pStyle w:val="TAL"/>
            </w:pPr>
          </w:p>
        </w:tc>
      </w:tr>
      <w:tr w:rsidR="00925672" w:rsidRPr="00F829B7" w14:paraId="5B3796C6" w14:textId="77777777" w:rsidTr="000A1C7E">
        <w:trPr>
          <w:cantSplit/>
          <w:trHeight w:val="225"/>
          <w:jc w:val="center"/>
        </w:trPr>
        <w:tc>
          <w:tcPr>
            <w:tcW w:w="652" w:type="dxa"/>
            <w:tcBorders>
              <w:top w:val="single" w:sz="6" w:space="0" w:color="auto"/>
              <w:left w:val="single" w:sz="6" w:space="0" w:color="auto"/>
              <w:right w:val="single" w:sz="6" w:space="0" w:color="auto"/>
            </w:tcBorders>
          </w:tcPr>
          <w:p w14:paraId="2CCCB24C" w14:textId="77777777" w:rsidR="00925672" w:rsidRPr="00F829B7" w:rsidRDefault="00925672" w:rsidP="000A1C7E">
            <w:pPr>
              <w:pStyle w:val="TAC"/>
            </w:pPr>
            <w:r w:rsidRPr="00F829B7">
              <w:t>4</w:t>
            </w:r>
          </w:p>
        </w:tc>
        <w:tc>
          <w:tcPr>
            <w:tcW w:w="2198" w:type="dxa"/>
            <w:tcBorders>
              <w:top w:val="single" w:sz="6" w:space="0" w:color="auto"/>
              <w:left w:val="single" w:sz="6" w:space="0" w:color="auto"/>
              <w:right w:val="single" w:sz="6" w:space="0" w:color="auto"/>
            </w:tcBorders>
          </w:tcPr>
          <w:p w14:paraId="43E0CA74" w14:textId="77777777" w:rsidR="00925672" w:rsidRPr="00F829B7" w:rsidRDefault="00925672" w:rsidP="000A1C7E">
            <w:pPr>
              <w:pStyle w:val="TAL"/>
            </w:pPr>
            <w:r w:rsidRPr="00F829B7">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21C38A80" w14:textId="77777777" w:rsidR="00925672" w:rsidRPr="00F829B7" w:rsidRDefault="00925672" w:rsidP="000A1C7E">
            <w:pPr>
              <w:pStyle w:val="TAL"/>
            </w:pPr>
            <w:r w:rsidRPr="00F829B7">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5A5197A" w14:textId="77777777" w:rsidR="00925672" w:rsidRPr="00F829B7" w:rsidRDefault="00925672" w:rsidP="000A1C7E">
            <w:pPr>
              <w:pStyle w:val="TAC"/>
            </w:pPr>
            <w:r w:rsidRPr="00F829B7">
              <w:t>o</w:t>
            </w:r>
          </w:p>
        </w:tc>
        <w:tc>
          <w:tcPr>
            <w:tcW w:w="851" w:type="dxa"/>
            <w:tcBorders>
              <w:top w:val="single" w:sz="4" w:space="0" w:color="auto"/>
              <w:left w:val="single" w:sz="4" w:space="0" w:color="auto"/>
              <w:right w:val="single" w:sz="4" w:space="0" w:color="auto"/>
            </w:tcBorders>
          </w:tcPr>
          <w:p w14:paraId="09CF5A61" w14:textId="77777777" w:rsidR="00925672" w:rsidRPr="00F829B7" w:rsidRDefault="00925672" w:rsidP="000A1C7E">
            <w:pPr>
              <w:pStyle w:val="TAC"/>
            </w:pPr>
            <w:r w:rsidRPr="00F829B7">
              <w:t>Rel-7</w:t>
            </w:r>
          </w:p>
        </w:tc>
        <w:tc>
          <w:tcPr>
            <w:tcW w:w="2451" w:type="dxa"/>
            <w:tcBorders>
              <w:top w:val="single" w:sz="4" w:space="0" w:color="auto"/>
              <w:left w:val="single" w:sz="4" w:space="0" w:color="auto"/>
              <w:right w:val="single" w:sz="4" w:space="0" w:color="auto"/>
            </w:tcBorders>
          </w:tcPr>
          <w:p w14:paraId="72CAF4C8" w14:textId="77777777" w:rsidR="00925672" w:rsidRPr="00F829B7" w:rsidRDefault="00925672" w:rsidP="000A1C7E">
            <w:pPr>
              <w:pStyle w:val="TAL"/>
            </w:pPr>
            <w:proofErr w:type="spellStart"/>
            <w:r w:rsidRPr="00F829B7">
              <w:t>pc_MTSI_TIR</w:t>
            </w:r>
            <w:proofErr w:type="spellEnd"/>
          </w:p>
        </w:tc>
        <w:tc>
          <w:tcPr>
            <w:tcW w:w="1586" w:type="dxa"/>
            <w:tcBorders>
              <w:top w:val="single" w:sz="4" w:space="0" w:color="auto"/>
              <w:left w:val="single" w:sz="4" w:space="0" w:color="auto"/>
              <w:right w:val="single" w:sz="4" w:space="0" w:color="auto"/>
            </w:tcBorders>
          </w:tcPr>
          <w:p w14:paraId="6F1D89AD" w14:textId="77777777" w:rsidR="00925672" w:rsidRPr="00F829B7" w:rsidRDefault="00925672" w:rsidP="000A1C7E">
            <w:pPr>
              <w:pStyle w:val="TAL"/>
            </w:pPr>
          </w:p>
        </w:tc>
      </w:tr>
      <w:tr w:rsidR="00925672" w:rsidRPr="00F829B7" w14:paraId="7B972AFF" w14:textId="77777777" w:rsidTr="000A1C7E">
        <w:trPr>
          <w:cantSplit/>
          <w:trHeight w:val="225"/>
          <w:jc w:val="center"/>
        </w:trPr>
        <w:tc>
          <w:tcPr>
            <w:tcW w:w="652" w:type="dxa"/>
            <w:tcBorders>
              <w:left w:val="single" w:sz="6" w:space="0" w:color="auto"/>
              <w:right w:val="single" w:sz="6" w:space="0" w:color="auto"/>
            </w:tcBorders>
          </w:tcPr>
          <w:p w14:paraId="7EA01D8A" w14:textId="77777777" w:rsidR="00925672" w:rsidRPr="00F829B7" w:rsidRDefault="00925672" w:rsidP="000A1C7E">
            <w:pPr>
              <w:pStyle w:val="TAC"/>
            </w:pPr>
          </w:p>
        </w:tc>
        <w:tc>
          <w:tcPr>
            <w:tcW w:w="2198" w:type="dxa"/>
            <w:tcBorders>
              <w:left w:val="single" w:sz="6" w:space="0" w:color="auto"/>
              <w:right w:val="single" w:sz="6" w:space="0" w:color="auto"/>
            </w:tcBorders>
          </w:tcPr>
          <w:p w14:paraId="5F9A41C0"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3BD93E17" w14:textId="77777777" w:rsidR="00925672" w:rsidRPr="00F829B7" w:rsidRDefault="00925672" w:rsidP="000A1C7E">
            <w:pPr>
              <w:pStyle w:val="TAL"/>
            </w:pPr>
            <w:r w:rsidRPr="00F829B7">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2FBBF2" w14:textId="77777777" w:rsidR="00925672" w:rsidRPr="00F829B7" w:rsidRDefault="00925672" w:rsidP="000A1C7E">
            <w:pPr>
              <w:pStyle w:val="TAC"/>
            </w:pPr>
            <w:r w:rsidRPr="00F829B7">
              <w:t>m</w:t>
            </w:r>
          </w:p>
        </w:tc>
        <w:tc>
          <w:tcPr>
            <w:tcW w:w="851" w:type="dxa"/>
            <w:tcBorders>
              <w:left w:val="single" w:sz="4" w:space="0" w:color="auto"/>
              <w:right w:val="single" w:sz="4" w:space="0" w:color="auto"/>
            </w:tcBorders>
          </w:tcPr>
          <w:p w14:paraId="7A49E03E" w14:textId="77777777" w:rsidR="00925672" w:rsidRPr="00F829B7" w:rsidRDefault="00925672" w:rsidP="000A1C7E">
            <w:pPr>
              <w:pStyle w:val="TAC"/>
            </w:pPr>
          </w:p>
        </w:tc>
        <w:tc>
          <w:tcPr>
            <w:tcW w:w="2451" w:type="dxa"/>
            <w:tcBorders>
              <w:left w:val="single" w:sz="4" w:space="0" w:color="auto"/>
              <w:right w:val="single" w:sz="4" w:space="0" w:color="auto"/>
            </w:tcBorders>
          </w:tcPr>
          <w:p w14:paraId="7F2CA69A" w14:textId="77777777" w:rsidR="00925672" w:rsidRPr="00F829B7" w:rsidRDefault="00925672" w:rsidP="000A1C7E">
            <w:pPr>
              <w:pStyle w:val="TAL"/>
            </w:pPr>
          </w:p>
        </w:tc>
        <w:tc>
          <w:tcPr>
            <w:tcW w:w="1586" w:type="dxa"/>
            <w:tcBorders>
              <w:left w:val="single" w:sz="4" w:space="0" w:color="auto"/>
              <w:right w:val="single" w:sz="4" w:space="0" w:color="auto"/>
            </w:tcBorders>
          </w:tcPr>
          <w:p w14:paraId="6F005A5A" w14:textId="77777777" w:rsidR="00925672" w:rsidRPr="00F829B7" w:rsidRDefault="00925672" w:rsidP="000A1C7E">
            <w:pPr>
              <w:pStyle w:val="TAL"/>
            </w:pPr>
          </w:p>
        </w:tc>
      </w:tr>
      <w:tr w:rsidR="00925672" w:rsidRPr="00F829B7" w14:paraId="7B535591" w14:textId="77777777" w:rsidTr="000A1C7E">
        <w:trPr>
          <w:cantSplit/>
          <w:trHeight w:val="225"/>
          <w:jc w:val="center"/>
        </w:trPr>
        <w:tc>
          <w:tcPr>
            <w:tcW w:w="652" w:type="dxa"/>
            <w:tcBorders>
              <w:left w:val="single" w:sz="6" w:space="0" w:color="auto"/>
              <w:right w:val="single" w:sz="6" w:space="0" w:color="auto"/>
            </w:tcBorders>
          </w:tcPr>
          <w:p w14:paraId="71598606" w14:textId="77777777" w:rsidR="00925672" w:rsidRPr="00F829B7" w:rsidRDefault="00925672" w:rsidP="000A1C7E">
            <w:pPr>
              <w:pStyle w:val="TAC"/>
            </w:pPr>
          </w:p>
        </w:tc>
        <w:tc>
          <w:tcPr>
            <w:tcW w:w="2198" w:type="dxa"/>
            <w:tcBorders>
              <w:left w:val="single" w:sz="6" w:space="0" w:color="auto"/>
              <w:right w:val="single" w:sz="6" w:space="0" w:color="auto"/>
            </w:tcBorders>
          </w:tcPr>
          <w:p w14:paraId="12778B18"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0F1FD563" w14:textId="77777777" w:rsidR="00925672" w:rsidRPr="00F829B7" w:rsidRDefault="00925672" w:rsidP="000A1C7E">
            <w:pPr>
              <w:pStyle w:val="TAL"/>
            </w:pPr>
            <w:r w:rsidRPr="00F829B7">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49FD3F" w14:textId="77777777" w:rsidR="00925672" w:rsidRPr="00F829B7" w:rsidRDefault="00925672" w:rsidP="000A1C7E">
            <w:pPr>
              <w:pStyle w:val="TAC"/>
            </w:pPr>
            <w:r w:rsidRPr="00F829B7">
              <w:t>m</w:t>
            </w:r>
          </w:p>
        </w:tc>
        <w:tc>
          <w:tcPr>
            <w:tcW w:w="851" w:type="dxa"/>
            <w:tcBorders>
              <w:left w:val="single" w:sz="4" w:space="0" w:color="auto"/>
              <w:right w:val="single" w:sz="4" w:space="0" w:color="auto"/>
            </w:tcBorders>
          </w:tcPr>
          <w:p w14:paraId="58854243" w14:textId="77777777" w:rsidR="00925672" w:rsidRPr="00F829B7" w:rsidRDefault="00925672" w:rsidP="000A1C7E">
            <w:pPr>
              <w:pStyle w:val="TAC"/>
            </w:pPr>
          </w:p>
        </w:tc>
        <w:tc>
          <w:tcPr>
            <w:tcW w:w="2451" w:type="dxa"/>
            <w:tcBorders>
              <w:left w:val="single" w:sz="4" w:space="0" w:color="auto"/>
              <w:right w:val="single" w:sz="4" w:space="0" w:color="auto"/>
            </w:tcBorders>
          </w:tcPr>
          <w:p w14:paraId="0B4BDF28" w14:textId="77777777" w:rsidR="00925672" w:rsidRPr="00F829B7" w:rsidRDefault="00925672" w:rsidP="000A1C7E">
            <w:pPr>
              <w:pStyle w:val="TAL"/>
            </w:pPr>
          </w:p>
        </w:tc>
        <w:tc>
          <w:tcPr>
            <w:tcW w:w="1586" w:type="dxa"/>
            <w:tcBorders>
              <w:left w:val="single" w:sz="4" w:space="0" w:color="auto"/>
              <w:right w:val="single" w:sz="4" w:space="0" w:color="auto"/>
            </w:tcBorders>
          </w:tcPr>
          <w:p w14:paraId="78BCBAB3" w14:textId="77777777" w:rsidR="00925672" w:rsidRPr="00F829B7" w:rsidRDefault="00925672" w:rsidP="000A1C7E">
            <w:pPr>
              <w:pStyle w:val="TAL"/>
            </w:pPr>
          </w:p>
        </w:tc>
      </w:tr>
      <w:tr w:rsidR="00925672" w:rsidRPr="00F829B7" w14:paraId="5EC6B4C8" w14:textId="77777777" w:rsidTr="000A1C7E">
        <w:trPr>
          <w:cantSplit/>
          <w:trHeight w:val="225"/>
          <w:jc w:val="center"/>
        </w:trPr>
        <w:tc>
          <w:tcPr>
            <w:tcW w:w="652" w:type="dxa"/>
            <w:tcBorders>
              <w:left w:val="single" w:sz="6" w:space="0" w:color="auto"/>
              <w:right w:val="single" w:sz="6" w:space="0" w:color="auto"/>
            </w:tcBorders>
          </w:tcPr>
          <w:p w14:paraId="47069549" w14:textId="77777777" w:rsidR="00925672" w:rsidRPr="00F829B7" w:rsidRDefault="00925672" w:rsidP="000A1C7E">
            <w:pPr>
              <w:pStyle w:val="TAC"/>
            </w:pPr>
          </w:p>
        </w:tc>
        <w:tc>
          <w:tcPr>
            <w:tcW w:w="2198" w:type="dxa"/>
            <w:tcBorders>
              <w:left w:val="single" w:sz="6" w:space="0" w:color="auto"/>
              <w:right w:val="single" w:sz="6" w:space="0" w:color="auto"/>
            </w:tcBorders>
          </w:tcPr>
          <w:p w14:paraId="6299E3DD"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44C78707" w14:textId="77777777" w:rsidR="00925672" w:rsidRPr="00F829B7" w:rsidRDefault="00925672" w:rsidP="000A1C7E">
            <w:pPr>
              <w:pStyle w:val="TAL"/>
            </w:pPr>
            <w:r w:rsidRPr="00F829B7">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93E70B"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06136020" w14:textId="77777777" w:rsidR="00925672" w:rsidRPr="00F829B7" w:rsidRDefault="00925672" w:rsidP="000A1C7E">
            <w:pPr>
              <w:pStyle w:val="TAC"/>
            </w:pPr>
          </w:p>
        </w:tc>
        <w:tc>
          <w:tcPr>
            <w:tcW w:w="2451" w:type="dxa"/>
            <w:tcBorders>
              <w:left w:val="single" w:sz="4" w:space="0" w:color="auto"/>
              <w:right w:val="single" w:sz="4" w:space="0" w:color="auto"/>
            </w:tcBorders>
          </w:tcPr>
          <w:p w14:paraId="305B57E9" w14:textId="77777777" w:rsidR="00925672" w:rsidRPr="00F829B7" w:rsidRDefault="00925672" w:rsidP="000A1C7E">
            <w:pPr>
              <w:pStyle w:val="TAL"/>
            </w:pPr>
          </w:p>
        </w:tc>
        <w:tc>
          <w:tcPr>
            <w:tcW w:w="1586" w:type="dxa"/>
            <w:tcBorders>
              <w:left w:val="single" w:sz="4" w:space="0" w:color="auto"/>
              <w:right w:val="single" w:sz="4" w:space="0" w:color="auto"/>
            </w:tcBorders>
          </w:tcPr>
          <w:p w14:paraId="3B484688" w14:textId="77777777" w:rsidR="00925672" w:rsidRPr="00F829B7" w:rsidRDefault="00925672" w:rsidP="000A1C7E">
            <w:pPr>
              <w:pStyle w:val="TAL"/>
            </w:pPr>
          </w:p>
        </w:tc>
      </w:tr>
      <w:tr w:rsidR="00925672" w:rsidRPr="00F829B7" w14:paraId="479199EA" w14:textId="77777777" w:rsidTr="000A1C7E">
        <w:trPr>
          <w:cantSplit/>
          <w:trHeight w:val="225"/>
          <w:jc w:val="center"/>
        </w:trPr>
        <w:tc>
          <w:tcPr>
            <w:tcW w:w="652" w:type="dxa"/>
            <w:tcBorders>
              <w:left w:val="single" w:sz="6" w:space="0" w:color="auto"/>
              <w:bottom w:val="single" w:sz="6" w:space="0" w:color="auto"/>
              <w:right w:val="single" w:sz="6" w:space="0" w:color="auto"/>
            </w:tcBorders>
          </w:tcPr>
          <w:p w14:paraId="081253A5" w14:textId="77777777" w:rsidR="00925672" w:rsidRPr="00F829B7" w:rsidRDefault="00925672" w:rsidP="000A1C7E">
            <w:pPr>
              <w:pStyle w:val="TAC"/>
            </w:pPr>
          </w:p>
        </w:tc>
        <w:tc>
          <w:tcPr>
            <w:tcW w:w="2198" w:type="dxa"/>
            <w:tcBorders>
              <w:left w:val="single" w:sz="6" w:space="0" w:color="auto"/>
              <w:bottom w:val="single" w:sz="6" w:space="0" w:color="auto"/>
              <w:right w:val="single" w:sz="6" w:space="0" w:color="auto"/>
            </w:tcBorders>
          </w:tcPr>
          <w:p w14:paraId="421FA580"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531D010E" w14:textId="1387B8D5" w:rsidR="00925672" w:rsidRPr="00F829B7" w:rsidRDefault="00925672" w:rsidP="000A1C7E">
            <w:pPr>
              <w:pStyle w:val="TAL"/>
            </w:pPr>
            <w:r w:rsidRPr="00F829B7">
              <w:t>NG.114 [9</w:t>
            </w:r>
            <w:ins w:id="125" w:author="Ericsson" w:date="2024-11-19T22:02:00Z">
              <w:r w:rsidR="00856213" w:rsidRPr="00F829B7">
                <w:t>9</w:t>
              </w:r>
            </w:ins>
            <w:del w:id="126" w:author="Ericsson" w:date="2024-11-19T22:02:00Z">
              <w:r w:rsidRPr="00F829B7" w:rsidDel="00856213">
                <w:delText>6</w:delText>
              </w:r>
            </w:del>
            <w:r w:rsidRPr="00F829B7">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ABE62F6"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14E727EC" w14:textId="77777777" w:rsidR="00925672" w:rsidRPr="00F829B7" w:rsidRDefault="00925672" w:rsidP="000A1C7E">
            <w:pPr>
              <w:pStyle w:val="TAC"/>
            </w:pPr>
            <w:r w:rsidRPr="00F829B7">
              <w:rPr>
                <w:lang w:eastAsia="ja-JP"/>
              </w:rPr>
              <w:t>Rel-15</w:t>
            </w:r>
          </w:p>
        </w:tc>
        <w:tc>
          <w:tcPr>
            <w:tcW w:w="2451" w:type="dxa"/>
            <w:tcBorders>
              <w:left w:val="single" w:sz="4" w:space="0" w:color="auto"/>
              <w:bottom w:val="single" w:sz="4" w:space="0" w:color="auto"/>
              <w:right w:val="single" w:sz="4" w:space="0" w:color="auto"/>
            </w:tcBorders>
          </w:tcPr>
          <w:p w14:paraId="02F35730" w14:textId="77777777" w:rsidR="00925672" w:rsidRPr="00F829B7" w:rsidRDefault="00925672" w:rsidP="000A1C7E">
            <w:pPr>
              <w:pStyle w:val="TAL"/>
            </w:pPr>
          </w:p>
        </w:tc>
        <w:tc>
          <w:tcPr>
            <w:tcW w:w="1586" w:type="dxa"/>
            <w:tcBorders>
              <w:left w:val="single" w:sz="4" w:space="0" w:color="auto"/>
              <w:bottom w:val="single" w:sz="4" w:space="0" w:color="auto"/>
              <w:right w:val="single" w:sz="4" w:space="0" w:color="auto"/>
            </w:tcBorders>
          </w:tcPr>
          <w:p w14:paraId="4C6486BB" w14:textId="77777777" w:rsidR="00925672" w:rsidRPr="00F829B7" w:rsidRDefault="00925672" w:rsidP="000A1C7E">
            <w:pPr>
              <w:pStyle w:val="TAL"/>
            </w:pPr>
          </w:p>
        </w:tc>
      </w:tr>
      <w:tr w:rsidR="00925672" w:rsidRPr="00F829B7" w14:paraId="79409FF5" w14:textId="77777777" w:rsidTr="000A1C7E">
        <w:trPr>
          <w:cantSplit/>
          <w:trHeight w:val="675"/>
          <w:jc w:val="center"/>
        </w:trPr>
        <w:tc>
          <w:tcPr>
            <w:tcW w:w="652" w:type="dxa"/>
            <w:tcBorders>
              <w:left w:val="single" w:sz="6" w:space="0" w:color="auto"/>
              <w:right w:val="single" w:sz="6" w:space="0" w:color="auto"/>
            </w:tcBorders>
          </w:tcPr>
          <w:p w14:paraId="37CA78A8" w14:textId="77777777" w:rsidR="00925672" w:rsidRPr="00F829B7" w:rsidRDefault="00925672" w:rsidP="000A1C7E">
            <w:pPr>
              <w:pStyle w:val="TAC"/>
            </w:pPr>
            <w:r w:rsidRPr="00F829B7">
              <w:t>4A</w:t>
            </w:r>
          </w:p>
        </w:tc>
        <w:tc>
          <w:tcPr>
            <w:tcW w:w="2198" w:type="dxa"/>
            <w:tcBorders>
              <w:left w:val="single" w:sz="6" w:space="0" w:color="auto"/>
              <w:right w:val="single" w:sz="6" w:space="0" w:color="auto"/>
            </w:tcBorders>
          </w:tcPr>
          <w:p w14:paraId="6D8385EB" w14:textId="77777777" w:rsidR="00925672" w:rsidRPr="00F829B7" w:rsidRDefault="00925672" w:rsidP="000A1C7E">
            <w:pPr>
              <w:pStyle w:val="TAL"/>
            </w:pPr>
            <w:r w:rsidRPr="00F829B7">
              <w:t>Terminating Identification Restriction - Configuration</w:t>
            </w:r>
          </w:p>
        </w:tc>
        <w:tc>
          <w:tcPr>
            <w:tcW w:w="1312" w:type="dxa"/>
            <w:tcBorders>
              <w:top w:val="single" w:sz="6" w:space="0" w:color="auto"/>
              <w:left w:val="single" w:sz="6" w:space="0" w:color="auto"/>
              <w:right w:val="single" w:sz="4" w:space="0" w:color="auto"/>
            </w:tcBorders>
          </w:tcPr>
          <w:p w14:paraId="69B56DBF" w14:textId="77777777" w:rsidR="00925672" w:rsidRPr="00F829B7" w:rsidRDefault="00925672" w:rsidP="000A1C7E">
            <w:pPr>
              <w:pStyle w:val="TAL"/>
            </w:pPr>
            <w:r w:rsidRPr="00F829B7">
              <w:t>24.173 [55], Annex A</w:t>
            </w:r>
          </w:p>
        </w:tc>
        <w:tc>
          <w:tcPr>
            <w:tcW w:w="815" w:type="dxa"/>
            <w:tcBorders>
              <w:top w:val="single" w:sz="4" w:space="0" w:color="auto"/>
              <w:left w:val="single" w:sz="4" w:space="0" w:color="auto"/>
              <w:right w:val="single" w:sz="4" w:space="0" w:color="auto"/>
            </w:tcBorders>
            <w:shd w:val="clear" w:color="auto" w:fill="auto"/>
          </w:tcPr>
          <w:p w14:paraId="70402F72" w14:textId="77777777" w:rsidR="00925672" w:rsidRPr="00F829B7" w:rsidRDefault="00925672" w:rsidP="000A1C7E">
            <w:pPr>
              <w:pStyle w:val="TAC"/>
            </w:pPr>
            <w:r w:rsidRPr="00F829B7">
              <w:t>o</w:t>
            </w:r>
          </w:p>
        </w:tc>
        <w:tc>
          <w:tcPr>
            <w:tcW w:w="851" w:type="dxa"/>
            <w:tcBorders>
              <w:left w:val="single" w:sz="4" w:space="0" w:color="auto"/>
              <w:right w:val="single" w:sz="4" w:space="0" w:color="auto"/>
            </w:tcBorders>
          </w:tcPr>
          <w:p w14:paraId="69691A4E" w14:textId="77777777" w:rsidR="00925672" w:rsidRPr="00F829B7" w:rsidRDefault="00925672" w:rsidP="000A1C7E">
            <w:pPr>
              <w:pStyle w:val="TAC"/>
            </w:pPr>
            <w:r w:rsidRPr="00F829B7">
              <w:t>Rel-7</w:t>
            </w:r>
          </w:p>
        </w:tc>
        <w:tc>
          <w:tcPr>
            <w:tcW w:w="2451" w:type="dxa"/>
            <w:tcBorders>
              <w:left w:val="single" w:sz="4" w:space="0" w:color="auto"/>
              <w:right w:val="single" w:sz="4" w:space="0" w:color="auto"/>
            </w:tcBorders>
          </w:tcPr>
          <w:p w14:paraId="0022FFC7" w14:textId="77777777" w:rsidR="00925672" w:rsidRPr="00F829B7" w:rsidRDefault="00925672" w:rsidP="000A1C7E">
            <w:pPr>
              <w:pStyle w:val="TAL"/>
            </w:pPr>
            <w:proofErr w:type="spellStart"/>
            <w:r w:rsidRPr="00F829B7">
              <w:t>pc_MTSI_TIR_C</w:t>
            </w:r>
            <w:proofErr w:type="spellEnd"/>
          </w:p>
        </w:tc>
        <w:tc>
          <w:tcPr>
            <w:tcW w:w="1586" w:type="dxa"/>
            <w:tcBorders>
              <w:left w:val="single" w:sz="4" w:space="0" w:color="auto"/>
              <w:right w:val="single" w:sz="4" w:space="0" w:color="auto"/>
            </w:tcBorders>
          </w:tcPr>
          <w:p w14:paraId="59BB15D0" w14:textId="77777777" w:rsidR="00925672" w:rsidRPr="00F829B7" w:rsidRDefault="00925672" w:rsidP="000A1C7E">
            <w:pPr>
              <w:pStyle w:val="TAL"/>
            </w:pPr>
          </w:p>
        </w:tc>
      </w:tr>
      <w:tr w:rsidR="00925672" w:rsidRPr="00F829B7" w14:paraId="2B78B1B2" w14:textId="77777777" w:rsidTr="000A1C7E">
        <w:trPr>
          <w:cantSplit/>
          <w:trHeight w:val="675"/>
          <w:jc w:val="center"/>
        </w:trPr>
        <w:tc>
          <w:tcPr>
            <w:tcW w:w="652" w:type="dxa"/>
            <w:tcBorders>
              <w:left w:val="single" w:sz="6" w:space="0" w:color="auto"/>
              <w:right w:val="single" w:sz="6" w:space="0" w:color="auto"/>
            </w:tcBorders>
          </w:tcPr>
          <w:p w14:paraId="3F456899" w14:textId="77777777" w:rsidR="00925672" w:rsidRPr="00F829B7" w:rsidRDefault="00925672" w:rsidP="000A1C7E">
            <w:pPr>
              <w:pStyle w:val="TAC"/>
            </w:pPr>
          </w:p>
        </w:tc>
        <w:tc>
          <w:tcPr>
            <w:tcW w:w="2198" w:type="dxa"/>
            <w:tcBorders>
              <w:left w:val="single" w:sz="6" w:space="0" w:color="auto"/>
              <w:right w:val="single" w:sz="6" w:space="0" w:color="auto"/>
            </w:tcBorders>
          </w:tcPr>
          <w:p w14:paraId="64CA9351" w14:textId="77777777" w:rsidR="00925672" w:rsidRPr="00F829B7" w:rsidRDefault="00925672" w:rsidP="000A1C7E">
            <w:pPr>
              <w:pStyle w:val="TAL"/>
            </w:pPr>
          </w:p>
        </w:tc>
        <w:tc>
          <w:tcPr>
            <w:tcW w:w="1312" w:type="dxa"/>
            <w:tcBorders>
              <w:top w:val="single" w:sz="6" w:space="0" w:color="auto"/>
              <w:left w:val="single" w:sz="6" w:space="0" w:color="auto"/>
              <w:right w:val="single" w:sz="4" w:space="0" w:color="auto"/>
            </w:tcBorders>
          </w:tcPr>
          <w:p w14:paraId="4A826D2E" w14:textId="77777777" w:rsidR="00925672" w:rsidRPr="00F829B7" w:rsidRDefault="00925672" w:rsidP="000A1C7E">
            <w:pPr>
              <w:pStyle w:val="TAL"/>
            </w:pPr>
            <w:r w:rsidRPr="00F829B7">
              <w:t>IR.92 [83], 2.3</w:t>
            </w:r>
          </w:p>
        </w:tc>
        <w:tc>
          <w:tcPr>
            <w:tcW w:w="815" w:type="dxa"/>
            <w:tcBorders>
              <w:top w:val="single" w:sz="4" w:space="0" w:color="auto"/>
              <w:left w:val="single" w:sz="4" w:space="0" w:color="auto"/>
              <w:right w:val="single" w:sz="4" w:space="0" w:color="auto"/>
            </w:tcBorders>
            <w:shd w:val="clear" w:color="auto" w:fill="auto"/>
          </w:tcPr>
          <w:p w14:paraId="08A366FD" w14:textId="77777777" w:rsidR="00925672" w:rsidRPr="00F829B7" w:rsidRDefault="00925672" w:rsidP="000A1C7E">
            <w:pPr>
              <w:pStyle w:val="TAC"/>
            </w:pPr>
            <w:r w:rsidRPr="00F829B7">
              <w:t>o</w:t>
            </w:r>
          </w:p>
        </w:tc>
        <w:tc>
          <w:tcPr>
            <w:tcW w:w="851" w:type="dxa"/>
            <w:tcBorders>
              <w:left w:val="single" w:sz="4" w:space="0" w:color="auto"/>
              <w:right w:val="single" w:sz="4" w:space="0" w:color="auto"/>
            </w:tcBorders>
          </w:tcPr>
          <w:p w14:paraId="7FB2B340" w14:textId="77777777" w:rsidR="00925672" w:rsidRPr="00F829B7" w:rsidRDefault="00925672" w:rsidP="000A1C7E">
            <w:pPr>
              <w:pStyle w:val="TAC"/>
            </w:pPr>
          </w:p>
        </w:tc>
        <w:tc>
          <w:tcPr>
            <w:tcW w:w="2451" w:type="dxa"/>
            <w:tcBorders>
              <w:left w:val="single" w:sz="4" w:space="0" w:color="auto"/>
              <w:right w:val="single" w:sz="4" w:space="0" w:color="auto"/>
            </w:tcBorders>
          </w:tcPr>
          <w:p w14:paraId="05939910" w14:textId="77777777" w:rsidR="00925672" w:rsidRPr="00F829B7" w:rsidRDefault="00925672" w:rsidP="000A1C7E">
            <w:pPr>
              <w:pStyle w:val="TAL"/>
            </w:pPr>
          </w:p>
        </w:tc>
        <w:tc>
          <w:tcPr>
            <w:tcW w:w="1586" w:type="dxa"/>
            <w:tcBorders>
              <w:left w:val="single" w:sz="4" w:space="0" w:color="auto"/>
              <w:right w:val="single" w:sz="4" w:space="0" w:color="auto"/>
            </w:tcBorders>
          </w:tcPr>
          <w:p w14:paraId="0A63A334" w14:textId="77777777" w:rsidR="00925672" w:rsidRPr="00F829B7" w:rsidRDefault="00925672" w:rsidP="000A1C7E">
            <w:pPr>
              <w:pStyle w:val="TAL"/>
            </w:pPr>
          </w:p>
        </w:tc>
      </w:tr>
      <w:tr w:rsidR="00925672" w:rsidRPr="00F829B7" w14:paraId="63E22872" w14:textId="77777777" w:rsidTr="000A1C7E">
        <w:trPr>
          <w:cantSplit/>
          <w:trHeight w:val="225"/>
          <w:jc w:val="center"/>
        </w:trPr>
        <w:tc>
          <w:tcPr>
            <w:tcW w:w="652" w:type="dxa"/>
            <w:tcBorders>
              <w:left w:val="single" w:sz="6" w:space="0" w:color="auto"/>
              <w:bottom w:val="single" w:sz="6" w:space="0" w:color="auto"/>
              <w:right w:val="single" w:sz="6" w:space="0" w:color="auto"/>
            </w:tcBorders>
          </w:tcPr>
          <w:p w14:paraId="5045CF28" w14:textId="77777777" w:rsidR="00925672" w:rsidRPr="00F829B7" w:rsidRDefault="00925672" w:rsidP="000A1C7E">
            <w:pPr>
              <w:pStyle w:val="TAC"/>
            </w:pPr>
          </w:p>
        </w:tc>
        <w:tc>
          <w:tcPr>
            <w:tcW w:w="2198" w:type="dxa"/>
            <w:tcBorders>
              <w:left w:val="single" w:sz="6" w:space="0" w:color="auto"/>
              <w:bottom w:val="single" w:sz="6" w:space="0" w:color="auto"/>
              <w:right w:val="single" w:sz="6" w:space="0" w:color="auto"/>
            </w:tcBorders>
          </w:tcPr>
          <w:p w14:paraId="2129150A"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4018DC80" w14:textId="413ED81F" w:rsidR="00925672" w:rsidRPr="00F829B7" w:rsidRDefault="00925672" w:rsidP="000A1C7E">
            <w:pPr>
              <w:pStyle w:val="TAL"/>
            </w:pPr>
            <w:r w:rsidRPr="00F829B7">
              <w:t>NG.114 [9</w:t>
            </w:r>
            <w:ins w:id="127" w:author="Ericsson" w:date="2024-11-19T22:02:00Z">
              <w:r w:rsidR="00856213" w:rsidRPr="00F829B7">
                <w:t>9</w:t>
              </w:r>
            </w:ins>
            <w:del w:id="128" w:author="Ericsson" w:date="2024-11-19T22:02:00Z">
              <w:r w:rsidRPr="00F829B7" w:rsidDel="00856213">
                <w:delText>6</w:delText>
              </w:r>
            </w:del>
            <w:r w:rsidRPr="00F829B7">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4CFF95D" w14:textId="77777777" w:rsidR="00925672" w:rsidRPr="00F829B7" w:rsidRDefault="00925672" w:rsidP="000A1C7E">
            <w:pPr>
              <w:pStyle w:val="TAC"/>
            </w:pPr>
            <w:r w:rsidRPr="00F829B7">
              <w:t>o</w:t>
            </w:r>
          </w:p>
        </w:tc>
        <w:tc>
          <w:tcPr>
            <w:tcW w:w="851" w:type="dxa"/>
            <w:tcBorders>
              <w:left w:val="single" w:sz="4" w:space="0" w:color="auto"/>
              <w:bottom w:val="single" w:sz="4" w:space="0" w:color="auto"/>
              <w:right w:val="single" w:sz="4" w:space="0" w:color="auto"/>
            </w:tcBorders>
          </w:tcPr>
          <w:p w14:paraId="099E169E" w14:textId="77777777" w:rsidR="00925672" w:rsidRPr="00F829B7" w:rsidRDefault="00925672" w:rsidP="000A1C7E">
            <w:pPr>
              <w:pStyle w:val="TAC"/>
            </w:pPr>
            <w:r w:rsidRPr="00F829B7">
              <w:rPr>
                <w:lang w:eastAsia="ja-JP"/>
              </w:rPr>
              <w:t>Rel-15</w:t>
            </w:r>
          </w:p>
        </w:tc>
        <w:tc>
          <w:tcPr>
            <w:tcW w:w="2451" w:type="dxa"/>
            <w:tcBorders>
              <w:left w:val="single" w:sz="4" w:space="0" w:color="auto"/>
              <w:bottom w:val="single" w:sz="4" w:space="0" w:color="auto"/>
              <w:right w:val="single" w:sz="4" w:space="0" w:color="auto"/>
            </w:tcBorders>
          </w:tcPr>
          <w:p w14:paraId="10D656DC" w14:textId="77777777" w:rsidR="00925672" w:rsidRPr="00F829B7" w:rsidRDefault="00925672" w:rsidP="000A1C7E">
            <w:pPr>
              <w:pStyle w:val="TAL"/>
            </w:pPr>
          </w:p>
        </w:tc>
        <w:tc>
          <w:tcPr>
            <w:tcW w:w="1586" w:type="dxa"/>
            <w:tcBorders>
              <w:left w:val="single" w:sz="4" w:space="0" w:color="auto"/>
              <w:bottom w:val="single" w:sz="4" w:space="0" w:color="auto"/>
              <w:right w:val="single" w:sz="4" w:space="0" w:color="auto"/>
            </w:tcBorders>
          </w:tcPr>
          <w:p w14:paraId="09CEF6E3" w14:textId="77777777" w:rsidR="00925672" w:rsidRPr="00F829B7" w:rsidRDefault="00925672" w:rsidP="000A1C7E">
            <w:pPr>
              <w:pStyle w:val="TAL"/>
            </w:pPr>
          </w:p>
        </w:tc>
      </w:tr>
      <w:tr w:rsidR="00925672" w:rsidRPr="00F829B7" w14:paraId="59C14175" w14:textId="77777777" w:rsidTr="000A1C7E">
        <w:trPr>
          <w:cantSplit/>
          <w:trHeight w:val="225"/>
          <w:jc w:val="center"/>
        </w:trPr>
        <w:tc>
          <w:tcPr>
            <w:tcW w:w="652" w:type="dxa"/>
            <w:tcBorders>
              <w:top w:val="single" w:sz="6" w:space="0" w:color="auto"/>
              <w:left w:val="single" w:sz="6" w:space="0" w:color="auto"/>
              <w:right w:val="single" w:sz="6" w:space="0" w:color="auto"/>
            </w:tcBorders>
          </w:tcPr>
          <w:p w14:paraId="76369047" w14:textId="77777777" w:rsidR="00925672" w:rsidRPr="00F829B7" w:rsidRDefault="00925672" w:rsidP="000A1C7E">
            <w:pPr>
              <w:pStyle w:val="TAC"/>
            </w:pPr>
            <w:r w:rsidRPr="00F829B7">
              <w:t>5</w:t>
            </w:r>
          </w:p>
        </w:tc>
        <w:tc>
          <w:tcPr>
            <w:tcW w:w="2198" w:type="dxa"/>
            <w:tcBorders>
              <w:top w:val="single" w:sz="6" w:space="0" w:color="auto"/>
              <w:left w:val="single" w:sz="6" w:space="0" w:color="auto"/>
              <w:right w:val="single" w:sz="6" w:space="0" w:color="auto"/>
            </w:tcBorders>
          </w:tcPr>
          <w:p w14:paraId="2649DF18" w14:textId="77777777" w:rsidR="00925672" w:rsidRPr="00F829B7" w:rsidRDefault="00925672" w:rsidP="000A1C7E">
            <w:pPr>
              <w:pStyle w:val="TAL"/>
            </w:pPr>
            <w:r w:rsidRPr="00F829B7">
              <w:t>Communication Diversion</w:t>
            </w:r>
          </w:p>
        </w:tc>
        <w:tc>
          <w:tcPr>
            <w:tcW w:w="1312" w:type="dxa"/>
            <w:tcBorders>
              <w:top w:val="single" w:sz="6" w:space="0" w:color="auto"/>
              <w:left w:val="single" w:sz="6" w:space="0" w:color="auto"/>
              <w:bottom w:val="single" w:sz="6" w:space="0" w:color="auto"/>
              <w:right w:val="single" w:sz="4" w:space="0" w:color="auto"/>
            </w:tcBorders>
          </w:tcPr>
          <w:p w14:paraId="7B005363" w14:textId="77777777" w:rsidR="00925672" w:rsidRPr="00F829B7" w:rsidRDefault="00925672" w:rsidP="000A1C7E">
            <w:pPr>
              <w:pStyle w:val="TAL"/>
            </w:pPr>
            <w:r w:rsidRPr="00F829B7">
              <w:t>24.173 [55], Annex C</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68BFB98" w14:textId="77777777" w:rsidR="00925672" w:rsidRPr="00F829B7" w:rsidRDefault="00925672" w:rsidP="000A1C7E">
            <w:pPr>
              <w:pStyle w:val="TAC"/>
            </w:pPr>
            <w:r w:rsidRPr="00F829B7">
              <w:t>o</w:t>
            </w:r>
          </w:p>
        </w:tc>
        <w:tc>
          <w:tcPr>
            <w:tcW w:w="851" w:type="dxa"/>
            <w:tcBorders>
              <w:top w:val="single" w:sz="4" w:space="0" w:color="auto"/>
              <w:left w:val="single" w:sz="4" w:space="0" w:color="auto"/>
              <w:right w:val="single" w:sz="4" w:space="0" w:color="auto"/>
            </w:tcBorders>
          </w:tcPr>
          <w:p w14:paraId="533FCF28" w14:textId="77777777" w:rsidR="00925672" w:rsidRPr="00F829B7" w:rsidRDefault="00925672" w:rsidP="000A1C7E">
            <w:pPr>
              <w:pStyle w:val="TAC"/>
            </w:pPr>
            <w:r w:rsidRPr="00F829B7">
              <w:t>Rel-7</w:t>
            </w:r>
          </w:p>
        </w:tc>
        <w:tc>
          <w:tcPr>
            <w:tcW w:w="2451" w:type="dxa"/>
            <w:tcBorders>
              <w:top w:val="single" w:sz="4" w:space="0" w:color="auto"/>
              <w:left w:val="single" w:sz="4" w:space="0" w:color="auto"/>
              <w:right w:val="single" w:sz="4" w:space="0" w:color="auto"/>
            </w:tcBorders>
          </w:tcPr>
          <w:p w14:paraId="51FB22AC" w14:textId="77777777" w:rsidR="00925672" w:rsidRPr="00F829B7" w:rsidRDefault="00925672" w:rsidP="000A1C7E">
            <w:pPr>
              <w:pStyle w:val="TAL"/>
            </w:pPr>
            <w:proofErr w:type="spellStart"/>
            <w:r w:rsidRPr="00F829B7">
              <w:t>pc_MTSI_CommDivert</w:t>
            </w:r>
            <w:proofErr w:type="spellEnd"/>
          </w:p>
        </w:tc>
        <w:tc>
          <w:tcPr>
            <w:tcW w:w="1586" w:type="dxa"/>
            <w:tcBorders>
              <w:top w:val="single" w:sz="4" w:space="0" w:color="auto"/>
              <w:left w:val="single" w:sz="4" w:space="0" w:color="auto"/>
              <w:right w:val="single" w:sz="4" w:space="0" w:color="auto"/>
            </w:tcBorders>
          </w:tcPr>
          <w:p w14:paraId="2A6E04F7" w14:textId="77777777" w:rsidR="00925672" w:rsidRPr="00F829B7" w:rsidRDefault="00925672" w:rsidP="000A1C7E">
            <w:pPr>
              <w:pStyle w:val="TAL"/>
            </w:pPr>
          </w:p>
        </w:tc>
      </w:tr>
      <w:tr w:rsidR="00925672" w:rsidRPr="00F829B7" w14:paraId="112F42B7" w14:textId="77777777" w:rsidTr="000A1C7E">
        <w:trPr>
          <w:cantSplit/>
          <w:trHeight w:val="225"/>
          <w:jc w:val="center"/>
        </w:trPr>
        <w:tc>
          <w:tcPr>
            <w:tcW w:w="652" w:type="dxa"/>
            <w:tcBorders>
              <w:left w:val="single" w:sz="6" w:space="0" w:color="auto"/>
              <w:right w:val="single" w:sz="6" w:space="0" w:color="auto"/>
            </w:tcBorders>
          </w:tcPr>
          <w:p w14:paraId="65F91B84" w14:textId="77777777" w:rsidR="00925672" w:rsidRPr="00F829B7" w:rsidRDefault="00925672" w:rsidP="000A1C7E">
            <w:pPr>
              <w:pStyle w:val="TAC"/>
            </w:pPr>
          </w:p>
        </w:tc>
        <w:tc>
          <w:tcPr>
            <w:tcW w:w="2198" w:type="dxa"/>
            <w:tcBorders>
              <w:left w:val="single" w:sz="6" w:space="0" w:color="auto"/>
              <w:right w:val="single" w:sz="6" w:space="0" w:color="auto"/>
            </w:tcBorders>
          </w:tcPr>
          <w:p w14:paraId="20A17404"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6CEC87DB" w14:textId="77777777" w:rsidR="00925672" w:rsidRPr="00F829B7" w:rsidRDefault="00925672" w:rsidP="000A1C7E">
            <w:pPr>
              <w:pStyle w:val="TAL"/>
            </w:pPr>
            <w:r w:rsidRPr="00F829B7">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924C48F" w14:textId="77777777" w:rsidR="00925672" w:rsidRPr="00F829B7" w:rsidRDefault="00925672" w:rsidP="000A1C7E">
            <w:pPr>
              <w:pStyle w:val="TAC"/>
            </w:pPr>
            <w:r w:rsidRPr="00F829B7">
              <w:t>m</w:t>
            </w:r>
          </w:p>
        </w:tc>
        <w:tc>
          <w:tcPr>
            <w:tcW w:w="851" w:type="dxa"/>
            <w:tcBorders>
              <w:left w:val="single" w:sz="4" w:space="0" w:color="auto"/>
              <w:right w:val="single" w:sz="4" w:space="0" w:color="auto"/>
            </w:tcBorders>
          </w:tcPr>
          <w:p w14:paraId="22958049" w14:textId="77777777" w:rsidR="00925672" w:rsidRPr="00F829B7" w:rsidRDefault="00925672" w:rsidP="000A1C7E">
            <w:pPr>
              <w:pStyle w:val="TAC"/>
            </w:pPr>
          </w:p>
        </w:tc>
        <w:tc>
          <w:tcPr>
            <w:tcW w:w="2451" w:type="dxa"/>
            <w:tcBorders>
              <w:left w:val="single" w:sz="4" w:space="0" w:color="auto"/>
              <w:right w:val="single" w:sz="4" w:space="0" w:color="auto"/>
            </w:tcBorders>
          </w:tcPr>
          <w:p w14:paraId="5C673E4B" w14:textId="77777777" w:rsidR="00925672" w:rsidRPr="00F829B7" w:rsidRDefault="00925672" w:rsidP="000A1C7E">
            <w:pPr>
              <w:pStyle w:val="TAL"/>
            </w:pPr>
          </w:p>
        </w:tc>
        <w:tc>
          <w:tcPr>
            <w:tcW w:w="1586" w:type="dxa"/>
            <w:tcBorders>
              <w:left w:val="single" w:sz="4" w:space="0" w:color="auto"/>
              <w:right w:val="single" w:sz="4" w:space="0" w:color="auto"/>
            </w:tcBorders>
          </w:tcPr>
          <w:p w14:paraId="7FCDB1E9" w14:textId="77777777" w:rsidR="00925672" w:rsidRPr="00F829B7" w:rsidRDefault="00925672" w:rsidP="000A1C7E">
            <w:pPr>
              <w:pStyle w:val="TAL"/>
            </w:pPr>
          </w:p>
        </w:tc>
      </w:tr>
      <w:tr w:rsidR="00925672" w:rsidRPr="00F829B7" w14:paraId="11EB2496" w14:textId="77777777" w:rsidTr="000A1C7E">
        <w:trPr>
          <w:cantSplit/>
          <w:trHeight w:val="225"/>
          <w:jc w:val="center"/>
        </w:trPr>
        <w:tc>
          <w:tcPr>
            <w:tcW w:w="652" w:type="dxa"/>
            <w:tcBorders>
              <w:left w:val="single" w:sz="6" w:space="0" w:color="auto"/>
              <w:right w:val="single" w:sz="6" w:space="0" w:color="auto"/>
            </w:tcBorders>
          </w:tcPr>
          <w:p w14:paraId="5D1F1EC0" w14:textId="77777777" w:rsidR="00925672" w:rsidRPr="00F829B7" w:rsidRDefault="00925672" w:rsidP="000A1C7E">
            <w:pPr>
              <w:pStyle w:val="TAC"/>
            </w:pPr>
          </w:p>
        </w:tc>
        <w:tc>
          <w:tcPr>
            <w:tcW w:w="2198" w:type="dxa"/>
            <w:tcBorders>
              <w:left w:val="single" w:sz="6" w:space="0" w:color="auto"/>
              <w:right w:val="single" w:sz="6" w:space="0" w:color="auto"/>
            </w:tcBorders>
          </w:tcPr>
          <w:p w14:paraId="0DEB9567"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21CF483E" w14:textId="77777777" w:rsidR="00925672" w:rsidRPr="00F829B7" w:rsidRDefault="00925672" w:rsidP="000A1C7E">
            <w:pPr>
              <w:pStyle w:val="TAL"/>
            </w:pPr>
            <w:r w:rsidRPr="00F829B7">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813325D" w14:textId="77777777" w:rsidR="00925672" w:rsidRPr="00F829B7" w:rsidRDefault="00925672" w:rsidP="000A1C7E">
            <w:pPr>
              <w:pStyle w:val="TAC"/>
            </w:pPr>
            <w:r w:rsidRPr="00F829B7">
              <w:t>m</w:t>
            </w:r>
          </w:p>
        </w:tc>
        <w:tc>
          <w:tcPr>
            <w:tcW w:w="851" w:type="dxa"/>
            <w:tcBorders>
              <w:left w:val="single" w:sz="4" w:space="0" w:color="auto"/>
              <w:right w:val="single" w:sz="4" w:space="0" w:color="auto"/>
            </w:tcBorders>
          </w:tcPr>
          <w:p w14:paraId="037FEA56" w14:textId="77777777" w:rsidR="00925672" w:rsidRPr="00F829B7" w:rsidRDefault="00925672" w:rsidP="000A1C7E">
            <w:pPr>
              <w:pStyle w:val="TAC"/>
            </w:pPr>
          </w:p>
        </w:tc>
        <w:tc>
          <w:tcPr>
            <w:tcW w:w="2451" w:type="dxa"/>
            <w:tcBorders>
              <w:left w:val="single" w:sz="4" w:space="0" w:color="auto"/>
              <w:right w:val="single" w:sz="4" w:space="0" w:color="auto"/>
            </w:tcBorders>
          </w:tcPr>
          <w:p w14:paraId="5D4DA2D5" w14:textId="77777777" w:rsidR="00925672" w:rsidRPr="00F829B7" w:rsidRDefault="00925672" w:rsidP="000A1C7E">
            <w:pPr>
              <w:pStyle w:val="TAL"/>
            </w:pPr>
          </w:p>
        </w:tc>
        <w:tc>
          <w:tcPr>
            <w:tcW w:w="1586" w:type="dxa"/>
            <w:tcBorders>
              <w:left w:val="single" w:sz="4" w:space="0" w:color="auto"/>
              <w:right w:val="single" w:sz="4" w:space="0" w:color="auto"/>
            </w:tcBorders>
          </w:tcPr>
          <w:p w14:paraId="066CAB0F" w14:textId="77777777" w:rsidR="00925672" w:rsidRPr="00F829B7" w:rsidRDefault="00925672" w:rsidP="000A1C7E">
            <w:pPr>
              <w:pStyle w:val="TAL"/>
            </w:pPr>
          </w:p>
        </w:tc>
      </w:tr>
      <w:tr w:rsidR="00925672" w:rsidRPr="00F829B7" w14:paraId="2AC18623" w14:textId="77777777" w:rsidTr="000A1C7E">
        <w:trPr>
          <w:cantSplit/>
          <w:trHeight w:val="225"/>
          <w:jc w:val="center"/>
        </w:trPr>
        <w:tc>
          <w:tcPr>
            <w:tcW w:w="652" w:type="dxa"/>
            <w:tcBorders>
              <w:left w:val="single" w:sz="6" w:space="0" w:color="auto"/>
              <w:right w:val="single" w:sz="6" w:space="0" w:color="auto"/>
            </w:tcBorders>
          </w:tcPr>
          <w:p w14:paraId="04E74292" w14:textId="77777777" w:rsidR="00925672" w:rsidRPr="00F829B7" w:rsidRDefault="00925672" w:rsidP="000A1C7E">
            <w:pPr>
              <w:pStyle w:val="TAC"/>
            </w:pPr>
          </w:p>
        </w:tc>
        <w:tc>
          <w:tcPr>
            <w:tcW w:w="2198" w:type="dxa"/>
            <w:tcBorders>
              <w:left w:val="single" w:sz="6" w:space="0" w:color="auto"/>
              <w:right w:val="single" w:sz="6" w:space="0" w:color="auto"/>
            </w:tcBorders>
          </w:tcPr>
          <w:p w14:paraId="36F197BB"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6D56BFB7" w14:textId="77777777" w:rsidR="00925672" w:rsidRPr="00F829B7" w:rsidRDefault="00925672" w:rsidP="000A1C7E">
            <w:pPr>
              <w:pStyle w:val="TAL"/>
            </w:pPr>
            <w:r w:rsidRPr="00F829B7">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405C711"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5CB2AD1E" w14:textId="77777777" w:rsidR="00925672" w:rsidRPr="00F829B7" w:rsidRDefault="00925672" w:rsidP="000A1C7E">
            <w:pPr>
              <w:pStyle w:val="TAC"/>
            </w:pPr>
          </w:p>
        </w:tc>
        <w:tc>
          <w:tcPr>
            <w:tcW w:w="2451" w:type="dxa"/>
            <w:tcBorders>
              <w:left w:val="single" w:sz="4" w:space="0" w:color="auto"/>
              <w:right w:val="single" w:sz="4" w:space="0" w:color="auto"/>
            </w:tcBorders>
          </w:tcPr>
          <w:p w14:paraId="4DA83ED9" w14:textId="77777777" w:rsidR="00925672" w:rsidRPr="00F829B7" w:rsidRDefault="00925672" w:rsidP="000A1C7E">
            <w:pPr>
              <w:pStyle w:val="TAL"/>
            </w:pPr>
          </w:p>
        </w:tc>
        <w:tc>
          <w:tcPr>
            <w:tcW w:w="1586" w:type="dxa"/>
            <w:tcBorders>
              <w:left w:val="single" w:sz="4" w:space="0" w:color="auto"/>
              <w:right w:val="single" w:sz="4" w:space="0" w:color="auto"/>
            </w:tcBorders>
          </w:tcPr>
          <w:p w14:paraId="4A7FFAB3" w14:textId="77777777" w:rsidR="00925672" w:rsidRPr="00F829B7" w:rsidRDefault="00925672" w:rsidP="000A1C7E">
            <w:pPr>
              <w:pStyle w:val="TAL"/>
            </w:pPr>
          </w:p>
        </w:tc>
      </w:tr>
      <w:tr w:rsidR="00925672" w:rsidRPr="00F829B7" w14:paraId="4F33D0DC" w14:textId="77777777" w:rsidTr="000A1C7E">
        <w:trPr>
          <w:cantSplit/>
          <w:trHeight w:val="225"/>
          <w:jc w:val="center"/>
        </w:trPr>
        <w:tc>
          <w:tcPr>
            <w:tcW w:w="652" w:type="dxa"/>
            <w:tcBorders>
              <w:left w:val="single" w:sz="6" w:space="0" w:color="auto"/>
              <w:bottom w:val="single" w:sz="6" w:space="0" w:color="auto"/>
              <w:right w:val="single" w:sz="6" w:space="0" w:color="auto"/>
            </w:tcBorders>
          </w:tcPr>
          <w:p w14:paraId="5D43AFC6" w14:textId="77777777" w:rsidR="00925672" w:rsidRPr="00F829B7" w:rsidRDefault="00925672" w:rsidP="000A1C7E">
            <w:pPr>
              <w:pStyle w:val="TAC"/>
            </w:pPr>
          </w:p>
        </w:tc>
        <w:tc>
          <w:tcPr>
            <w:tcW w:w="2198" w:type="dxa"/>
            <w:tcBorders>
              <w:left w:val="single" w:sz="6" w:space="0" w:color="auto"/>
              <w:bottom w:val="single" w:sz="6" w:space="0" w:color="auto"/>
              <w:right w:val="single" w:sz="6" w:space="0" w:color="auto"/>
            </w:tcBorders>
          </w:tcPr>
          <w:p w14:paraId="08BB2E94"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0FF6899C" w14:textId="4E0ABFC3" w:rsidR="00925672" w:rsidRPr="00F829B7" w:rsidRDefault="00925672" w:rsidP="000A1C7E">
            <w:pPr>
              <w:pStyle w:val="TAL"/>
            </w:pPr>
            <w:r w:rsidRPr="00F829B7">
              <w:t>NG.114 [9</w:t>
            </w:r>
            <w:ins w:id="129" w:author="Ericsson" w:date="2024-11-19T22:03:00Z">
              <w:r w:rsidR="00856213" w:rsidRPr="00F829B7">
                <w:t>9</w:t>
              </w:r>
            </w:ins>
            <w:del w:id="130" w:author="Ericsson" w:date="2024-11-19T22:03:00Z">
              <w:r w:rsidRPr="00F829B7" w:rsidDel="00856213">
                <w:delText>6</w:delText>
              </w:r>
            </w:del>
            <w:r w:rsidRPr="00F829B7">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009CEBD"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134CCA75" w14:textId="77777777" w:rsidR="00925672" w:rsidRPr="00F829B7" w:rsidRDefault="00925672" w:rsidP="000A1C7E">
            <w:pPr>
              <w:pStyle w:val="TAC"/>
            </w:pPr>
            <w:r w:rsidRPr="00F829B7">
              <w:t>Rel-15</w:t>
            </w:r>
          </w:p>
        </w:tc>
        <w:tc>
          <w:tcPr>
            <w:tcW w:w="2451" w:type="dxa"/>
            <w:tcBorders>
              <w:left w:val="single" w:sz="4" w:space="0" w:color="auto"/>
              <w:bottom w:val="single" w:sz="4" w:space="0" w:color="auto"/>
              <w:right w:val="single" w:sz="4" w:space="0" w:color="auto"/>
            </w:tcBorders>
          </w:tcPr>
          <w:p w14:paraId="03FF9AEA" w14:textId="77777777" w:rsidR="00925672" w:rsidRPr="00F829B7" w:rsidRDefault="00925672" w:rsidP="000A1C7E">
            <w:pPr>
              <w:pStyle w:val="TAL"/>
            </w:pPr>
          </w:p>
        </w:tc>
        <w:tc>
          <w:tcPr>
            <w:tcW w:w="1586" w:type="dxa"/>
            <w:tcBorders>
              <w:left w:val="single" w:sz="4" w:space="0" w:color="auto"/>
              <w:bottom w:val="single" w:sz="4" w:space="0" w:color="auto"/>
              <w:right w:val="single" w:sz="4" w:space="0" w:color="auto"/>
            </w:tcBorders>
          </w:tcPr>
          <w:p w14:paraId="7FE6AACF" w14:textId="77777777" w:rsidR="00925672" w:rsidRPr="00F829B7" w:rsidRDefault="00925672" w:rsidP="000A1C7E">
            <w:pPr>
              <w:pStyle w:val="TAL"/>
            </w:pPr>
          </w:p>
        </w:tc>
      </w:tr>
      <w:tr w:rsidR="00925672" w:rsidRPr="00F829B7" w14:paraId="2775AE2A" w14:textId="77777777" w:rsidTr="000A1C7E">
        <w:trPr>
          <w:cantSplit/>
          <w:trHeight w:val="225"/>
          <w:jc w:val="center"/>
        </w:trPr>
        <w:tc>
          <w:tcPr>
            <w:tcW w:w="652" w:type="dxa"/>
            <w:tcBorders>
              <w:top w:val="single" w:sz="6" w:space="0" w:color="auto"/>
              <w:left w:val="single" w:sz="6" w:space="0" w:color="auto"/>
              <w:right w:val="single" w:sz="6" w:space="0" w:color="auto"/>
            </w:tcBorders>
          </w:tcPr>
          <w:p w14:paraId="11E073E6" w14:textId="77777777" w:rsidR="00925672" w:rsidRPr="00F829B7" w:rsidRDefault="00925672" w:rsidP="000A1C7E">
            <w:pPr>
              <w:pStyle w:val="TAC"/>
            </w:pPr>
            <w:r w:rsidRPr="00F829B7">
              <w:t>6</w:t>
            </w:r>
          </w:p>
        </w:tc>
        <w:tc>
          <w:tcPr>
            <w:tcW w:w="2198" w:type="dxa"/>
            <w:tcBorders>
              <w:top w:val="single" w:sz="6" w:space="0" w:color="auto"/>
              <w:left w:val="single" w:sz="6" w:space="0" w:color="auto"/>
              <w:right w:val="single" w:sz="6" w:space="0" w:color="auto"/>
            </w:tcBorders>
          </w:tcPr>
          <w:p w14:paraId="6ACAE836" w14:textId="77777777" w:rsidR="00925672" w:rsidRPr="00F829B7" w:rsidRDefault="00925672" w:rsidP="000A1C7E">
            <w:pPr>
              <w:pStyle w:val="TAL"/>
            </w:pPr>
            <w:r w:rsidRPr="00F829B7">
              <w:t>Communication Hold</w:t>
            </w:r>
          </w:p>
        </w:tc>
        <w:tc>
          <w:tcPr>
            <w:tcW w:w="1312" w:type="dxa"/>
            <w:tcBorders>
              <w:top w:val="single" w:sz="6" w:space="0" w:color="auto"/>
              <w:left w:val="single" w:sz="6" w:space="0" w:color="auto"/>
              <w:bottom w:val="single" w:sz="6" w:space="0" w:color="auto"/>
              <w:right w:val="single" w:sz="4" w:space="0" w:color="auto"/>
            </w:tcBorders>
          </w:tcPr>
          <w:p w14:paraId="053B5F86" w14:textId="77777777" w:rsidR="00925672" w:rsidRPr="00F829B7" w:rsidRDefault="00925672" w:rsidP="000A1C7E">
            <w:pPr>
              <w:pStyle w:val="TAL"/>
            </w:pPr>
            <w:r w:rsidRPr="00F829B7">
              <w:t>24.173 [55],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1CC4D8D" w14:textId="77777777" w:rsidR="00925672" w:rsidRPr="00F829B7" w:rsidRDefault="00925672" w:rsidP="000A1C7E">
            <w:pPr>
              <w:pStyle w:val="TAC"/>
            </w:pPr>
            <w:r w:rsidRPr="00F829B7">
              <w:t>o</w:t>
            </w:r>
          </w:p>
        </w:tc>
        <w:tc>
          <w:tcPr>
            <w:tcW w:w="851" w:type="dxa"/>
            <w:tcBorders>
              <w:top w:val="single" w:sz="4" w:space="0" w:color="auto"/>
              <w:left w:val="single" w:sz="4" w:space="0" w:color="auto"/>
              <w:right w:val="single" w:sz="4" w:space="0" w:color="auto"/>
            </w:tcBorders>
          </w:tcPr>
          <w:p w14:paraId="25C80B11" w14:textId="77777777" w:rsidR="00925672" w:rsidRPr="00F829B7" w:rsidRDefault="00925672" w:rsidP="000A1C7E">
            <w:pPr>
              <w:pStyle w:val="TAC"/>
            </w:pPr>
            <w:r w:rsidRPr="00F829B7">
              <w:t>Rel-7</w:t>
            </w:r>
          </w:p>
        </w:tc>
        <w:tc>
          <w:tcPr>
            <w:tcW w:w="2451" w:type="dxa"/>
            <w:tcBorders>
              <w:top w:val="single" w:sz="4" w:space="0" w:color="auto"/>
              <w:left w:val="single" w:sz="4" w:space="0" w:color="auto"/>
              <w:right w:val="single" w:sz="4" w:space="0" w:color="auto"/>
            </w:tcBorders>
          </w:tcPr>
          <w:p w14:paraId="065D53C9" w14:textId="77777777" w:rsidR="00925672" w:rsidRPr="00F829B7" w:rsidRDefault="00925672" w:rsidP="000A1C7E">
            <w:pPr>
              <w:pStyle w:val="TAL"/>
            </w:pPr>
            <w:proofErr w:type="spellStart"/>
            <w:r w:rsidRPr="00F829B7">
              <w:t>pc_MTSI_CommHold</w:t>
            </w:r>
            <w:proofErr w:type="spellEnd"/>
          </w:p>
        </w:tc>
        <w:tc>
          <w:tcPr>
            <w:tcW w:w="1586" w:type="dxa"/>
            <w:tcBorders>
              <w:top w:val="single" w:sz="4" w:space="0" w:color="auto"/>
              <w:left w:val="single" w:sz="4" w:space="0" w:color="auto"/>
              <w:right w:val="single" w:sz="4" w:space="0" w:color="auto"/>
            </w:tcBorders>
          </w:tcPr>
          <w:p w14:paraId="4563F9DF" w14:textId="77777777" w:rsidR="00925672" w:rsidRPr="00F829B7" w:rsidRDefault="00925672" w:rsidP="000A1C7E">
            <w:pPr>
              <w:pStyle w:val="TAL"/>
            </w:pPr>
          </w:p>
        </w:tc>
      </w:tr>
      <w:tr w:rsidR="00925672" w:rsidRPr="00F829B7" w14:paraId="415EDE58" w14:textId="77777777" w:rsidTr="000A1C7E">
        <w:trPr>
          <w:cantSplit/>
          <w:trHeight w:val="225"/>
          <w:jc w:val="center"/>
        </w:trPr>
        <w:tc>
          <w:tcPr>
            <w:tcW w:w="652" w:type="dxa"/>
            <w:tcBorders>
              <w:left w:val="single" w:sz="6" w:space="0" w:color="auto"/>
              <w:right w:val="single" w:sz="6" w:space="0" w:color="auto"/>
            </w:tcBorders>
          </w:tcPr>
          <w:p w14:paraId="68A7460A" w14:textId="77777777" w:rsidR="00925672" w:rsidRPr="00F829B7" w:rsidRDefault="00925672" w:rsidP="000A1C7E">
            <w:pPr>
              <w:pStyle w:val="TAC"/>
            </w:pPr>
          </w:p>
        </w:tc>
        <w:tc>
          <w:tcPr>
            <w:tcW w:w="2198" w:type="dxa"/>
            <w:tcBorders>
              <w:left w:val="single" w:sz="6" w:space="0" w:color="auto"/>
              <w:right w:val="single" w:sz="6" w:space="0" w:color="auto"/>
            </w:tcBorders>
          </w:tcPr>
          <w:p w14:paraId="7436E417"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78D94D39" w14:textId="77777777" w:rsidR="00925672" w:rsidRPr="00F829B7" w:rsidRDefault="00925672" w:rsidP="000A1C7E">
            <w:pPr>
              <w:pStyle w:val="TAL"/>
            </w:pPr>
            <w:r w:rsidRPr="00F829B7">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374821C" w14:textId="77777777" w:rsidR="00925672" w:rsidRPr="00F829B7" w:rsidRDefault="00925672" w:rsidP="000A1C7E">
            <w:pPr>
              <w:pStyle w:val="TAC"/>
            </w:pPr>
            <w:r w:rsidRPr="00F829B7">
              <w:t>m</w:t>
            </w:r>
          </w:p>
        </w:tc>
        <w:tc>
          <w:tcPr>
            <w:tcW w:w="851" w:type="dxa"/>
            <w:tcBorders>
              <w:left w:val="single" w:sz="4" w:space="0" w:color="auto"/>
              <w:right w:val="single" w:sz="4" w:space="0" w:color="auto"/>
            </w:tcBorders>
          </w:tcPr>
          <w:p w14:paraId="67B0567E" w14:textId="77777777" w:rsidR="00925672" w:rsidRPr="00F829B7" w:rsidRDefault="00925672" w:rsidP="000A1C7E">
            <w:pPr>
              <w:pStyle w:val="TAC"/>
            </w:pPr>
          </w:p>
        </w:tc>
        <w:tc>
          <w:tcPr>
            <w:tcW w:w="2451" w:type="dxa"/>
            <w:tcBorders>
              <w:left w:val="single" w:sz="4" w:space="0" w:color="auto"/>
              <w:right w:val="single" w:sz="4" w:space="0" w:color="auto"/>
            </w:tcBorders>
          </w:tcPr>
          <w:p w14:paraId="72F3164F" w14:textId="77777777" w:rsidR="00925672" w:rsidRPr="00F829B7" w:rsidRDefault="00925672" w:rsidP="000A1C7E">
            <w:pPr>
              <w:pStyle w:val="TAL"/>
            </w:pPr>
          </w:p>
        </w:tc>
        <w:tc>
          <w:tcPr>
            <w:tcW w:w="1586" w:type="dxa"/>
            <w:tcBorders>
              <w:left w:val="single" w:sz="4" w:space="0" w:color="auto"/>
              <w:right w:val="single" w:sz="4" w:space="0" w:color="auto"/>
            </w:tcBorders>
          </w:tcPr>
          <w:p w14:paraId="72ABBC2C" w14:textId="77777777" w:rsidR="00925672" w:rsidRPr="00F829B7" w:rsidRDefault="00925672" w:rsidP="000A1C7E">
            <w:pPr>
              <w:pStyle w:val="TAL"/>
            </w:pPr>
          </w:p>
        </w:tc>
      </w:tr>
      <w:tr w:rsidR="00925672" w:rsidRPr="00F829B7" w14:paraId="254B0FB6" w14:textId="77777777" w:rsidTr="000A1C7E">
        <w:trPr>
          <w:cantSplit/>
          <w:trHeight w:val="225"/>
          <w:jc w:val="center"/>
        </w:trPr>
        <w:tc>
          <w:tcPr>
            <w:tcW w:w="652" w:type="dxa"/>
            <w:tcBorders>
              <w:left w:val="single" w:sz="6" w:space="0" w:color="auto"/>
              <w:right w:val="single" w:sz="6" w:space="0" w:color="auto"/>
            </w:tcBorders>
          </w:tcPr>
          <w:p w14:paraId="6F84A145" w14:textId="77777777" w:rsidR="00925672" w:rsidRPr="00F829B7" w:rsidRDefault="00925672" w:rsidP="000A1C7E">
            <w:pPr>
              <w:pStyle w:val="TAC"/>
            </w:pPr>
          </w:p>
        </w:tc>
        <w:tc>
          <w:tcPr>
            <w:tcW w:w="2198" w:type="dxa"/>
            <w:tcBorders>
              <w:left w:val="single" w:sz="6" w:space="0" w:color="auto"/>
              <w:right w:val="single" w:sz="6" w:space="0" w:color="auto"/>
            </w:tcBorders>
          </w:tcPr>
          <w:p w14:paraId="4E2BC2F6"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7FE32A9C" w14:textId="77777777" w:rsidR="00925672" w:rsidRPr="00F829B7" w:rsidRDefault="00925672" w:rsidP="000A1C7E">
            <w:pPr>
              <w:pStyle w:val="TAL"/>
            </w:pPr>
            <w:r w:rsidRPr="00F829B7">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8E69B4E"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51E0EA42" w14:textId="77777777" w:rsidR="00925672" w:rsidRPr="00F829B7" w:rsidRDefault="00925672" w:rsidP="000A1C7E">
            <w:pPr>
              <w:pStyle w:val="TAC"/>
            </w:pPr>
          </w:p>
        </w:tc>
        <w:tc>
          <w:tcPr>
            <w:tcW w:w="2451" w:type="dxa"/>
            <w:tcBorders>
              <w:left w:val="single" w:sz="4" w:space="0" w:color="auto"/>
              <w:right w:val="single" w:sz="4" w:space="0" w:color="auto"/>
            </w:tcBorders>
          </w:tcPr>
          <w:p w14:paraId="3C87C789" w14:textId="77777777" w:rsidR="00925672" w:rsidRPr="00F829B7" w:rsidRDefault="00925672" w:rsidP="000A1C7E">
            <w:pPr>
              <w:pStyle w:val="TAL"/>
            </w:pPr>
          </w:p>
        </w:tc>
        <w:tc>
          <w:tcPr>
            <w:tcW w:w="1586" w:type="dxa"/>
            <w:tcBorders>
              <w:left w:val="single" w:sz="4" w:space="0" w:color="auto"/>
              <w:right w:val="single" w:sz="4" w:space="0" w:color="auto"/>
            </w:tcBorders>
          </w:tcPr>
          <w:p w14:paraId="3FFE9947" w14:textId="77777777" w:rsidR="00925672" w:rsidRPr="00F829B7" w:rsidRDefault="00925672" w:rsidP="000A1C7E">
            <w:pPr>
              <w:pStyle w:val="TAL"/>
            </w:pPr>
          </w:p>
        </w:tc>
      </w:tr>
      <w:tr w:rsidR="00925672" w:rsidRPr="00F829B7" w14:paraId="1C252A32" w14:textId="77777777" w:rsidTr="000A1C7E">
        <w:trPr>
          <w:cantSplit/>
          <w:trHeight w:val="225"/>
          <w:jc w:val="center"/>
        </w:trPr>
        <w:tc>
          <w:tcPr>
            <w:tcW w:w="652" w:type="dxa"/>
            <w:tcBorders>
              <w:left w:val="single" w:sz="6" w:space="0" w:color="auto"/>
              <w:bottom w:val="single" w:sz="6" w:space="0" w:color="auto"/>
              <w:right w:val="single" w:sz="6" w:space="0" w:color="auto"/>
            </w:tcBorders>
          </w:tcPr>
          <w:p w14:paraId="4BA68791" w14:textId="77777777" w:rsidR="00925672" w:rsidRPr="00F829B7" w:rsidRDefault="00925672" w:rsidP="000A1C7E">
            <w:pPr>
              <w:pStyle w:val="TAC"/>
            </w:pPr>
          </w:p>
        </w:tc>
        <w:tc>
          <w:tcPr>
            <w:tcW w:w="2198" w:type="dxa"/>
            <w:tcBorders>
              <w:left w:val="single" w:sz="6" w:space="0" w:color="auto"/>
              <w:bottom w:val="single" w:sz="6" w:space="0" w:color="auto"/>
              <w:right w:val="single" w:sz="6" w:space="0" w:color="auto"/>
            </w:tcBorders>
          </w:tcPr>
          <w:p w14:paraId="4EABA655"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2A18F0DC" w14:textId="556D54E7" w:rsidR="00925672" w:rsidRPr="00F829B7" w:rsidRDefault="00925672" w:rsidP="000A1C7E">
            <w:pPr>
              <w:pStyle w:val="TAL"/>
            </w:pPr>
            <w:r w:rsidRPr="00F829B7">
              <w:t>NG.114 [9</w:t>
            </w:r>
            <w:ins w:id="131" w:author="Ericsson" w:date="2024-11-19T22:03:00Z">
              <w:r w:rsidR="00856213" w:rsidRPr="00F829B7">
                <w:t>9</w:t>
              </w:r>
            </w:ins>
            <w:del w:id="132" w:author="Ericsson" w:date="2024-11-19T22:03:00Z">
              <w:r w:rsidRPr="00F829B7" w:rsidDel="00856213">
                <w:delText>6</w:delText>
              </w:r>
            </w:del>
            <w:r w:rsidRPr="00F829B7">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9DCE391"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4A12FBA1" w14:textId="77777777" w:rsidR="00925672" w:rsidRPr="00F829B7" w:rsidRDefault="00925672" w:rsidP="000A1C7E">
            <w:pPr>
              <w:pStyle w:val="TAC"/>
            </w:pPr>
            <w:r w:rsidRPr="00F829B7">
              <w:t>Rel-15</w:t>
            </w:r>
          </w:p>
        </w:tc>
        <w:tc>
          <w:tcPr>
            <w:tcW w:w="2451" w:type="dxa"/>
            <w:tcBorders>
              <w:left w:val="single" w:sz="4" w:space="0" w:color="auto"/>
              <w:bottom w:val="single" w:sz="4" w:space="0" w:color="auto"/>
              <w:right w:val="single" w:sz="4" w:space="0" w:color="auto"/>
            </w:tcBorders>
          </w:tcPr>
          <w:p w14:paraId="554C340B" w14:textId="77777777" w:rsidR="00925672" w:rsidRPr="00F829B7" w:rsidRDefault="00925672" w:rsidP="000A1C7E">
            <w:pPr>
              <w:pStyle w:val="TAL"/>
            </w:pPr>
          </w:p>
        </w:tc>
        <w:tc>
          <w:tcPr>
            <w:tcW w:w="1586" w:type="dxa"/>
            <w:tcBorders>
              <w:left w:val="single" w:sz="4" w:space="0" w:color="auto"/>
              <w:bottom w:val="single" w:sz="4" w:space="0" w:color="auto"/>
              <w:right w:val="single" w:sz="4" w:space="0" w:color="auto"/>
            </w:tcBorders>
          </w:tcPr>
          <w:p w14:paraId="67755AB1" w14:textId="77777777" w:rsidR="00925672" w:rsidRPr="00F829B7" w:rsidRDefault="00925672" w:rsidP="000A1C7E">
            <w:pPr>
              <w:pStyle w:val="TAL"/>
            </w:pPr>
          </w:p>
        </w:tc>
      </w:tr>
      <w:tr w:rsidR="00925672" w:rsidRPr="00F829B7" w14:paraId="1FA9B23F" w14:textId="77777777" w:rsidTr="000A1C7E">
        <w:trPr>
          <w:cantSplit/>
          <w:trHeight w:val="225"/>
          <w:jc w:val="center"/>
        </w:trPr>
        <w:tc>
          <w:tcPr>
            <w:tcW w:w="652" w:type="dxa"/>
            <w:tcBorders>
              <w:top w:val="single" w:sz="6" w:space="0" w:color="auto"/>
              <w:left w:val="single" w:sz="6" w:space="0" w:color="auto"/>
              <w:right w:val="single" w:sz="6" w:space="0" w:color="auto"/>
            </w:tcBorders>
          </w:tcPr>
          <w:p w14:paraId="58D0773C" w14:textId="77777777" w:rsidR="00925672" w:rsidRPr="00F829B7" w:rsidRDefault="00925672" w:rsidP="000A1C7E">
            <w:pPr>
              <w:pStyle w:val="TAC"/>
            </w:pPr>
            <w:r w:rsidRPr="00F829B7">
              <w:t>7</w:t>
            </w:r>
          </w:p>
        </w:tc>
        <w:tc>
          <w:tcPr>
            <w:tcW w:w="2198" w:type="dxa"/>
            <w:tcBorders>
              <w:top w:val="single" w:sz="6" w:space="0" w:color="auto"/>
              <w:left w:val="single" w:sz="6" w:space="0" w:color="auto"/>
              <w:right w:val="single" w:sz="6" w:space="0" w:color="auto"/>
            </w:tcBorders>
          </w:tcPr>
          <w:p w14:paraId="507B260B" w14:textId="77777777" w:rsidR="00925672" w:rsidRPr="00F829B7" w:rsidRDefault="00925672" w:rsidP="000A1C7E">
            <w:pPr>
              <w:pStyle w:val="TAL"/>
            </w:pPr>
            <w:r w:rsidRPr="00F829B7">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1F6F4765" w14:textId="77777777" w:rsidR="00925672" w:rsidRPr="00F829B7" w:rsidRDefault="00925672" w:rsidP="000A1C7E">
            <w:pPr>
              <w:pStyle w:val="TAL"/>
            </w:pPr>
            <w:r w:rsidRPr="00F829B7">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12A78A" w14:textId="77777777" w:rsidR="00925672" w:rsidRPr="00F829B7" w:rsidRDefault="00925672" w:rsidP="000A1C7E">
            <w:pPr>
              <w:pStyle w:val="TAC"/>
            </w:pPr>
            <w:r w:rsidRPr="00F829B7">
              <w:t>o</w:t>
            </w:r>
          </w:p>
        </w:tc>
        <w:tc>
          <w:tcPr>
            <w:tcW w:w="851" w:type="dxa"/>
            <w:tcBorders>
              <w:top w:val="single" w:sz="4" w:space="0" w:color="auto"/>
              <w:left w:val="single" w:sz="4" w:space="0" w:color="auto"/>
              <w:right w:val="single" w:sz="4" w:space="0" w:color="auto"/>
            </w:tcBorders>
          </w:tcPr>
          <w:p w14:paraId="65B2154C" w14:textId="77777777" w:rsidR="00925672" w:rsidRPr="00F829B7" w:rsidRDefault="00925672" w:rsidP="000A1C7E">
            <w:pPr>
              <w:pStyle w:val="TAC"/>
            </w:pPr>
            <w:r w:rsidRPr="00F829B7">
              <w:t>Rel-7</w:t>
            </w:r>
          </w:p>
        </w:tc>
        <w:tc>
          <w:tcPr>
            <w:tcW w:w="2451" w:type="dxa"/>
            <w:tcBorders>
              <w:top w:val="single" w:sz="4" w:space="0" w:color="auto"/>
              <w:left w:val="single" w:sz="4" w:space="0" w:color="auto"/>
              <w:right w:val="single" w:sz="4" w:space="0" w:color="auto"/>
            </w:tcBorders>
          </w:tcPr>
          <w:p w14:paraId="7BE7FF57" w14:textId="77777777" w:rsidR="00925672" w:rsidRPr="00F829B7" w:rsidRDefault="00925672" w:rsidP="000A1C7E">
            <w:pPr>
              <w:pStyle w:val="TAL"/>
            </w:pPr>
            <w:proofErr w:type="spellStart"/>
            <w:r w:rsidRPr="00F829B7">
              <w:t>pc_MTSI_Incoming_CB</w:t>
            </w:r>
            <w:proofErr w:type="spellEnd"/>
          </w:p>
        </w:tc>
        <w:tc>
          <w:tcPr>
            <w:tcW w:w="1586" w:type="dxa"/>
            <w:tcBorders>
              <w:top w:val="single" w:sz="4" w:space="0" w:color="auto"/>
              <w:left w:val="single" w:sz="4" w:space="0" w:color="auto"/>
              <w:right w:val="single" w:sz="4" w:space="0" w:color="auto"/>
            </w:tcBorders>
          </w:tcPr>
          <w:p w14:paraId="0E3B9AAE" w14:textId="77777777" w:rsidR="00925672" w:rsidRPr="00F829B7" w:rsidRDefault="00925672" w:rsidP="000A1C7E">
            <w:pPr>
              <w:pStyle w:val="TAL"/>
            </w:pPr>
          </w:p>
        </w:tc>
      </w:tr>
      <w:tr w:rsidR="00925672" w:rsidRPr="00F829B7" w14:paraId="6197387F" w14:textId="77777777" w:rsidTr="000A1C7E">
        <w:trPr>
          <w:cantSplit/>
          <w:trHeight w:val="225"/>
          <w:jc w:val="center"/>
        </w:trPr>
        <w:tc>
          <w:tcPr>
            <w:tcW w:w="652" w:type="dxa"/>
            <w:tcBorders>
              <w:left w:val="single" w:sz="6" w:space="0" w:color="auto"/>
              <w:right w:val="single" w:sz="6" w:space="0" w:color="auto"/>
            </w:tcBorders>
          </w:tcPr>
          <w:p w14:paraId="4C27D4BB" w14:textId="77777777" w:rsidR="00925672" w:rsidRPr="00F829B7" w:rsidRDefault="00925672" w:rsidP="000A1C7E">
            <w:pPr>
              <w:pStyle w:val="TAC"/>
            </w:pPr>
          </w:p>
        </w:tc>
        <w:tc>
          <w:tcPr>
            <w:tcW w:w="2198" w:type="dxa"/>
            <w:tcBorders>
              <w:left w:val="single" w:sz="6" w:space="0" w:color="auto"/>
              <w:right w:val="single" w:sz="6" w:space="0" w:color="auto"/>
            </w:tcBorders>
          </w:tcPr>
          <w:p w14:paraId="2F18EC77"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6A346599" w14:textId="77777777" w:rsidR="00925672" w:rsidRPr="00F829B7" w:rsidRDefault="00925672" w:rsidP="000A1C7E">
            <w:pPr>
              <w:pStyle w:val="TAL"/>
            </w:pPr>
            <w:r w:rsidRPr="00F829B7">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2A8CA6" w14:textId="77777777" w:rsidR="00925672" w:rsidRPr="00F829B7" w:rsidRDefault="00925672" w:rsidP="000A1C7E">
            <w:pPr>
              <w:pStyle w:val="TAC"/>
            </w:pPr>
            <w:r w:rsidRPr="00F829B7">
              <w:t>m</w:t>
            </w:r>
          </w:p>
        </w:tc>
        <w:tc>
          <w:tcPr>
            <w:tcW w:w="851" w:type="dxa"/>
            <w:tcBorders>
              <w:left w:val="single" w:sz="4" w:space="0" w:color="auto"/>
              <w:right w:val="single" w:sz="4" w:space="0" w:color="auto"/>
            </w:tcBorders>
          </w:tcPr>
          <w:p w14:paraId="3662B5FD" w14:textId="77777777" w:rsidR="00925672" w:rsidRPr="00F829B7" w:rsidRDefault="00925672" w:rsidP="000A1C7E">
            <w:pPr>
              <w:pStyle w:val="TAC"/>
            </w:pPr>
          </w:p>
        </w:tc>
        <w:tc>
          <w:tcPr>
            <w:tcW w:w="2451" w:type="dxa"/>
            <w:tcBorders>
              <w:left w:val="single" w:sz="4" w:space="0" w:color="auto"/>
              <w:right w:val="single" w:sz="4" w:space="0" w:color="auto"/>
            </w:tcBorders>
          </w:tcPr>
          <w:p w14:paraId="03EC8427" w14:textId="77777777" w:rsidR="00925672" w:rsidRPr="00F829B7" w:rsidRDefault="00925672" w:rsidP="000A1C7E">
            <w:pPr>
              <w:pStyle w:val="TAL"/>
            </w:pPr>
          </w:p>
        </w:tc>
        <w:tc>
          <w:tcPr>
            <w:tcW w:w="1586" w:type="dxa"/>
            <w:tcBorders>
              <w:left w:val="single" w:sz="4" w:space="0" w:color="auto"/>
              <w:right w:val="single" w:sz="4" w:space="0" w:color="auto"/>
            </w:tcBorders>
          </w:tcPr>
          <w:p w14:paraId="23968C75" w14:textId="77777777" w:rsidR="00925672" w:rsidRPr="00F829B7" w:rsidRDefault="00925672" w:rsidP="000A1C7E">
            <w:pPr>
              <w:pStyle w:val="TAL"/>
            </w:pPr>
          </w:p>
        </w:tc>
      </w:tr>
      <w:tr w:rsidR="00925672" w:rsidRPr="00F829B7" w14:paraId="492DECFF" w14:textId="77777777" w:rsidTr="000A1C7E">
        <w:trPr>
          <w:cantSplit/>
          <w:trHeight w:val="225"/>
          <w:jc w:val="center"/>
        </w:trPr>
        <w:tc>
          <w:tcPr>
            <w:tcW w:w="652" w:type="dxa"/>
            <w:tcBorders>
              <w:left w:val="single" w:sz="6" w:space="0" w:color="auto"/>
              <w:right w:val="single" w:sz="6" w:space="0" w:color="auto"/>
            </w:tcBorders>
          </w:tcPr>
          <w:p w14:paraId="015F51BB" w14:textId="77777777" w:rsidR="00925672" w:rsidRPr="00F829B7" w:rsidRDefault="00925672" w:rsidP="000A1C7E">
            <w:pPr>
              <w:pStyle w:val="TAC"/>
            </w:pPr>
          </w:p>
        </w:tc>
        <w:tc>
          <w:tcPr>
            <w:tcW w:w="2198" w:type="dxa"/>
            <w:tcBorders>
              <w:left w:val="single" w:sz="6" w:space="0" w:color="auto"/>
              <w:right w:val="single" w:sz="6" w:space="0" w:color="auto"/>
            </w:tcBorders>
          </w:tcPr>
          <w:p w14:paraId="40CF347F"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681DC381" w14:textId="77777777" w:rsidR="00925672" w:rsidRPr="00F829B7" w:rsidRDefault="00925672" w:rsidP="000A1C7E">
            <w:pPr>
              <w:pStyle w:val="TAL"/>
            </w:pPr>
            <w:r w:rsidRPr="00F829B7">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E20939"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7288B5FB" w14:textId="77777777" w:rsidR="00925672" w:rsidRPr="00F829B7" w:rsidRDefault="00925672" w:rsidP="000A1C7E">
            <w:pPr>
              <w:pStyle w:val="TAC"/>
            </w:pPr>
          </w:p>
        </w:tc>
        <w:tc>
          <w:tcPr>
            <w:tcW w:w="2451" w:type="dxa"/>
            <w:tcBorders>
              <w:left w:val="single" w:sz="4" w:space="0" w:color="auto"/>
              <w:right w:val="single" w:sz="4" w:space="0" w:color="auto"/>
            </w:tcBorders>
          </w:tcPr>
          <w:p w14:paraId="01BA5C11" w14:textId="77777777" w:rsidR="00925672" w:rsidRPr="00F829B7" w:rsidRDefault="00925672" w:rsidP="000A1C7E">
            <w:pPr>
              <w:pStyle w:val="TAL"/>
            </w:pPr>
          </w:p>
        </w:tc>
        <w:tc>
          <w:tcPr>
            <w:tcW w:w="1586" w:type="dxa"/>
            <w:tcBorders>
              <w:left w:val="single" w:sz="4" w:space="0" w:color="auto"/>
              <w:right w:val="single" w:sz="4" w:space="0" w:color="auto"/>
            </w:tcBorders>
          </w:tcPr>
          <w:p w14:paraId="656AB1A5" w14:textId="77777777" w:rsidR="00925672" w:rsidRPr="00F829B7" w:rsidRDefault="00925672" w:rsidP="000A1C7E">
            <w:pPr>
              <w:pStyle w:val="TAL"/>
            </w:pPr>
          </w:p>
        </w:tc>
      </w:tr>
      <w:tr w:rsidR="00925672" w:rsidRPr="00F829B7" w14:paraId="1A0513D4" w14:textId="77777777" w:rsidTr="000A1C7E">
        <w:trPr>
          <w:cantSplit/>
          <w:trHeight w:val="225"/>
          <w:jc w:val="center"/>
        </w:trPr>
        <w:tc>
          <w:tcPr>
            <w:tcW w:w="652" w:type="dxa"/>
            <w:tcBorders>
              <w:left w:val="single" w:sz="6" w:space="0" w:color="auto"/>
              <w:bottom w:val="single" w:sz="6" w:space="0" w:color="auto"/>
              <w:right w:val="single" w:sz="6" w:space="0" w:color="auto"/>
            </w:tcBorders>
          </w:tcPr>
          <w:p w14:paraId="01E9CC41" w14:textId="77777777" w:rsidR="00925672" w:rsidRPr="00F829B7" w:rsidRDefault="00925672" w:rsidP="000A1C7E">
            <w:pPr>
              <w:pStyle w:val="TAC"/>
            </w:pPr>
          </w:p>
        </w:tc>
        <w:tc>
          <w:tcPr>
            <w:tcW w:w="2198" w:type="dxa"/>
            <w:tcBorders>
              <w:left w:val="single" w:sz="6" w:space="0" w:color="auto"/>
              <w:bottom w:val="single" w:sz="6" w:space="0" w:color="auto"/>
              <w:right w:val="single" w:sz="6" w:space="0" w:color="auto"/>
            </w:tcBorders>
          </w:tcPr>
          <w:p w14:paraId="014D9662"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188EECFF" w14:textId="56295D65" w:rsidR="00925672" w:rsidRPr="00F829B7" w:rsidRDefault="00925672" w:rsidP="000A1C7E">
            <w:pPr>
              <w:pStyle w:val="TAL"/>
            </w:pPr>
            <w:r w:rsidRPr="00F829B7">
              <w:t>NG.114 [9</w:t>
            </w:r>
            <w:ins w:id="133" w:author="Ericsson" w:date="2024-11-19T22:03:00Z">
              <w:r w:rsidR="00856213" w:rsidRPr="00F829B7">
                <w:t>9</w:t>
              </w:r>
            </w:ins>
            <w:del w:id="134" w:author="Ericsson" w:date="2024-11-19T22:03:00Z">
              <w:r w:rsidRPr="00F829B7" w:rsidDel="00856213">
                <w:delText>6</w:delText>
              </w:r>
            </w:del>
            <w:r w:rsidRPr="00F829B7">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E26B05F"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6D490D00" w14:textId="77777777" w:rsidR="00925672" w:rsidRPr="00F829B7" w:rsidRDefault="00925672" w:rsidP="000A1C7E">
            <w:pPr>
              <w:pStyle w:val="TAC"/>
            </w:pPr>
            <w:r w:rsidRPr="00F829B7">
              <w:t>Rel-15</w:t>
            </w:r>
          </w:p>
        </w:tc>
        <w:tc>
          <w:tcPr>
            <w:tcW w:w="2451" w:type="dxa"/>
            <w:tcBorders>
              <w:left w:val="single" w:sz="4" w:space="0" w:color="auto"/>
              <w:bottom w:val="single" w:sz="4" w:space="0" w:color="auto"/>
              <w:right w:val="single" w:sz="4" w:space="0" w:color="auto"/>
            </w:tcBorders>
          </w:tcPr>
          <w:p w14:paraId="268498E9" w14:textId="77777777" w:rsidR="00925672" w:rsidRPr="00F829B7" w:rsidRDefault="00925672" w:rsidP="000A1C7E">
            <w:pPr>
              <w:pStyle w:val="TAL"/>
            </w:pPr>
          </w:p>
        </w:tc>
        <w:tc>
          <w:tcPr>
            <w:tcW w:w="1586" w:type="dxa"/>
            <w:tcBorders>
              <w:left w:val="single" w:sz="4" w:space="0" w:color="auto"/>
              <w:bottom w:val="single" w:sz="4" w:space="0" w:color="auto"/>
              <w:right w:val="single" w:sz="4" w:space="0" w:color="auto"/>
            </w:tcBorders>
          </w:tcPr>
          <w:p w14:paraId="47EAE94D" w14:textId="77777777" w:rsidR="00925672" w:rsidRPr="00F829B7" w:rsidRDefault="00925672" w:rsidP="000A1C7E">
            <w:pPr>
              <w:pStyle w:val="TAL"/>
            </w:pPr>
          </w:p>
        </w:tc>
      </w:tr>
      <w:tr w:rsidR="00925672" w:rsidRPr="00F829B7" w14:paraId="4EED9AE3" w14:textId="77777777" w:rsidTr="000A1C7E">
        <w:trPr>
          <w:cantSplit/>
          <w:trHeight w:val="225"/>
          <w:jc w:val="center"/>
        </w:trPr>
        <w:tc>
          <w:tcPr>
            <w:tcW w:w="652" w:type="dxa"/>
            <w:tcBorders>
              <w:top w:val="single" w:sz="6" w:space="0" w:color="auto"/>
              <w:left w:val="single" w:sz="6" w:space="0" w:color="auto"/>
              <w:right w:val="single" w:sz="6" w:space="0" w:color="auto"/>
            </w:tcBorders>
          </w:tcPr>
          <w:p w14:paraId="4FD67239" w14:textId="77777777" w:rsidR="00925672" w:rsidRPr="00F829B7" w:rsidRDefault="00925672" w:rsidP="000A1C7E">
            <w:pPr>
              <w:pStyle w:val="TAC"/>
            </w:pPr>
            <w:r w:rsidRPr="00F829B7">
              <w:t>8</w:t>
            </w:r>
          </w:p>
        </w:tc>
        <w:tc>
          <w:tcPr>
            <w:tcW w:w="2198" w:type="dxa"/>
            <w:tcBorders>
              <w:top w:val="single" w:sz="6" w:space="0" w:color="auto"/>
              <w:left w:val="single" w:sz="6" w:space="0" w:color="auto"/>
              <w:right w:val="single" w:sz="6" w:space="0" w:color="auto"/>
            </w:tcBorders>
          </w:tcPr>
          <w:p w14:paraId="70E8D61C" w14:textId="77777777" w:rsidR="00925672" w:rsidRPr="00F829B7" w:rsidRDefault="00925672" w:rsidP="000A1C7E">
            <w:pPr>
              <w:pStyle w:val="TAL"/>
            </w:pPr>
            <w:r w:rsidRPr="00F829B7">
              <w:t>Message Waiting Indication</w:t>
            </w:r>
          </w:p>
        </w:tc>
        <w:tc>
          <w:tcPr>
            <w:tcW w:w="1312" w:type="dxa"/>
            <w:tcBorders>
              <w:top w:val="single" w:sz="6" w:space="0" w:color="auto"/>
              <w:left w:val="single" w:sz="6" w:space="0" w:color="auto"/>
              <w:bottom w:val="single" w:sz="6" w:space="0" w:color="auto"/>
              <w:right w:val="single" w:sz="4" w:space="0" w:color="auto"/>
            </w:tcBorders>
          </w:tcPr>
          <w:p w14:paraId="2F6AF578" w14:textId="77777777" w:rsidR="00925672" w:rsidRPr="00F829B7" w:rsidRDefault="00925672" w:rsidP="000A1C7E">
            <w:pPr>
              <w:pStyle w:val="TAL"/>
            </w:pPr>
            <w:r w:rsidRPr="00F829B7">
              <w:t>24.173 [55], Annex F</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57DBD4" w14:textId="77777777" w:rsidR="00925672" w:rsidRPr="00F829B7" w:rsidRDefault="00925672" w:rsidP="000A1C7E">
            <w:pPr>
              <w:pStyle w:val="TAC"/>
            </w:pPr>
            <w:r w:rsidRPr="00F829B7">
              <w:t>o</w:t>
            </w:r>
          </w:p>
        </w:tc>
        <w:tc>
          <w:tcPr>
            <w:tcW w:w="851" w:type="dxa"/>
            <w:tcBorders>
              <w:top w:val="single" w:sz="4" w:space="0" w:color="auto"/>
              <w:left w:val="single" w:sz="4" w:space="0" w:color="auto"/>
              <w:right w:val="single" w:sz="4" w:space="0" w:color="auto"/>
            </w:tcBorders>
          </w:tcPr>
          <w:p w14:paraId="069928B0" w14:textId="77777777" w:rsidR="00925672" w:rsidRPr="00F829B7" w:rsidRDefault="00925672" w:rsidP="000A1C7E">
            <w:pPr>
              <w:pStyle w:val="TAC"/>
            </w:pPr>
            <w:r w:rsidRPr="00F829B7">
              <w:t>Rel-7</w:t>
            </w:r>
          </w:p>
        </w:tc>
        <w:tc>
          <w:tcPr>
            <w:tcW w:w="2451" w:type="dxa"/>
            <w:tcBorders>
              <w:top w:val="single" w:sz="4" w:space="0" w:color="auto"/>
              <w:left w:val="single" w:sz="4" w:space="0" w:color="auto"/>
              <w:right w:val="single" w:sz="4" w:space="0" w:color="auto"/>
            </w:tcBorders>
          </w:tcPr>
          <w:p w14:paraId="3CBAA528" w14:textId="77777777" w:rsidR="00925672" w:rsidRPr="00F829B7" w:rsidRDefault="00925672" w:rsidP="000A1C7E">
            <w:pPr>
              <w:pStyle w:val="TAL"/>
            </w:pPr>
            <w:proofErr w:type="spellStart"/>
            <w:r w:rsidRPr="00F829B7">
              <w:t>pc_MTSI_MessageWait</w:t>
            </w:r>
            <w:proofErr w:type="spellEnd"/>
          </w:p>
        </w:tc>
        <w:tc>
          <w:tcPr>
            <w:tcW w:w="1586" w:type="dxa"/>
            <w:tcBorders>
              <w:top w:val="single" w:sz="4" w:space="0" w:color="auto"/>
              <w:left w:val="single" w:sz="4" w:space="0" w:color="auto"/>
              <w:right w:val="single" w:sz="4" w:space="0" w:color="auto"/>
            </w:tcBorders>
          </w:tcPr>
          <w:p w14:paraId="5F5EB25E" w14:textId="77777777" w:rsidR="00925672" w:rsidRPr="00F829B7" w:rsidRDefault="00925672" w:rsidP="000A1C7E">
            <w:pPr>
              <w:pStyle w:val="TAL"/>
            </w:pPr>
          </w:p>
        </w:tc>
      </w:tr>
      <w:tr w:rsidR="00925672" w:rsidRPr="00F829B7" w14:paraId="4D489434" w14:textId="77777777" w:rsidTr="000A1C7E">
        <w:trPr>
          <w:cantSplit/>
          <w:trHeight w:val="225"/>
          <w:jc w:val="center"/>
        </w:trPr>
        <w:tc>
          <w:tcPr>
            <w:tcW w:w="652" w:type="dxa"/>
            <w:tcBorders>
              <w:left w:val="single" w:sz="6" w:space="0" w:color="auto"/>
              <w:right w:val="single" w:sz="6" w:space="0" w:color="auto"/>
            </w:tcBorders>
          </w:tcPr>
          <w:p w14:paraId="0C5BCF09" w14:textId="77777777" w:rsidR="00925672" w:rsidRPr="00F829B7" w:rsidRDefault="00925672" w:rsidP="000A1C7E">
            <w:pPr>
              <w:pStyle w:val="TAC"/>
            </w:pPr>
          </w:p>
        </w:tc>
        <w:tc>
          <w:tcPr>
            <w:tcW w:w="2198" w:type="dxa"/>
            <w:tcBorders>
              <w:left w:val="single" w:sz="6" w:space="0" w:color="auto"/>
              <w:right w:val="single" w:sz="6" w:space="0" w:color="auto"/>
            </w:tcBorders>
          </w:tcPr>
          <w:p w14:paraId="39223435"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7039A7F9" w14:textId="77777777" w:rsidR="00925672" w:rsidRPr="00F829B7" w:rsidRDefault="00925672" w:rsidP="000A1C7E">
            <w:pPr>
              <w:pStyle w:val="TAL"/>
            </w:pPr>
            <w:r w:rsidRPr="00F829B7">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EEDE9AD" w14:textId="77777777" w:rsidR="00925672" w:rsidRPr="00F829B7" w:rsidRDefault="00925672" w:rsidP="000A1C7E">
            <w:pPr>
              <w:pStyle w:val="TAC"/>
            </w:pPr>
            <w:r w:rsidRPr="00F829B7">
              <w:t>m</w:t>
            </w:r>
          </w:p>
        </w:tc>
        <w:tc>
          <w:tcPr>
            <w:tcW w:w="851" w:type="dxa"/>
            <w:tcBorders>
              <w:left w:val="single" w:sz="4" w:space="0" w:color="auto"/>
              <w:right w:val="single" w:sz="4" w:space="0" w:color="auto"/>
            </w:tcBorders>
          </w:tcPr>
          <w:p w14:paraId="382A732E" w14:textId="77777777" w:rsidR="00925672" w:rsidRPr="00F829B7" w:rsidRDefault="00925672" w:rsidP="000A1C7E">
            <w:pPr>
              <w:pStyle w:val="TAC"/>
            </w:pPr>
          </w:p>
        </w:tc>
        <w:tc>
          <w:tcPr>
            <w:tcW w:w="2451" w:type="dxa"/>
            <w:tcBorders>
              <w:left w:val="single" w:sz="4" w:space="0" w:color="auto"/>
              <w:right w:val="single" w:sz="4" w:space="0" w:color="auto"/>
            </w:tcBorders>
          </w:tcPr>
          <w:p w14:paraId="4F9183C0" w14:textId="77777777" w:rsidR="00925672" w:rsidRPr="00F829B7" w:rsidRDefault="00925672" w:rsidP="000A1C7E">
            <w:pPr>
              <w:pStyle w:val="TAL"/>
            </w:pPr>
          </w:p>
        </w:tc>
        <w:tc>
          <w:tcPr>
            <w:tcW w:w="1586" w:type="dxa"/>
            <w:tcBorders>
              <w:left w:val="single" w:sz="4" w:space="0" w:color="auto"/>
              <w:right w:val="single" w:sz="4" w:space="0" w:color="auto"/>
            </w:tcBorders>
          </w:tcPr>
          <w:p w14:paraId="1C784700" w14:textId="77777777" w:rsidR="00925672" w:rsidRPr="00F829B7" w:rsidRDefault="00925672" w:rsidP="000A1C7E">
            <w:pPr>
              <w:pStyle w:val="TAL"/>
            </w:pPr>
          </w:p>
        </w:tc>
      </w:tr>
      <w:tr w:rsidR="00925672" w:rsidRPr="00F829B7" w14:paraId="5365D380" w14:textId="77777777" w:rsidTr="000A1C7E">
        <w:trPr>
          <w:cantSplit/>
          <w:trHeight w:val="225"/>
          <w:jc w:val="center"/>
        </w:trPr>
        <w:tc>
          <w:tcPr>
            <w:tcW w:w="652" w:type="dxa"/>
            <w:tcBorders>
              <w:left w:val="single" w:sz="6" w:space="0" w:color="auto"/>
              <w:right w:val="single" w:sz="6" w:space="0" w:color="auto"/>
            </w:tcBorders>
          </w:tcPr>
          <w:p w14:paraId="746A7A7C" w14:textId="77777777" w:rsidR="00925672" w:rsidRPr="00F829B7" w:rsidRDefault="00925672" w:rsidP="000A1C7E">
            <w:pPr>
              <w:pStyle w:val="TAC"/>
            </w:pPr>
          </w:p>
        </w:tc>
        <w:tc>
          <w:tcPr>
            <w:tcW w:w="2198" w:type="dxa"/>
            <w:tcBorders>
              <w:left w:val="single" w:sz="6" w:space="0" w:color="auto"/>
              <w:right w:val="single" w:sz="6" w:space="0" w:color="auto"/>
            </w:tcBorders>
          </w:tcPr>
          <w:p w14:paraId="33E9E0F5"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2E67DEDD" w14:textId="77777777" w:rsidR="00925672" w:rsidRPr="00F829B7" w:rsidRDefault="00925672" w:rsidP="000A1C7E">
            <w:pPr>
              <w:pStyle w:val="TAL"/>
            </w:pPr>
            <w:r w:rsidRPr="00F829B7">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1DD7F2D" w14:textId="77777777" w:rsidR="00925672" w:rsidRPr="00F829B7" w:rsidRDefault="00925672" w:rsidP="000A1C7E">
            <w:pPr>
              <w:pStyle w:val="TAC"/>
            </w:pPr>
            <w:r w:rsidRPr="00F829B7">
              <w:t>m</w:t>
            </w:r>
          </w:p>
        </w:tc>
        <w:tc>
          <w:tcPr>
            <w:tcW w:w="851" w:type="dxa"/>
            <w:tcBorders>
              <w:left w:val="single" w:sz="4" w:space="0" w:color="auto"/>
              <w:right w:val="single" w:sz="4" w:space="0" w:color="auto"/>
            </w:tcBorders>
          </w:tcPr>
          <w:p w14:paraId="0964D8B6" w14:textId="77777777" w:rsidR="00925672" w:rsidRPr="00F829B7" w:rsidRDefault="00925672" w:rsidP="000A1C7E">
            <w:pPr>
              <w:pStyle w:val="TAC"/>
            </w:pPr>
          </w:p>
        </w:tc>
        <w:tc>
          <w:tcPr>
            <w:tcW w:w="2451" w:type="dxa"/>
            <w:tcBorders>
              <w:left w:val="single" w:sz="4" w:space="0" w:color="auto"/>
              <w:right w:val="single" w:sz="4" w:space="0" w:color="auto"/>
            </w:tcBorders>
          </w:tcPr>
          <w:p w14:paraId="7CDA7F27" w14:textId="77777777" w:rsidR="00925672" w:rsidRPr="00F829B7" w:rsidRDefault="00925672" w:rsidP="000A1C7E">
            <w:pPr>
              <w:pStyle w:val="TAL"/>
            </w:pPr>
          </w:p>
        </w:tc>
        <w:tc>
          <w:tcPr>
            <w:tcW w:w="1586" w:type="dxa"/>
            <w:tcBorders>
              <w:left w:val="single" w:sz="4" w:space="0" w:color="auto"/>
              <w:right w:val="single" w:sz="4" w:space="0" w:color="auto"/>
            </w:tcBorders>
          </w:tcPr>
          <w:p w14:paraId="654CEE7B" w14:textId="77777777" w:rsidR="00925672" w:rsidRPr="00F829B7" w:rsidRDefault="00925672" w:rsidP="000A1C7E">
            <w:pPr>
              <w:pStyle w:val="TAL"/>
            </w:pPr>
          </w:p>
        </w:tc>
      </w:tr>
      <w:tr w:rsidR="00925672" w:rsidRPr="00F829B7" w14:paraId="55FCDDF6" w14:textId="77777777" w:rsidTr="000A1C7E">
        <w:trPr>
          <w:cantSplit/>
          <w:trHeight w:val="225"/>
          <w:jc w:val="center"/>
        </w:trPr>
        <w:tc>
          <w:tcPr>
            <w:tcW w:w="652" w:type="dxa"/>
            <w:tcBorders>
              <w:left w:val="single" w:sz="6" w:space="0" w:color="auto"/>
              <w:right w:val="single" w:sz="6" w:space="0" w:color="auto"/>
            </w:tcBorders>
          </w:tcPr>
          <w:p w14:paraId="046FC825" w14:textId="77777777" w:rsidR="00925672" w:rsidRPr="00F829B7" w:rsidRDefault="00925672" w:rsidP="000A1C7E">
            <w:pPr>
              <w:pStyle w:val="TAC"/>
            </w:pPr>
          </w:p>
        </w:tc>
        <w:tc>
          <w:tcPr>
            <w:tcW w:w="2198" w:type="dxa"/>
            <w:tcBorders>
              <w:left w:val="single" w:sz="6" w:space="0" w:color="auto"/>
              <w:right w:val="single" w:sz="6" w:space="0" w:color="auto"/>
            </w:tcBorders>
          </w:tcPr>
          <w:p w14:paraId="4F5DE378"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5FEC5CFE" w14:textId="77777777" w:rsidR="00925672" w:rsidRPr="00F829B7" w:rsidRDefault="00925672" w:rsidP="000A1C7E">
            <w:pPr>
              <w:pStyle w:val="TAL"/>
            </w:pPr>
            <w:r w:rsidRPr="00F829B7">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9B8536B"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7F64ECDC" w14:textId="77777777" w:rsidR="00925672" w:rsidRPr="00F829B7" w:rsidRDefault="00925672" w:rsidP="000A1C7E">
            <w:pPr>
              <w:pStyle w:val="TAC"/>
            </w:pPr>
          </w:p>
        </w:tc>
        <w:tc>
          <w:tcPr>
            <w:tcW w:w="2451" w:type="dxa"/>
            <w:tcBorders>
              <w:left w:val="single" w:sz="4" w:space="0" w:color="auto"/>
              <w:right w:val="single" w:sz="4" w:space="0" w:color="auto"/>
            </w:tcBorders>
          </w:tcPr>
          <w:p w14:paraId="5DDFAE94" w14:textId="77777777" w:rsidR="00925672" w:rsidRPr="00F829B7" w:rsidRDefault="00925672" w:rsidP="000A1C7E">
            <w:pPr>
              <w:pStyle w:val="TAL"/>
            </w:pPr>
          </w:p>
        </w:tc>
        <w:tc>
          <w:tcPr>
            <w:tcW w:w="1586" w:type="dxa"/>
            <w:tcBorders>
              <w:left w:val="single" w:sz="4" w:space="0" w:color="auto"/>
              <w:right w:val="single" w:sz="4" w:space="0" w:color="auto"/>
            </w:tcBorders>
          </w:tcPr>
          <w:p w14:paraId="69394AF1" w14:textId="77777777" w:rsidR="00925672" w:rsidRPr="00F829B7" w:rsidRDefault="00925672" w:rsidP="000A1C7E">
            <w:pPr>
              <w:pStyle w:val="TAL"/>
            </w:pPr>
          </w:p>
        </w:tc>
      </w:tr>
      <w:tr w:rsidR="00925672" w:rsidRPr="00F829B7" w14:paraId="5E03755A" w14:textId="77777777" w:rsidTr="000A1C7E">
        <w:trPr>
          <w:cantSplit/>
          <w:trHeight w:val="225"/>
          <w:jc w:val="center"/>
        </w:trPr>
        <w:tc>
          <w:tcPr>
            <w:tcW w:w="652" w:type="dxa"/>
            <w:tcBorders>
              <w:left w:val="single" w:sz="6" w:space="0" w:color="auto"/>
              <w:bottom w:val="single" w:sz="6" w:space="0" w:color="auto"/>
              <w:right w:val="single" w:sz="6" w:space="0" w:color="auto"/>
            </w:tcBorders>
          </w:tcPr>
          <w:p w14:paraId="60DBFB1C" w14:textId="77777777" w:rsidR="00925672" w:rsidRPr="00F829B7" w:rsidRDefault="00925672" w:rsidP="000A1C7E">
            <w:pPr>
              <w:pStyle w:val="TAC"/>
            </w:pPr>
          </w:p>
        </w:tc>
        <w:tc>
          <w:tcPr>
            <w:tcW w:w="2198" w:type="dxa"/>
            <w:tcBorders>
              <w:left w:val="single" w:sz="6" w:space="0" w:color="auto"/>
              <w:bottom w:val="single" w:sz="6" w:space="0" w:color="auto"/>
              <w:right w:val="single" w:sz="6" w:space="0" w:color="auto"/>
            </w:tcBorders>
          </w:tcPr>
          <w:p w14:paraId="723D4BB8"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348EB6EC" w14:textId="710E148D" w:rsidR="00925672" w:rsidRPr="00F829B7" w:rsidRDefault="00925672" w:rsidP="000A1C7E">
            <w:pPr>
              <w:pStyle w:val="TAL"/>
            </w:pPr>
            <w:r w:rsidRPr="00F829B7">
              <w:t>NG.114 [9</w:t>
            </w:r>
            <w:ins w:id="135" w:author="Ericsson" w:date="2024-11-19T22:03:00Z">
              <w:r w:rsidR="00856213" w:rsidRPr="00F829B7">
                <w:t>9</w:t>
              </w:r>
            </w:ins>
            <w:del w:id="136" w:author="Ericsson" w:date="2024-11-19T22:03:00Z">
              <w:r w:rsidRPr="00F829B7" w:rsidDel="00856213">
                <w:delText>6</w:delText>
              </w:r>
            </w:del>
            <w:r w:rsidRPr="00F829B7">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20C56EC"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0E6F77C0" w14:textId="77777777" w:rsidR="00925672" w:rsidRPr="00F829B7" w:rsidRDefault="00925672" w:rsidP="000A1C7E">
            <w:pPr>
              <w:pStyle w:val="TAC"/>
            </w:pPr>
            <w:r w:rsidRPr="00F829B7">
              <w:t>Rel-15</w:t>
            </w:r>
          </w:p>
        </w:tc>
        <w:tc>
          <w:tcPr>
            <w:tcW w:w="2451" w:type="dxa"/>
            <w:tcBorders>
              <w:left w:val="single" w:sz="4" w:space="0" w:color="auto"/>
              <w:bottom w:val="single" w:sz="4" w:space="0" w:color="auto"/>
              <w:right w:val="single" w:sz="4" w:space="0" w:color="auto"/>
            </w:tcBorders>
          </w:tcPr>
          <w:p w14:paraId="6551B652" w14:textId="77777777" w:rsidR="00925672" w:rsidRPr="00F829B7" w:rsidRDefault="00925672" w:rsidP="000A1C7E">
            <w:pPr>
              <w:pStyle w:val="TAL"/>
            </w:pPr>
          </w:p>
        </w:tc>
        <w:tc>
          <w:tcPr>
            <w:tcW w:w="1586" w:type="dxa"/>
            <w:tcBorders>
              <w:left w:val="single" w:sz="4" w:space="0" w:color="auto"/>
              <w:bottom w:val="single" w:sz="4" w:space="0" w:color="auto"/>
              <w:right w:val="single" w:sz="4" w:space="0" w:color="auto"/>
            </w:tcBorders>
          </w:tcPr>
          <w:p w14:paraId="0ACC6320" w14:textId="77777777" w:rsidR="00925672" w:rsidRPr="00F829B7" w:rsidRDefault="00925672" w:rsidP="000A1C7E">
            <w:pPr>
              <w:pStyle w:val="TAL"/>
            </w:pPr>
          </w:p>
        </w:tc>
      </w:tr>
      <w:tr w:rsidR="00925672" w:rsidRPr="00F829B7" w14:paraId="3B49E0BE" w14:textId="77777777" w:rsidTr="000A1C7E">
        <w:trPr>
          <w:cantSplit/>
          <w:trHeight w:val="225"/>
          <w:jc w:val="center"/>
        </w:trPr>
        <w:tc>
          <w:tcPr>
            <w:tcW w:w="652" w:type="dxa"/>
            <w:tcBorders>
              <w:top w:val="single" w:sz="6" w:space="0" w:color="auto"/>
              <w:left w:val="single" w:sz="6" w:space="0" w:color="auto"/>
              <w:right w:val="single" w:sz="6" w:space="0" w:color="auto"/>
            </w:tcBorders>
          </w:tcPr>
          <w:p w14:paraId="45B9D669" w14:textId="77777777" w:rsidR="00925672" w:rsidRPr="00F829B7" w:rsidRDefault="00925672" w:rsidP="000A1C7E">
            <w:pPr>
              <w:pStyle w:val="TAC"/>
            </w:pPr>
            <w:r w:rsidRPr="00F829B7">
              <w:t>9</w:t>
            </w:r>
          </w:p>
        </w:tc>
        <w:tc>
          <w:tcPr>
            <w:tcW w:w="2198" w:type="dxa"/>
            <w:tcBorders>
              <w:top w:val="single" w:sz="6" w:space="0" w:color="auto"/>
              <w:left w:val="single" w:sz="6" w:space="0" w:color="auto"/>
              <w:right w:val="single" w:sz="6" w:space="0" w:color="auto"/>
            </w:tcBorders>
          </w:tcPr>
          <w:p w14:paraId="05635663" w14:textId="77777777" w:rsidR="00925672" w:rsidRPr="00F829B7" w:rsidRDefault="00925672" w:rsidP="000A1C7E">
            <w:pPr>
              <w:pStyle w:val="TAL"/>
            </w:pPr>
            <w:r w:rsidRPr="00F829B7">
              <w:t>Conference</w:t>
            </w:r>
          </w:p>
        </w:tc>
        <w:tc>
          <w:tcPr>
            <w:tcW w:w="1312" w:type="dxa"/>
            <w:tcBorders>
              <w:top w:val="single" w:sz="6" w:space="0" w:color="auto"/>
              <w:left w:val="single" w:sz="6" w:space="0" w:color="auto"/>
              <w:bottom w:val="single" w:sz="6" w:space="0" w:color="auto"/>
              <w:right w:val="single" w:sz="4" w:space="0" w:color="auto"/>
            </w:tcBorders>
          </w:tcPr>
          <w:p w14:paraId="4EF5B814" w14:textId="77777777" w:rsidR="00925672" w:rsidRPr="00F829B7" w:rsidRDefault="00925672" w:rsidP="000A1C7E">
            <w:pPr>
              <w:pStyle w:val="TAL"/>
            </w:pPr>
            <w:r w:rsidRPr="00F829B7">
              <w:t>24.173 [55], Annex G</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3A3C63C" w14:textId="77777777" w:rsidR="00925672" w:rsidRPr="00F829B7" w:rsidRDefault="00925672" w:rsidP="000A1C7E">
            <w:pPr>
              <w:pStyle w:val="TAC"/>
            </w:pPr>
            <w:r w:rsidRPr="00F829B7">
              <w:t>o</w:t>
            </w:r>
          </w:p>
        </w:tc>
        <w:tc>
          <w:tcPr>
            <w:tcW w:w="851" w:type="dxa"/>
            <w:tcBorders>
              <w:top w:val="single" w:sz="4" w:space="0" w:color="auto"/>
              <w:left w:val="single" w:sz="4" w:space="0" w:color="auto"/>
              <w:right w:val="single" w:sz="4" w:space="0" w:color="auto"/>
            </w:tcBorders>
          </w:tcPr>
          <w:p w14:paraId="7CF8C602" w14:textId="77777777" w:rsidR="00925672" w:rsidRPr="00F829B7" w:rsidRDefault="00925672" w:rsidP="000A1C7E">
            <w:pPr>
              <w:pStyle w:val="TAC"/>
            </w:pPr>
            <w:r w:rsidRPr="00F829B7">
              <w:t>Rel-7</w:t>
            </w:r>
          </w:p>
        </w:tc>
        <w:tc>
          <w:tcPr>
            <w:tcW w:w="2451" w:type="dxa"/>
            <w:tcBorders>
              <w:top w:val="single" w:sz="4" w:space="0" w:color="auto"/>
              <w:left w:val="single" w:sz="4" w:space="0" w:color="auto"/>
              <w:right w:val="single" w:sz="4" w:space="0" w:color="auto"/>
            </w:tcBorders>
          </w:tcPr>
          <w:p w14:paraId="6ED12F3D" w14:textId="77777777" w:rsidR="00925672" w:rsidRPr="00F829B7" w:rsidRDefault="00925672" w:rsidP="000A1C7E">
            <w:pPr>
              <w:pStyle w:val="TAL"/>
            </w:pPr>
            <w:proofErr w:type="spellStart"/>
            <w:r w:rsidRPr="00F829B7">
              <w:t>pc_MTSI_Conference</w:t>
            </w:r>
            <w:proofErr w:type="spellEnd"/>
          </w:p>
        </w:tc>
        <w:tc>
          <w:tcPr>
            <w:tcW w:w="1586" w:type="dxa"/>
            <w:tcBorders>
              <w:top w:val="single" w:sz="4" w:space="0" w:color="auto"/>
              <w:left w:val="single" w:sz="4" w:space="0" w:color="auto"/>
              <w:right w:val="single" w:sz="4" w:space="0" w:color="auto"/>
            </w:tcBorders>
          </w:tcPr>
          <w:p w14:paraId="6A0E2261" w14:textId="77777777" w:rsidR="00925672" w:rsidRPr="00F829B7" w:rsidRDefault="00925672" w:rsidP="000A1C7E">
            <w:pPr>
              <w:pStyle w:val="TAL"/>
            </w:pPr>
          </w:p>
        </w:tc>
      </w:tr>
      <w:tr w:rsidR="00925672" w:rsidRPr="00F829B7" w14:paraId="63A2D5C4" w14:textId="77777777" w:rsidTr="000A1C7E">
        <w:trPr>
          <w:cantSplit/>
          <w:trHeight w:val="225"/>
          <w:jc w:val="center"/>
        </w:trPr>
        <w:tc>
          <w:tcPr>
            <w:tcW w:w="652" w:type="dxa"/>
            <w:tcBorders>
              <w:left w:val="single" w:sz="6" w:space="0" w:color="auto"/>
              <w:right w:val="single" w:sz="6" w:space="0" w:color="auto"/>
            </w:tcBorders>
          </w:tcPr>
          <w:p w14:paraId="1C3FBC62" w14:textId="77777777" w:rsidR="00925672" w:rsidRPr="00F829B7" w:rsidRDefault="00925672" w:rsidP="000A1C7E">
            <w:pPr>
              <w:pStyle w:val="TAC"/>
            </w:pPr>
          </w:p>
        </w:tc>
        <w:tc>
          <w:tcPr>
            <w:tcW w:w="2198" w:type="dxa"/>
            <w:tcBorders>
              <w:left w:val="single" w:sz="6" w:space="0" w:color="auto"/>
              <w:right w:val="single" w:sz="6" w:space="0" w:color="auto"/>
            </w:tcBorders>
          </w:tcPr>
          <w:p w14:paraId="542AA988"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03B6AD83" w14:textId="77777777" w:rsidR="00925672" w:rsidRPr="00F829B7" w:rsidRDefault="00925672" w:rsidP="000A1C7E">
            <w:pPr>
              <w:pStyle w:val="TAL"/>
            </w:pPr>
            <w:r w:rsidRPr="00F829B7">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22B2BAC" w14:textId="77777777" w:rsidR="00925672" w:rsidRPr="00F829B7" w:rsidRDefault="00925672" w:rsidP="000A1C7E">
            <w:pPr>
              <w:pStyle w:val="TAC"/>
            </w:pPr>
            <w:r w:rsidRPr="00F829B7">
              <w:t>m</w:t>
            </w:r>
          </w:p>
        </w:tc>
        <w:tc>
          <w:tcPr>
            <w:tcW w:w="851" w:type="dxa"/>
            <w:tcBorders>
              <w:left w:val="single" w:sz="4" w:space="0" w:color="auto"/>
              <w:right w:val="single" w:sz="4" w:space="0" w:color="auto"/>
            </w:tcBorders>
          </w:tcPr>
          <w:p w14:paraId="1D3717FD" w14:textId="77777777" w:rsidR="00925672" w:rsidRPr="00F829B7" w:rsidRDefault="00925672" w:rsidP="000A1C7E">
            <w:pPr>
              <w:pStyle w:val="TAC"/>
            </w:pPr>
          </w:p>
        </w:tc>
        <w:tc>
          <w:tcPr>
            <w:tcW w:w="2451" w:type="dxa"/>
            <w:tcBorders>
              <w:left w:val="single" w:sz="4" w:space="0" w:color="auto"/>
              <w:right w:val="single" w:sz="4" w:space="0" w:color="auto"/>
            </w:tcBorders>
          </w:tcPr>
          <w:p w14:paraId="65A008B8" w14:textId="77777777" w:rsidR="00925672" w:rsidRPr="00F829B7" w:rsidRDefault="00925672" w:rsidP="000A1C7E">
            <w:pPr>
              <w:pStyle w:val="TAL"/>
            </w:pPr>
          </w:p>
        </w:tc>
        <w:tc>
          <w:tcPr>
            <w:tcW w:w="1586" w:type="dxa"/>
            <w:tcBorders>
              <w:left w:val="single" w:sz="4" w:space="0" w:color="auto"/>
              <w:right w:val="single" w:sz="4" w:space="0" w:color="auto"/>
            </w:tcBorders>
          </w:tcPr>
          <w:p w14:paraId="477B6372" w14:textId="77777777" w:rsidR="00925672" w:rsidRPr="00F829B7" w:rsidRDefault="00925672" w:rsidP="000A1C7E">
            <w:pPr>
              <w:pStyle w:val="TAL"/>
            </w:pPr>
          </w:p>
        </w:tc>
      </w:tr>
      <w:tr w:rsidR="00925672" w:rsidRPr="00F829B7" w14:paraId="4DF3F281" w14:textId="77777777" w:rsidTr="000A1C7E">
        <w:trPr>
          <w:cantSplit/>
          <w:trHeight w:val="225"/>
          <w:jc w:val="center"/>
        </w:trPr>
        <w:tc>
          <w:tcPr>
            <w:tcW w:w="652" w:type="dxa"/>
            <w:tcBorders>
              <w:left w:val="single" w:sz="6" w:space="0" w:color="auto"/>
              <w:right w:val="single" w:sz="6" w:space="0" w:color="auto"/>
            </w:tcBorders>
          </w:tcPr>
          <w:p w14:paraId="78EFB9BC" w14:textId="77777777" w:rsidR="00925672" w:rsidRPr="00F829B7" w:rsidRDefault="00925672" w:rsidP="000A1C7E">
            <w:pPr>
              <w:pStyle w:val="TAC"/>
            </w:pPr>
          </w:p>
        </w:tc>
        <w:tc>
          <w:tcPr>
            <w:tcW w:w="2198" w:type="dxa"/>
            <w:tcBorders>
              <w:left w:val="single" w:sz="6" w:space="0" w:color="auto"/>
              <w:right w:val="single" w:sz="6" w:space="0" w:color="auto"/>
            </w:tcBorders>
          </w:tcPr>
          <w:p w14:paraId="1FB552F7"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0A3C9657" w14:textId="77777777" w:rsidR="00925672" w:rsidRPr="00F829B7" w:rsidRDefault="00925672" w:rsidP="000A1C7E">
            <w:pPr>
              <w:pStyle w:val="TAL"/>
            </w:pPr>
            <w:r w:rsidRPr="00F829B7">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1603B75"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73D5C5A7" w14:textId="77777777" w:rsidR="00925672" w:rsidRPr="00F829B7" w:rsidRDefault="00925672" w:rsidP="000A1C7E">
            <w:pPr>
              <w:pStyle w:val="TAC"/>
            </w:pPr>
          </w:p>
        </w:tc>
        <w:tc>
          <w:tcPr>
            <w:tcW w:w="2451" w:type="dxa"/>
            <w:tcBorders>
              <w:left w:val="single" w:sz="4" w:space="0" w:color="auto"/>
              <w:right w:val="single" w:sz="4" w:space="0" w:color="auto"/>
            </w:tcBorders>
          </w:tcPr>
          <w:p w14:paraId="6B0C82D0" w14:textId="77777777" w:rsidR="00925672" w:rsidRPr="00F829B7" w:rsidRDefault="00925672" w:rsidP="000A1C7E">
            <w:pPr>
              <w:pStyle w:val="TAL"/>
            </w:pPr>
          </w:p>
        </w:tc>
        <w:tc>
          <w:tcPr>
            <w:tcW w:w="1586" w:type="dxa"/>
            <w:tcBorders>
              <w:left w:val="single" w:sz="4" w:space="0" w:color="auto"/>
              <w:right w:val="single" w:sz="4" w:space="0" w:color="auto"/>
            </w:tcBorders>
          </w:tcPr>
          <w:p w14:paraId="5A035C2C" w14:textId="77777777" w:rsidR="00925672" w:rsidRPr="00F829B7" w:rsidRDefault="00925672" w:rsidP="000A1C7E">
            <w:pPr>
              <w:pStyle w:val="TAL"/>
            </w:pPr>
          </w:p>
        </w:tc>
      </w:tr>
      <w:tr w:rsidR="00925672" w:rsidRPr="00F829B7" w14:paraId="03A2E21D" w14:textId="77777777" w:rsidTr="000A1C7E">
        <w:trPr>
          <w:cantSplit/>
          <w:trHeight w:val="225"/>
          <w:jc w:val="center"/>
        </w:trPr>
        <w:tc>
          <w:tcPr>
            <w:tcW w:w="652" w:type="dxa"/>
            <w:tcBorders>
              <w:left w:val="single" w:sz="6" w:space="0" w:color="auto"/>
              <w:bottom w:val="single" w:sz="6" w:space="0" w:color="auto"/>
              <w:right w:val="single" w:sz="6" w:space="0" w:color="auto"/>
            </w:tcBorders>
          </w:tcPr>
          <w:p w14:paraId="22AB15A2" w14:textId="77777777" w:rsidR="00925672" w:rsidRPr="00F829B7" w:rsidRDefault="00925672" w:rsidP="000A1C7E">
            <w:pPr>
              <w:pStyle w:val="TAC"/>
            </w:pPr>
          </w:p>
        </w:tc>
        <w:tc>
          <w:tcPr>
            <w:tcW w:w="2198" w:type="dxa"/>
            <w:tcBorders>
              <w:left w:val="single" w:sz="6" w:space="0" w:color="auto"/>
              <w:bottom w:val="single" w:sz="6" w:space="0" w:color="auto"/>
              <w:right w:val="single" w:sz="6" w:space="0" w:color="auto"/>
            </w:tcBorders>
          </w:tcPr>
          <w:p w14:paraId="1869A85E"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286CE0B0" w14:textId="4121A931" w:rsidR="00925672" w:rsidRPr="00F829B7" w:rsidRDefault="00925672" w:rsidP="000A1C7E">
            <w:pPr>
              <w:pStyle w:val="TAL"/>
            </w:pPr>
            <w:r w:rsidRPr="00F829B7">
              <w:t>NG.114 [9</w:t>
            </w:r>
            <w:ins w:id="137" w:author="Ericsson" w:date="2024-11-19T22:03:00Z">
              <w:r w:rsidR="00856213" w:rsidRPr="00F829B7">
                <w:t>9</w:t>
              </w:r>
            </w:ins>
            <w:del w:id="138" w:author="Ericsson" w:date="2024-11-19T22:03:00Z">
              <w:r w:rsidRPr="00F829B7" w:rsidDel="00856213">
                <w:delText>6</w:delText>
              </w:r>
            </w:del>
            <w:r w:rsidRPr="00F829B7">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F47ECD"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05B16787" w14:textId="77777777" w:rsidR="00925672" w:rsidRPr="00F829B7" w:rsidRDefault="00925672" w:rsidP="000A1C7E">
            <w:pPr>
              <w:pStyle w:val="TAC"/>
            </w:pPr>
            <w:r w:rsidRPr="00F829B7">
              <w:t>Rel-15</w:t>
            </w:r>
          </w:p>
        </w:tc>
        <w:tc>
          <w:tcPr>
            <w:tcW w:w="2451" w:type="dxa"/>
            <w:tcBorders>
              <w:left w:val="single" w:sz="4" w:space="0" w:color="auto"/>
              <w:bottom w:val="single" w:sz="4" w:space="0" w:color="auto"/>
              <w:right w:val="single" w:sz="4" w:space="0" w:color="auto"/>
            </w:tcBorders>
          </w:tcPr>
          <w:p w14:paraId="01DD4CA3" w14:textId="77777777" w:rsidR="00925672" w:rsidRPr="00F829B7" w:rsidRDefault="00925672" w:rsidP="000A1C7E">
            <w:pPr>
              <w:pStyle w:val="TAL"/>
            </w:pPr>
          </w:p>
        </w:tc>
        <w:tc>
          <w:tcPr>
            <w:tcW w:w="1586" w:type="dxa"/>
            <w:tcBorders>
              <w:left w:val="single" w:sz="4" w:space="0" w:color="auto"/>
              <w:bottom w:val="single" w:sz="4" w:space="0" w:color="auto"/>
              <w:right w:val="single" w:sz="4" w:space="0" w:color="auto"/>
            </w:tcBorders>
          </w:tcPr>
          <w:p w14:paraId="21D1AB3C" w14:textId="77777777" w:rsidR="00925672" w:rsidRPr="00F829B7" w:rsidRDefault="00925672" w:rsidP="000A1C7E">
            <w:pPr>
              <w:pStyle w:val="TAL"/>
            </w:pPr>
          </w:p>
        </w:tc>
      </w:tr>
      <w:tr w:rsidR="00925672" w:rsidRPr="00F829B7" w14:paraId="11F13D9E"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1AC91754" w14:textId="77777777" w:rsidR="00925672" w:rsidRPr="00F829B7" w:rsidRDefault="00925672" w:rsidP="000A1C7E">
            <w:pPr>
              <w:pStyle w:val="TAC"/>
            </w:pPr>
            <w:r w:rsidRPr="00F829B7">
              <w:t>10</w:t>
            </w:r>
          </w:p>
        </w:tc>
        <w:tc>
          <w:tcPr>
            <w:tcW w:w="2198" w:type="dxa"/>
            <w:tcBorders>
              <w:top w:val="single" w:sz="6" w:space="0" w:color="auto"/>
              <w:left w:val="single" w:sz="6" w:space="0" w:color="auto"/>
              <w:bottom w:val="single" w:sz="6" w:space="0" w:color="auto"/>
              <w:right w:val="single" w:sz="6" w:space="0" w:color="auto"/>
            </w:tcBorders>
          </w:tcPr>
          <w:p w14:paraId="2F90AC1C" w14:textId="77777777" w:rsidR="00925672" w:rsidRPr="00F829B7" w:rsidRDefault="00925672" w:rsidP="000A1C7E">
            <w:pPr>
              <w:pStyle w:val="TAL"/>
            </w:pPr>
            <w:r w:rsidRPr="00F829B7">
              <w:t>Void</w:t>
            </w:r>
          </w:p>
        </w:tc>
        <w:tc>
          <w:tcPr>
            <w:tcW w:w="1312" w:type="dxa"/>
            <w:tcBorders>
              <w:top w:val="single" w:sz="6" w:space="0" w:color="auto"/>
              <w:left w:val="single" w:sz="6" w:space="0" w:color="auto"/>
              <w:bottom w:val="single" w:sz="6" w:space="0" w:color="auto"/>
              <w:right w:val="single" w:sz="4" w:space="0" w:color="auto"/>
            </w:tcBorders>
          </w:tcPr>
          <w:p w14:paraId="5C2789A8" w14:textId="77777777" w:rsidR="00925672" w:rsidRPr="00F829B7"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73D8E9EA" w14:textId="77777777" w:rsidR="00925672" w:rsidRPr="00F829B7" w:rsidRDefault="00925672" w:rsidP="000A1C7E">
            <w:pPr>
              <w:pStyle w:val="TAC"/>
            </w:pPr>
          </w:p>
        </w:tc>
        <w:tc>
          <w:tcPr>
            <w:tcW w:w="851" w:type="dxa"/>
            <w:tcBorders>
              <w:top w:val="single" w:sz="4" w:space="0" w:color="auto"/>
              <w:left w:val="single" w:sz="4" w:space="0" w:color="auto"/>
              <w:bottom w:val="single" w:sz="4" w:space="0" w:color="auto"/>
              <w:right w:val="single" w:sz="4" w:space="0" w:color="auto"/>
            </w:tcBorders>
          </w:tcPr>
          <w:p w14:paraId="6392A7D2" w14:textId="77777777" w:rsidR="00925672" w:rsidRPr="00F829B7" w:rsidRDefault="00925672" w:rsidP="000A1C7E">
            <w:pPr>
              <w:pStyle w:val="TAC"/>
            </w:pPr>
          </w:p>
        </w:tc>
        <w:tc>
          <w:tcPr>
            <w:tcW w:w="2451" w:type="dxa"/>
            <w:tcBorders>
              <w:top w:val="single" w:sz="4" w:space="0" w:color="auto"/>
              <w:left w:val="single" w:sz="4" w:space="0" w:color="auto"/>
              <w:bottom w:val="single" w:sz="4" w:space="0" w:color="auto"/>
              <w:right w:val="single" w:sz="4" w:space="0" w:color="auto"/>
            </w:tcBorders>
          </w:tcPr>
          <w:p w14:paraId="0C3D2033" w14:textId="77777777" w:rsidR="00925672" w:rsidRPr="00F829B7"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2008F023" w14:textId="77777777" w:rsidR="00925672" w:rsidRPr="00F829B7" w:rsidRDefault="00925672" w:rsidP="000A1C7E">
            <w:pPr>
              <w:pStyle w:val="TAL"/>
            </w:pPr>
          </w:p>
        </w:tc>
      </w:tr>
      <w:tr w:rsidR="00925672" w:rsidRPr="00F829B7" w14:paraId="1ACA6A28" w14:textId="77777777" w:rsidTr="000A1C7E">
        <w:trPr>
          <w:cantSplit/>
          <w:jc w:val="center"/>
        </w:trPr>
        <w:tc>
          <w:tcPr>
            <w:tcW w:w="652" w:type="dxa"/>
            <w:tcBorders>
              <w:top w:val="single" w:sz="6" w:space="0" w:color="auto"/>
              <w:left w:val="single" w:sz="6" w:space="0" w:color="auto"/>
              <w:right w:val="single" w:sz="6" w:space="0" w:color="auto"/>
            </w:tcBorders>
          </w:tcPr>
          <w:p w14:paraId="6ED59423" w14:textId="77777777" w:rsidR="00925672" w:rsidRPr="00F829B7" w:rsidRDefault="00925672" w:rsidP="000A1C7E">
            <w:pPr>
              <w:pStyle w:val="TAC"/>
            </w:pPr>
            <w:r w:rsidRPr="00F829B7">
              <w:lastRenderedPageBreak/>
              <w:t>11</w:t>
            </w:r>
          </w:p>
        </w:tc>
        <w:tc>
          <w:tcPr>
            <w:tcW w:w="2198" w:type="dxa"/>
            <w:tcBorders>
              <w:top w:val="single" w:sz="6" w:space="0" w:color="auto"/>
              <w:left w:val="single" w:sz="6" w:space="0" w:color="auto"/>
              <w:right w:val="single" w:sz="6" w:space="0" w:color="auto"/>
            </w:tcBorders>
          </w:tcPr>
          <w:p w14:paraId="12A0F655" w14:textId="77777777" w:rsidR="00925672" w:rsidRPr="00F829B7" w:rsidRDefault="00925672" w:rsidP="000A1C7E">
            <w:pPr>
              <w:pStyle w:val="TAL"/>
            </w:pPr>
            <w:r w:rsidRPr="00F829B7">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4416D8D8" w14:textId="77777777" w:rsidR="00925672" w:rsidRPr="00F829B7" w:rsidRDefault="00925672" w:rsidP="000A1C7E">
            <w:pPr>
              <w:pStyle w:val="TAL"/>
            </w:pPr>
            <w:r w:rsidRPr="00F829B7">
              <w:t>24.173 [55], Annex H</w:t>
            </w:r>
          </w:p>
        </w:tc>
        <w:tc>
          <w:tcPr>
            <w:tcW w:w="815" w:type="dxa"/>
            <w:tcBorders>
              <w:top w:val="single" w:sz="4" w:space="0" w:color="auto"/>
              <w:left w:val="single" w:sz="4" w:space="0" w:color="auto"/>
              <w:bottom w:val="single" w:sz="4" w:space="0" w:color="auto"/>
              <w:right w:val="single" w:sz="4" w:space="0" w:color="auto"/>
            </w:tcBorders>
          </w:tcPr>
          <w:p w14:paraId="3B89B8A0" w14:textId="77777777" w:rsidR="00925672" w:rsidRPr="00F829B7" w:rsidRDefault="00925672" w:rsidP="000A1C7E">
            <w:pPr>
              <w:pStyle w:val="TAC"/>
            </w:pPr>
            <w:r w:rsidRPr="00F829B7">
              <w:t>o</w:t>
            </w:r>
          </w:p>
        </w:tc>
        <w:tc>
          <w:tcPr>
            <w:tcW w:w="851" w:type="dxa"/>
            <w:tcBorders>
              <w:top w:val="single" w:sz="4" w:space="0" w:color="auto"/>
              <w:left w:val="single" w:sz="4" w:space="0" w:color="auto"/>
              <w:bottom w:val="single" w:sz="4" w:space="0" w:color="auto"/>
              <w:right w:val="single" w:sz="4" w:space="0" w:color="auto"/>
            </w:tcBorders>
          </w:tcPr>
          <w:p w14:paraId="2D7CAA04" w14:textId="77777777" w:rsidR="00925672" w:rsidRPr="00F829B7" w:rsidRDefault="00925672" w:rsidP="000A1C7E">
            <w:pPr>
              <w:pStyle w:val="TAC"/>
            </w:pPr>
            <w:r w:rsidRPr="00F829B7">
              <w:t>Rel-7</w:t>
            </w:r>
          </w:p>
        </w:tc>
        <w:tc>
          <w:tcPr>
            <w:tcW w:w="2451" w:type="dxa"/>
            <w:tcBorders>
              <w:top w:val="single" w:sz="4" w:space="0" w:color="auto"/>
              <w:left w:val="single" w:sz="4" w:space="0" w:color="auto"/>
              <w:right w:val="single" w:sz="4" w:space="0" w:color="auto"/>
            </w:tcBorders>
          </w:tcPr>
          <w:p w14:paraId="229337C4" w14:textId="77777777" w:rsidR="00925672" w:rsidRPr="00F829B7" w:rsidRDefault="00925672" w:rsidP="000A1C7E">
            <w:pPr>
              <w:pStyle w:val="TAL"/>
            </w:pPr>
            <w:proofErr w:type="spellStart"/>
            <w:r w:rsidRPr="00F829B7">
              <w:t>pc_IMS_ExplicitConsultativeTransfer</w:t>
            </w:r>
            <w:proofErr w:type="spellEnd"/>
          </w:p>
        </w:tc>
        <w:tc>
          <w:tcPr>
            <w:tcW w:w="1586" w:type="dxa"/>
            <w:tcBorders>
              <w:top w:val="single" w:sz="4" w:space="0" w:color="auto"/>
              <w:left w:val="single" w:sz="4" w:space="0" w:color="auto"/>
              <w:right w:val="single" w:sz="4" w:space="0" w:color="auto"/>
            </w:tcBorders>
          </w:tcPr>
          <w:p w14:paraId="04CF2BA7" w14:textId="77777777" w:rsidR="00925672" w:rsidRPr="00F829B7" w:rsidRDefault="00925672" w:rsidP="000A1C7E">
            <w:pPr>
              <w:pStyle w:val="TAL"/>
            </w:pPr>
          </w:p>
        </w:tc>
      </w:tr>
      <w:tr w:rsidR="00925672" w:rsidRPr="00F829B7" w14:paraId="040A1A91" w14:textId="77777777" w:rsidTr="000A1C7E">
        <w:trPr>
          <w:cantSplit/>
          <w:jc w:val="center"/>
        </w:trPr>
        <w:tc>
          <w:tcPr>
            <w:tcW w:w="652" w:type="dxa"/>
            <w:tcBorders>
              <w:left w:val="single" w:sz="6" w:space="0" w:color="auto"/>
              <w:bottom w:val="single" w:sz="6" w:space="0" w:color="auto"/>
              <w:right w:val="single" w:sz="6" w:space="0" w:color="auto"/>
            </w:tcBorders>
          </w:tcPr>
          <w:p w14:paraId="625734C1" w14:textId="77777777" w:rsidR="00925672" w:rsidRPr="00F829B7" w:rsidRDefault="00925672" w:rsidP="000A1C7E">
            <w:pPr>
              <w:pStyle w:val="TAC"/>
            </w:pPr>
          </w:p>
        </w:tc>
        <w:tc>
          <w:tcPr>
            <w:tcW w:w="2198" w:type="dxa"/>
            <w:tcBorders>
              <w:left w:val="single" w:sz="6" w:space="0" w:color="auto"/>
              <w:bottom w:val="single" w:sz="6" w:space="0" w:color="auto"/>
              <w:right w:val="single" w:sz="6" w:space="0" w:color="auto"/>
            </w:tcBorders>
          </w:tcPr>
          <w:p w14:paraId="468FC11B"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13EFFF5B" w14:textId="6ADFC2F1" w:rsidR="00925672" w:rsidRPr="00F829B7" w:rsidRDefault="00925672" w:rsidP="000A1C7E">
            <w:pPr>
              <w:pStyle w:val="TAL"/>
            </w:pPr>
            <w:r w:rsidRPr="00F829B7">
              <w:t>NG.114 [9</w:t>
            </w:r>
            <w:ins w:id="139" w:author="Ericsson" w:date="2024-11-19T22:04:00Z">
              <w:r w:rsidR="00856213" w:rsidRPr="00F829B7">
                <w:t>9</w:t>
              </w:r>
            </w:ins>
            <w:del w:id="140" w:author="Ericsson" w:date="2024-11-19T22:04:00Z">
              <w:r w:rsidRPr="00F829B7" w:rsidDel="00856213">
                <w:delText>6</w:delText>
              </w:r>
            </w:del>
            <w:r w:rsidRPr="00F829B7">
              <w:t>]</w:t>
            </w:r>
          </w:p>
        </w:tc>
        <w:tc>
          <w:tcPr>
            <w:tcW w:w="815" w:type="dxa"/>
            <w:tcBorders>
              <w:top w:val="single" w:sz="4" w:space="0" w:color="auto"/>
              <w:left w:val="single" w:sz="4" w:space="0" w:color="auto"/>
              <w:bottom w:val="single" w:sz="4" w:space="0" w:color="auto"/>
              <w:right w:val="single" w:sz="4" w:space="0" w:color="auto"/>
            </w:tcBorders>
          </w:tcPr>
          <w:p w14:paraId="7923F1AA" w14:textId="77777777" w:rsidR="00925672" w:rsidRPr="00F829B7" w:rsidRDefault="00925672" w:rsidP="000A1C7E">
            <w:pPr>
              <w:pStyle w:val="TAC"/>
            </w:pPr>
            <w:r w:rsidRPr="00F829B7">
              <w:t>m</w:t>
            </w:r>
          </w:p>
        </w:tc>
        <w:tc>
          <w:tcPr>
            <w:tcW w:w="851" w:type="dxa"/>
            <w:tcBorders>
              <w:top w:val="single" w:sz="4" w:space="0" w:color="auto"/>
              <w:left w:val="single" w:sz="4" w:space="0" w:color="auto"/>
              <w:bottom w:val="single" w:sz="4" w:space="0" w:color="auto"/>
              <w:right w:val="single" w:sz="4" w:space="0" w:color="auto"/>
            </w:tcBorders>
          </w:tcPr>
          <w:p w14:paraId="72FAFC05" w14:textId="77777777" w:rsidR="00925672" w:rsidRPr="00F829B7" w:rsidRDefault="00925672" w:rsidP="000A1C7E">
            <w:pPr>
              <w:pStyle w:val="TAC"/>
            </w:pPr>
            <w:r w:rsidRPr="00F829B7">
              <w:t>Rel-15</w:t>
            </w:r>
          </w:p>
        </w:tc>
        <w:tc>
          <w:tcPr>
            <w:tcW w:w="2451" w:type="dxa"/>
            <w:tcBorders>
              <w:left w:val="single" w:sz="4" w:space="0" w:color="auto"/>
              <w:bottom w:val="single" w:sz="4" w:space="0" w:color="auto"/>
              <w:right w:val="single" w:sz="4" w:space="0" w:color="auto"/>
            </w:tcBorders>
          </w:tcPr>
          <w:p w14:paraId="21A32FFF" w14:textId="77777777" w:rsidR="00925672" w:rsidRPr="00F829B7" w:rsidRDefault="00925672" w:rsidP="000A1C7E">
            <w:pPr>
              <w:pStyle w:val="TAL"/>
            </w:pPr>
          </w:p>
        </w:tc>
        <w:tc>
          <w:tcPr>
            <w:tcW w:w="1586" w:type="dxa"/>
            <w:tcBorders>
              <w:left w:val="single" w:sz="4" w:space="0" w:color="auto"/>
              <w:bottom w:val="single" w:sz="4" w:space="0" w:color="auto"/>
              <w:right w:val="single" w:sz="4" w:space="0" w:color="auto"/>
            </w:tcBorders>
          </w:tcPr>
          <w:p w14:paraId="0C751DEF" w14:textId="77777777" w:rsidR="00925672" w:rsidRPr="00F829B7" w:rsidRDefault="00925672" w:rsidP="000A1C7E">
            <w:pPr>
              <w:pStyle w:val="TAL"/>
            </w:pPr>
          </w:p>
        </w:tc>
      </w:tr>
      <w:tr w:rsidR="00925672" w:rsidRPr="00F829B7" w14:paraId="3E95FC11"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12A9DDC2" w14:textId="77777777" w:rsidR="00925672" w:rsidRPr="00F829B7" w:rsidRDefault="00925672" w:rsidP="000A1C7E">
            <w:pPr>
              <w:pStyle w:val="TAC"/>
            </w:pPr>
            <w:r w:rsidRPr="00F829B7">
              <w:t>12</w:t>
            </w:r>
          </w:p>
        </w:tc>
        <w:tc>
          <w:tcPr>
            <w:tcW w:w="2198" w:type="dxa"/>
            <w:tcBorders>
              <w:top w:val="single" w:sz="6" w:space="0" w:color="auto"/>
              <w:left w:val="single" w:sz="6" w:space="0" w:color="auto"/>
              <w:bottom w:val="single" w:sz="6" w:space="0" w:color="auto"/>
              <w:right w:val="single" w:sz="6" w:space="0" w:color="auto"/>
            </w:tcBorders>
          </w:tcPr>
          <w:p w14:paraId="19AD0DFB" w14:textId="77777777" w:rsidR="00925672" w:rsidRPr="00F829B7" w:rsidRDefault="00925672" w:rsidP="000A1C7E">
            <w:pPr>
              <w:pStyle w:val="TAL"/>
            </w:pPr>
            <w:r w:rsidRPr="00F829B7">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1EFE19FF" w14:textId="77777777" w:rsidR="00925672" w:rsidRPr="00F829B7" w:rsidRDefault="00925672" w:rsidP="000A1C7E">
            <w:pPr>
              <w:pStyle w:val="TAL"/>
            </w:pPr>
            <w:r w:rsidRPr="00F829B7">
              <w:t>24.173 [55], Annex E</w:t>
            </w:r>
          </w:p>
        </w:tc>
        <w:tc>
          <w:tcPr>
            <w:tcW w:w="815" w:type="dxa"/>
            <w:tcBorders>
              <w:top w:val="single" w:sz="4" w:space="0" w:color="auto"/>
              <w:left w:val="single" w:sz="4" w:space="0" w:color="auto"/>
              <w:bottom w:val="single" w:sz="4" w:space="0" w:color="auto"/>
              <w:right w:val="single" w:sz="4" w:space="0" w:color="auto"/>
            </w:tcBorders>
          </w:tcPr>
          <w:p w14:paraId="15380DE0" w14:textId="77777777" w:rsidR="00925672" w:rsidRPr="00F829B7" w:rsidRDefault="00925672" w:rsidP="000A1C7E">
            <w:pPr>
              <w:pStyle w:val="TAC"/>
            </w:pPr>
            <w:r w:rsidRPr="00F829B7">
              <w:t>o</w:t>
            </w:r>
          </w:p>
        </w:tc>
        <w:tc>
          <w:tcPr>
            <w:tcW w:w="851" w:type="dxa"/>
            <w:tcBorders>
              <w:top w:val="single" w:sz="4" w:space="0" w:color="auto"/>
              <w:left w:val="single" w:sz="4" w:space="0" w:color="auto"/>
              <w:bottom w:val="single" w:sz="4" w:space="0" w:color="auto"/>
              <w:right w:val="single" w:sz="4" w:space="0" w:color="auto"/>
            </w:tcBorders>
          </w:tcPr>
          <w:p w14:paraId="227913BB" w14:textId="77777777" w:rsidR="00925672" w:rsidRPr="00F829B7" w:rsidRDefault="00925672" w:rsidP="000A1C7E">
            <w:pPr>
              <w:pStyle w:val="TAC"/>
            </w:pPr>
            <w:r w:rsidRPr="00F829B7">
              <w:t>Rel-7</w:t>
            </w:r>
          </w:p>
        </w:tc>
        <w:tc>
          <w:tcPr>
            <w:tcW w:w="2451" w:type="dxa"/>
            <w:tcBorders>
              <w:top w:val="single" w:sz="4" w:space="0" w:color="auto"/>
              <w:left w:val="single" w:sz="4" w:space="0" w:color="auto"/>
              <w:bottom w:val="single" w:sz="4" w:space="0" w:color="auto"/>
              <w:right w:val="single" w:sz="4" w:space="0" w:color="auto"/>
            </w:tcBorders>
          </w:tcPr>
          <w:p w14:paraId="19F6C01B" w14:textId="77777777" w:rsidR="00925672" w:rsidRPr="00F829B7" w:rsidRDefault="00925672" w:rsidP="000A1C7E">
            <w:pPr>
              <w:pStyle w:val="TAL"/>
            </w:pPr>
            <w:proofErr w:type="spellStart"/>
            <w:r w:rsidRPr="00F829B7">
              <w:t>pc_MTSI_ACR</w:t>
            </w:r>
            <w:proofErr w:type="spellEnd"/>
          </w:p>
        </w:tc>
        <w:tc>
          <w:tcPr>
            <w:tcW w:w="1586" w:type="dxa"/>
            <w:tcBorders>
              <w:top w:val="single" w:sz="4" w:space="0" w:color="auto"/>
              <w:left w:val="single" w:sz="4" w:space="0" w:color="auto"/>
              <w:bottom w:val="single" w:sz="4" w:space="0" w:color="auto"/>
              <w:right w:val="single" w:sz="4" w:space="0" w:color="auto"/>
            </w:tcBorders>
          </w:tcPr>
          <w:p w14:paraId="2A34971D" w14:textId="77777777" w:rsidR="00925672" w:rsidRPr="00F829B7" w:rsidRDefault="00925672" w:rsidP="000A1C7E">
            <w:pPr>
              <w:pStyle w:val="TAL"/>
            </w:pPr>
          </w:p>
        </w:tc>
      </w:tr>
      <w:tr w:rsidR="00925672" w:rsidRPr="00F829B7" w14:paraId="1E853C65" w14:textId="77777777" w:rsidTr="000A1C7E">
        <w:trPr>
          <w:cantSplit/>
          <w:trHeight w:val="113"/>
          <w:jc w:val="center"/>
        </w:trPr>
        <w:tc>
          <w:tcPr>
            <w:tcW w:w="652" w:type="dxa"/>
            <w:tcBorders>
              <w:top w:val="single" w:sz="6" w:space="0" w:color="auto"/>
              <w:left w:val="single" w:sz="6" w:space="0" w:color="auto"/>
              <w:right w:val="single" w:sz="6" w:space="0" w:color="auto"/>
            </w:tcBorders>
          </w:tcPr>
          <w:p w14:paraId="1AF3EB6C" w14:textId="77777777" w:rsidR="00925672" w:rsidRPr="00F829B7" w:rsidRDefault="00925672" w:rsidP="000A1C7E">
            <w:pPr>
              <w:pStyle w:val="TAC"/>
            </w:pPr>
            <w:r w:rsidRPr="00F829B7">
              <w:t>13</w:t>
            </w:r>
          </w:p>
        </w:tc>
        <w:tc>
          <w:tcPr>
            <w:tcW w:w="2198" w:type="dxa"/>
            <w:tcBorders>
              <w:top w:val="single" w:sz="6" w:space="0" w:color="auto"/>
              <w:left w:val="single" w:sz="6" w:space="0" w:color="auto"/>
              <w:right w:val="single" w:sz="6" w:space="0" w:color="auto"/>
            </w:tcBorders>
          </w:tcPr>
          <w:p w14:paraId="1A9B6082" w14:textId="77777777" w:rsidR="00925672" w:rsidRPr="00F829B7" w:rsidRDefault="00925672" w:rsidP="000A1C7E">
            <w:pPr>
              <w:pStyle w:val="TAL"/>
            </w:pPr>
            <w:r w:rsidRPr="00F829B7">
              <w:t>Communication Waiting</w:t>
            </w:r>
          </w:p>
        </w:tc>
        <w:tc>
          <w:tcPr>
            <w:tcW w:w="1312" w:type="dxa"/>
            <w:tcBorders>
              <w:top w:val="single" w:sz="6" w:space="0" w:color="auto"/>
              <w:left w:val="single" w:sz="6" w:space="0" w:color="auto"/>
              <w:bottom w:val="single" w:sz="6" w:space="0" w:color="auto"/>
              <w:right w:val="single" w:sz="4" w:space="0" w:color="auto"/>
            </w:tcBorders>
          </w:tcPr>
          <w:p w14:paraId="55D21FA3" w14:textId="77777777" w:rsidR="00925672" w:rsidRPr="00F829B7" w:rsidRDefault="00925672" w:rsidP="000A1C7E">
            <w:pPr>
              <w:pStyle w:val="TAL"/>
            </w:pPr>
            <w:r w:rsidRPr="00F829B7">
              <w:t>24.615 [69]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91483D5" w14:textId="77777777" w:rsidR="00925672" w:rsidRPr="00F829B7" w:rsidRDefault="00925672" w:rsidP="000A1C7E">
            <w:pPr>
              <w:pStyle w:val="TAC"/>
            </w:pPr>
            <w:r w:rsidRPr="00F829B7">
              <w:t>o</w:t>
            </w:r>
          </w:p>
        </w:tc>
        <w:tc>
          <w:tcPr>
            <w:tcW w:w="851" w:type="dxa"/>
            <w:tcBorders>
              <w:top w:val="single" w:sz="4" w:space="0" w:color="auto"/>
              <w:left w:val="single" w:sz="4" w:space="0" w:color="auto"/>
              <w:right w:val="single" w:sz="4" w:space="0" w:color="auto"/>
            </w:tcBorders>
          </w:tcPr>
          <w:p w14:paraId="2312777E" w14:textId="77777777" w:rsidR="00925672" w:rsidRPr="00F829B7" w:rsidRDefault="00925672" w:rsidP="000A1C7E">
            <w:pPr>
              <w:pStyle w:val="TAC"/>
            </w:pPr>
            <w:r w:rsidRPr="00F829B7">
              <w:t>Rel-7</w:t>
            </w:r>
          </w:p>
        </w:tc>
        <w:tc>
          <w:tcPr>
            <w:tcW w:w="2451" w:type="dxa"/>
            <w:tcBorders>
              <w:top w:val="single" w:sz="4" w:space="0" w:color="auto"/>
              <w:left w:val="single" w:sz="4" w:space="0" w:color="auto"/>
              <w:right w:val="single" w:sz="4" w:space="0" w:color="auto"/>
            </w:tcBorders>
          </w:tcPr>
          <w:p w14:paraId="167EF305" w14:textId="77777777" w:rsidR="00925672" w:rsidRPr="00F829B7" w:rsidRDefault="00925672" w:rsidP="000A1C7E">
            <w:pPr>
              <w:pStyle w:val="TAL"/>
            </w:pPr>
            <w:proofErr w:type="spellStart"/>
            <w:r w:rsidRPr="00F829B7">
              <w:t>pc_MTSI_CommWaiting</w:t>
            </w:r>
            <w:proofErr w:type="spellEnd"/>
          </w:p>
        </w:tc>
        <w:tc>
          <w:tcPr>
            <w:tcW w:w="1586" w:type="dxa"/>
            <w:tcBorders>
              <w:top w:val="single" w:sz="4" w:space="0" w:color="auto"/>
              <w:left w:val="single" w:sz="4" w:space="0" w:color="auto"/>
              <w:right w:val="single" w:sz="4" w:space="0" w:color="auto"/>
            </w:tcBorders>
          </w:tcPr>
          <w:p w14:paraId="1F3DBCEB" w14:textId="77777777" w:rsidR="00925672" w:rsidRPr="00F829B7" w:rsidRDefault="00925672" w:rsidP="000A1C7E">
            <w:pPr>
              <w:pStyle w:val="TAL"/>
            </w:pPr>
          </w:p>
        </w:tc>
      </w:tr>
      <w:tr w:rsidR="00925672" w:rsidRPr="00F829B7" w14:paraId="31CB0AD8" w14:textId="77777777" w:rsidTr="000A1C7E">
        <w:trPr>
          <w:cantSplit/>
          <w:trHeight w:val="112"/>
          <w:jc w:val="center"/>
        </w:trPr>
        <w:tc>
          <w:tcPr>
            <w:tcW w:w="652" w:type="dxa"/>
            <w:tcBorders>
              <w:left w:val="single" w:sz="6" w:space="0" w:color="auto"/>
              <w:right w:val="single" w:sz="6" w:space="0" w:color="auto"/>
            </w:tcBorders>
          </w:tcPr>
          <w:p w14:paraId="786AAAEE" w14:textId="77777777" w:rsidR="00925672" w:rsidRPr="00F829B7" w:rsidRDefault="00925672" w:rsidP="000A1C7E">
            <w:pPr>
              <w:pStyle w:val="TAC"/>
            </w:pPr>
          </w:p>
        </w:tc>
        <w:tc>
          <w:tcPr>
            <w:tcW w:w="2198" w:type="dxa"/>
            <w:tcBorders>
              <w:left w:val="single" w:sz="6" w:space="0" w:color="auto"/>
              <w:right w:val="single" w:sz="6" w:space="0" w:color="auto"/>
            </w:tcBorders>
          </w:tcPr>
          <w:p w14:paraId="2F2C6E2A"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568B04EB" w14:textId="77777777" w:rsidR="00925672" w:rsidRPr="00F829B7" w:rsidRDefault="00925672" w:rsidP="000A1C7E">
            <w:pPr>
              <w:pStyle w:val="TAL"/>
            </w:pPr>
            <w:r w:rsidRPr="00F829B7">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E488609" w14:textId="77777777" w:rsidR="00925672" w:rsidRPr="00F829B7" w:rsidRDefault="00925672" w:rsidP="000A1C7E">
            <w:pPr>
              <w:pStyle w:val="TAC"/>
            </w:pPr>
            <w:r w:rsidRPr="00F829B7">
              <w:t>m</w:t>
            </w:r>
          </w:p>
        </w:tc>
        <w:tc>
          <w:tcPr>
            <w:tcW w:w="851" w:type="dxa"/>
            <w:tcBorders>
              <w:left w:val="single" w:sz="4" w:space="0" w:color="auto"/>
              <w:right w:val="single" w:sz="4" w:space="0" w:color="auto"/>
            </w:tcBorders>
          </w:tcPr>
          <w:p w14:paraId="2F4AD8DE" w14:textId="77777777" w:rsidR="00925672" w:rsidRPr="00F829B7" w:rsidRDefault="00925672" w:rsidP="000A1C7E">
            <w:pPr>
              <w:pStyle w:val="TAC"/>
            </w:pPr>
          </w:p>
        </w:tc>
        <w:tc>
          <w:tcPr>
            <w:tcW w:w="2451" w:type="dxa"/>
            <w:tcBorders>
              <w:left w:val="single" w:sz="4" w:space="0" w:color="auto"/>
              <w:right w:val="single" w:sz="4" w:space="0" w:color="auto"/>
            </w:tcBorders>
          </w:tcPr>
          <w:p w14:paraId="656E8F11" w14:textId="77777777" w:rsidR="00925672" w:rsidRPr="00F829B7" w:rsidRDefault="00925672" w:rsidP="000A1C7E">
            <w:pPr>
              <w:pStyle w:val="TAL"/>
            </w:pPr>
          </w:p>
        </w:tc>
        <w:tc>
          <w:tcPr>
            <w:tcW w:w="1586" w:type="dxa"/>
            <w:tcBorders>
              <w:left w:val="single" w:sz="4" w:space="0" w:color="auto"/>
              <w:right w:val="single" w:sz="4" w:space="0" w:color="auto"/>
            </w:tcBorders>
          </w:tcPr>
          <w:p w14:paraId="5D7377E2" w14:textId="77777777" w:rsidR="00925672" w:rsidRPr="00F829B7" w:rsidRDefault="00925672" w:rsidP="000A1C7E">
            <w:pPr>
              <w:pStyle w:val="TAL"/>
            </w:pPr>
          </w:p>
        </w:tc>
      </w:tr>
      <w:tr w:rsidR="00925672" w:rsidRPr="00F829B7" w14:paraId="3AA53BEF" w14:textId="77777777" w:rsidTr="000A1C7E">
        <w:trPr>
          <w:cantSplit/>
          <w:trHeight w:val="112"/>
          <w:jc w:val="center"/>
        </w:trPr>
        <w:tc>
          <w:tcPr>
            <w:tcW w:w="652" w:type="dxa"/>
            <w:tcBorders>
              <w:left w:val="single" w:sz="6" w:space="0" w:color="auto"/>
              <w:right w:val="single" w:sz="6" w:space="0" w:color="auto"/>
            </w:tcBorders>
          </w:tcPr>
          <w:p w14:paraId="556BCFF7" w14:textId="77777777" w:rsidR="00925672" w:rsidRPr="00F829B7" w:rsidRDefault="00925672" w:rsidP="000A1C7E">
            <w:pPr>
              <w:pStyle w:val="TAC"/>
            </w:pPr>
          </w:p>
        </w:tc>
        <w:tc>
          <w:tcPr>
            <w:tcW w:w="2198" w:type="dxa"/>
            <w:tcBorders>
              <w:left w:val="single" w:sz="6" w:space="0" w:color="auto"/>
              <w:right w:val="single" w:sz="6" w:space="0" w:color="auto"/>
            </w:tcBorders>
          </w:tcPr>
          <w:p w14:paraId="24162C38"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01AB32FE" w14:textId="77777777" w:rsidR="00925672" w:rsidRPr="00F829B7" w:rsidRDefault="00925672" w:rsidP="000A1C7E">
            <w:pPr>
              <w:pStyle w:val="TAL"/>
            </w:pPr>
            <w:r w:rsidRPr="00F829B7">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FCFFB2A" w14:textId="77777777" w:rsidR="00925672" w:rsidRPr="00F829B7" w:rsidRDefault="00925672" w:rsidP="000A1C7E">
            <w:pPr>
              <w:pStyle w:val="TAC"/>
            </w:pPr>
            <w:r w:rsidRPr="00F829B7">
              <w:t>m</w:t>
            </w:r>
          </w:p>
        </w:tc>
        <w:tc>
          <w:tcPr>
            <w:tcW w:w="851" w:type="dxa"/>
            <w:tcBorders>
              <w:left w:val="single" w:sz="4" w:space="0" w:color="auto"/>
              <w:right w:val="single" w:sz="4" w:space="0" w:color="auto"/>
            </w:tcBorders>
          </w:tcPr>
          <w:p w14:paraId="08E33947" w14:textId="77777777" w:rsidR="00925672" w:rsidRPr="00F829B7" w:rsidRDefault="00925672" w:rsidP="000A1C7E">
            <w:pPr>
              <w:pStyle w:val="TAC"/>
            </w:pPr>
          </w:p>
        </w:tc>
        <w:tc>
          <w:tcPr>
            <w:tcW w:w="2451" w:type="dxa"/>
            <w:tcBorders>
              <w:left w:val="single" w:sz="4" w:space="0" w:color="auto"/>
              <w:right w:val="single" w:sz="4" w:space="0" w:color="auto"/>
            </w:tcBorders>
          </w:tcPr>
          <w:p w14:paraId="10191A0F" w14:textId="77777777" w:rsidR="00925672" w:rsidRPr="00F829B7" w:rsidRDefault="00925672" w:rsidP="000A1C7E">
            <w:pPr>
              <w:pStyle w:val="TAL"/>
            </w:pPr>
          </w:p>
        </w:tc>
        <w:tc>
          <w:tcPr>
            <w:tcW w:w="1586" w:type="dxa"/>
            <w:tcBorders>
              <w:left w:val="single" w:sz="4" w:space="0" w:color="auto"/>
              <w:right w:val="single" w:sz="4" w:space="0" w:color="auto"/>
            </w:tcBorders>
          </w:tcPr>
          <w:p w14:paraId="2E096CF2" w14:textId="77777777" w:rsidR="00925672" w:rsidRPr="00F829B7" w:rsidRDefault="00925672" w:rsidP="000A1C7E">
            <w:pPr>
              <w:pStyle w:val="TAL"/>
            </w:pPr>
          </w:p>
        </w:tc>
      </w:tr>
      <w:tr w:rsidR="00925672" w:rsidRPr="00F829B7" w14:paraId="3D1E57F0" w14:textId="77777777" w:rsidTr="000A1C7E">
        <w:trPr>
          <w:cantSplit/>
          <w:trHeight w:val="112"/>
          <w:jc w:val="center"/>
        </w:trPr>
        <w:tc>
          <w:tcPr>
            <w:tcW w:w="652" w:type="dxa"/>
            <w:tcBorders>
              <w:left w:val="single" w:sz="6" w:space="0" w:color="auto"/>
              <w:right w:val="single" w:sz="6" w:space="0" w:color="auto"/>
            </w:tcBorders>
          </w:tcPr>
          <w:p w14:paraId="6FF90641" w14:textId="77777777" w:rsidR="00925672" w:rsidRPr="00F829B7" w:rsidRDefault="00925672" w:rsidP="000A1C7E">
            <w:pPr>
              <w:pStyle w:val="TAC"/>
            </w:pPr>
          </w:p>
        </w:tc>
        <w:tc>
          <w:tcPr>
            <w:tcW w:w="2198" w:type="dxa"/>
            <w:tcBorders>
              <w:left w:val="single" w:sz="6" w:space="0" w:color="auto"/>
              <w:right w:val="single" w:sz="6" w:space="0" w:color="auto"/>
            </w:tcBorders>
          </w:tcPr>
          <w:p w14:paraId="3F71E1ED"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0EF513BF" w14:textId="77777777" w:rsidR="00925672" w:rsidRPr="00F829B7" w:rsidRDefault="00925672" w:rsidP="000A1C7E">
            <w:pPr>
              <w:pStyle w:val="TAL"/>
            </w:pPr>
            <w:r w:rsidRPr="00F829B7">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B034746"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77D22DCE" w14:textId="77777777" w:rsidR="00925672" w:rsidRPr="00F829B7" w:rsidRDefault="00925672" w:rsidP="000A1C7E">
            <w:pPr>
              <w:pStyle w:val="TAC"/>
            </w:pPr>
          </w:p>
        </w:tc>
        <w:tc>
          <w:tcPr>
            <w:tcW w:w="2451" w:type="dxa"/>
            <w:tcBorders>
              <w:left w:val="single" w:sz="4" w:space="0" w:color="auto"/>
              <w:right w:val="single" w:sz="4" w:space="0" w:color="auto"/>
            </w:tcBorders>
          </w:tcPr>
          <w:p w14:paraId="55342EE5" w14:textId="77777777" w:rsidR="00925672" w:rsidRPr="00F829B7" w:rsidRDefault="00925672" w:rsidP="000A1C7E">
            <w:pPr>
              <w:pStyle w:val="TAL"/>
            </w:pPr>
          </w:p>
        </w:tc>
        <w:tc>
          <w:tcPr>
            <w:tcW w:w="1586" w:type="dxa"/>
            <w:tcBorders>
              <w:left w:val="single" w:sz="4" w:space="0" w:color="auto"/>
              <w:right w:val="single" w:sz="4" w:space="0" w:color="auto"/>
            </w:tcBorders>
          </w:tcPr>
          <w:p w14:paraId="4DF7F928" w14:textId="77777777" w:rsidR="00925672" w:rsidRPr="00F829B7" w:rsidRDefault="00925672" w:rsidP="000A1C7E">
            <w:pPr>
              <w:pStyle w:val="TAL"/>
            </w:pPr>
          </w:p>
        </w:tc>
      </w:tr>
      <w:tr w:rsidR="00925672" w:rsidRPr="00F829B7" w14:paraId="419326BD" w14:textId="77777777" w:rsidTr="000A1C7E">
        <w:trPr>
          <w:cantSplit/>
          <w:trHeight w:val="112"/>
          <w:jc w:val="center"/>
        </w:trPr>
        <w:tc>
          <w:tcPr>
            <w:tcW w:w="652" w:type="dxa"/>
            <w:tcBorders>
              <w:left w:val="single" w:sz="6" w:space="0" w:color="auto"/>
              <w:bottom w:val="single" w:sz="6" w:space="0" w:color="auto"/>
              <w:right w:val="single" w:sz="6" w:space="0" w:color="auto"/>
            </w:tcBorders>
          </w:tcPr>
          <w:p w14:paraId="502054F3" w14:textId="77777777" w:rsidR="00925672" w:rsidRPr="00F829B7" w:rsidRDefault="00925672" w:rsidP="000A1C7E">
            <w:pPr>
              <w:pStyle w:val="TAC"/>
            </w:pPr>
          </w:p>
        </w:tc>
        <w:tc>
          <w:tcPr>
            <w:tcW w:w="2198" w:type="dxa"/>
            <w:tcBorders>
              <w:left w:val="single" w:sz="6" w:space="0" w:color="auto"/>
              <w:bottom w:val="single" w:sz="6" w:space="0" w:color="auto"/>
              <w:right w:val="single" w:sz="6" w:space="0" w:color="auto"/>
            </w:tcBorders>
          </w:tcPr>
          <w:p w14:paraId="0367C20D" w14:textId="77777777" w:rsidR="00925672" w:rsidRPr="00F829B7"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3E8C230C" w14:textId="57CE2BE1" w:rsidR="00925672" w:rsidRPr="00F829B7" w:rsidRDefault="00925672" w:rsidP="000A1C7E">
            <w:pPr>
              <w:pStyle w:val="TAL"/>
            </w:pPr>
            <w:r w:rsidRPr="00F829B7">
              <w:t>NG.114 [9</w:t>
            </w:r>
            <w:ins w:id="141" w:author="Ericsson" w:date="2024-11-19T22:04:00Z">
              <w:r w:rsidR="00856213" w:rsidRPr="00F829B7">
                <w:t>9</w:t>
              </w:r>
            </w:ins>
            <w:del w:id="142" w:author="Ericsson" w:date="2024-11-19T22:04:00Z">
              <w:r w:rsidRPr="00F829B7" w:rsidDel="00856213">
                <w:delText>6</w:delText>
              </w:r>
            </w:del>
            <w:r w:rsidRPr="00F829B7">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295149"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492033C3" w14:textId="77777777" w:rsidR="00925672" w:rsidRPr="00F829B7" w:rsidRDefault="00925672" w:rsidP="000A1C7E">
            <w:pPr>
              <w:pStyle w:val="TAC"/>
            </w:pPr>
            <w:r w:rsidRPr="00F829B7">
              <w:rPr>
                <w:lang w:eastAsia="ja-JP"/>
              </w:rPr>
              <w:t>Rel-15</w:t>
            </w:r>
          </w:p>
        </w:tc>
        <w:tc>
          <w:tcPr>
            <w:tcW w:w="2451" w:type="dxa"/>
            <w:tcBorders>
              <w:left w:val="single" w:sz="4" w:space="0" w:color="auto"/>
              <w:bottom w:val="single" w:sz="4" w:space="0" w:color="auto"/>
              <w:right w:val="single" w:sz="4" w:space="0" w:color="auto"/>
            </w:tcBorders>
          </w:tcPr>
          <w:p w14:paraId="736E9C4C" w14:textId="77777777" w:rsidR="00925672" w:rsidRPr="00F829B7" w:rsidRDefault="00925672" w:rsidP="000A1C7E">
            <w:pPr>
              <w:pStyle w:val="TAL"/>
            </w:pPr>
          </w:p>
        </w:tc>
        <w:tc>
          <w:tcPr>
            <w:tcW w:w="1586" w:type="dxa"/>
            <w:tcBorders>
              <w:left w:val="single" w:sz="4" w:space="0" w:color="auto"/>
              <w:bottom w:val="single" w:sz="4" w:space="0" w:color="auto"/>
              <w:right w:val="single" w:sz="4" w:space="0" w:color="auto"/>
            </w:tcBorders>
          </w:tcPr>
          <w:p w14:paraId="756F155A" w14:textId="77777777" w:rsidR="00925672" w:rsidRPr="00F829B7" w:rsidRDefault="00925672" w:rsidP="000A1C7E">
            <w:pPr>
              <w:pStyle w:val="TAL"/>
            </w:pPr>
          </w:p>
        </w:tc>
      </w:tr>
      <w:tr w:rsidR="00925672" w:rsidRPr="00F829B7" w14:paraId="183ADB9F" w14:textId="77777777" w:rsidTr="000A1C7E">
        <w:trPr>
          <w:cantSplit/>
          <w:trHeight w:val="300"/>
          <w:jc w:val="center"/>
        </w:trPr>
        <w:tc>
          <w:tcPr>
            <w:tcW w:w="652" w:type="dxa"/>
            <w:tcBorders>
              <w:top w:val="single" w:sz="4" w:space="0" w:color="auto"/>
              <w:left w:val="single" w:sz="6" w:space="0" w:color="auto"/>
              <w:right w:val="single" w:sz="6" w:space="0" w:color="auto"/>
            </w:tcBorders>
          </w:tcPr>
          <w:p w14:paraId="4542030A" w14:textId="77777777" w:rsidR="00925672" w:rsidRPr="00F829B7" w:rsidRDefault="00925672" w:rsidP="000A1C7E">
            <w:pPr>
              <w:keepNext/>
              <w:keepLines/>
              <w:jc w:val="center"/>
              <w:rPr>
                <w:rFonts w:ascii="Arial" w:hAnsi="Arial"/>
                <w:sz w:val="18"/>
              </w:rPr>
            </w:pPr>
            <w:r w:rsidRPr="00F829B7">
              <w:rPr>
                <w:rFonts w:ascii="Arial" w:hAnsi="Arial"/>
                <w:sz w:val="18"/>
                <w:lang w:eastAsia="zh-CN"/>
              </w:rPr>
              <w:t>14</w:t>
            </w:r>
          </w:p>
        </w:tc>
        <w:tc>
          <w:tcPr>
            <w:tcW w:w="2198" w:type="dxa"/>
            <w:tcBorders>
              <w:top w:val="single" w:sz="4" w:space="0" w:color="auto"/>
              <w:left w:val="single" w:sz="6" w:space="0" w:color="auto"/>
              <w:right w:val="single" w:sz="6" w:space="0" w:color="auto"/>
            </w:tcBorders>
          </w:tcPr>
          <w:p w14:paraId="107B836F" w14:textId="77777777" w:rsidR="00925672" w:rsidRPr="00F829B7" w:rsidRDefault="00925672" w:rsidP="000A1C7E">
            <w:pPr>
              <w:pStyle w:val="TAL"/>
              <w:rPr>
                <w:rFonts w:cs="Arial"/>
                <w:szCs w:val="18"/>
              </w:rPr>
            </w:pPr>
            <w:proofErr w:type="gramStart"/>
            <w:r w:rsidRPr="00F829B7">
              <w:rPr>
                <w:rFonts w:cs="Arial"/>
                <w:szCs w:val="18"/>
              </w:rPr>
              <w:t>Three way</w:t>
            </w:r>
            <w:proofErr w:type="gramEnd"/>
            <w:r w:rsidRPr="00F829B7">
              <w:rPr>
                <w:rFonts w:cs="Arial"/>
                <w:szCs w:val="18"/>
              </w:rPr>
              <w:t xml:space="preserve"> session</w:t>
            </w:r>
          </w:p>
        </w:tc>
        <w:tc>
          <w:tcPr>
            <w:tcW w:w="1312" w:type="dxa"/>
            <w:tcBorders>
              <w:top w:val="single" w:sz="4" w:space="0" w:color="auto"/>
              <w:left w:val="single" w:sz="6" w:space="0" w:color="auto"/>
              <w:bottom w:val="single" w:sz="4" w:space="0" w:color="auto"/>
              <w:right w:val="single" w:sz="4" w:space="0" w:color="auto"/>
            </w:tcBorders>
          </w:tcPr>
          <w:p w14:paraId="6D6DE2E8" w14:textId="77777777" w:rsidR="00925672" w:rsidRPr="00F829B7" w:rsidRDefault="00925672" w:rsidP="000A1C7E">
            <w:pPr>
              <w:pStyle w:val="TAL"/>
            </w:pPr>
            <w:r w:rsidRPr="00F829B7">
              <w:t>24.147</w:t>
            </w:r>
            <w:r w:rsidRPr="00F829B7" w:rsidDel="004B1450">
              <w:t xml:space="preserve"> </w:t>
            </w:r>
            <w:r w:rsidRPr="00F829B7">
              <w:t>[</w:t>
            </w:r>
            <w:r w:rsidRPr="00F829B7">
              <w:rPr>
                <w:lang w:eastAsia="zh-CN"/>
              </w:rPr>
              <w:t>19</w:t>
            </w:r>
            <w:r w:rsidRPr="00F829B7">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BA6D738" w14:textId="77777777" w:rsidR="00925672" w:rsidRPr="00F829B7" w:rsidRDefault="00925672" w:rsidP="000A1C7E">
            <w:pPr>
              <w:pStyle w:val="TAC"/>
            </w:pPr>
            <w:r w:rsidRPr="00F829B7">
              <w:t>o</w:t>
            </w:r>
          </w:p>
        </w:tc>
        <w:tc>
          <w:tcPr>
            <w:tcW w:w="851" w:type="dxa"/>
            <w:tcBorders>
              <w:top w:val="single" w:sz="4" w:space="0" w:color="auto"/>
              <w:left w:val="single" w:sz="4" w:space="0" w:color="auto"/>
              <w:right w:val="single" w:sz="4" w:space="0" w:color="auto"/>
            </w:tcBorders>
          </w:tcPr>
          <w:p w14:paraId="3A9B396A" w14:textId="77777777" w:rsidR="00925672" w:rsidRPr="00F829B7" w:rsidRDefault="00925672" w:rsidP="000A1C7E">
            <w:pPr>
              <w:pStyle w:val="TAC"/>
              <w:rPr>
                <w:lang w:eastAsia="zh-CN"/>
              </w:rPr>
            </w:pPr>
            <w:r w:rsidRPr="00F829B7">
              <w:t>Rel-</w:t>
            </w:r>
            <w:r w:rsidRPr="00F829B7">
              <w:rPr>
                <w:lang w:eastAsia="zh-CN"/>
              </w:rPr>
              <w:t>8</w:t>
            </w:r>
          </w:p>
        </w:tc>
        <w:tc>
          <w:tcPr>
            <w:tcW w:w="2451" w:type="dxa"/>
            <w:tcBorders>
              <w:top w:val="single" w:sz="4" w:space="0" w:color="auto"/>
              <w:left w:val="single" w:sz="4" w:space="0" w:color="auto"/>
              <w:right w:val="single" w:sz="4" w:space="0" w:color="auto"/>
            </w:tcBorders>
          </w:tcPr>
          <w:p w14:paraId="6FF66894" w14:textId="77777777" w:rsidR="00925672" w:rsidRPr="00F829B7" w:rsidRDefault="00925672" w:rsidP="000A1C7E">
            <w:pPr>
              <w:pStyle w:val="TAL"/>
            </w:pPr>
            <w:proofErr w:type="spellStart"/>
            <w:r w:rsidRPr="00F829B7">
              <w:t>pc_IMS_TWS</w:t>
            </w:r>
            <w:proofErr w:type="spellEnd"/>
          </w:p>
        </w:tc>
        <w:tc>
          <w:tcPr>
            <w:tcW w:w="1586" w:type="dxa"/>
            <w:tcBorders>
              <w:top w:val="single" w:sz="4" w:space="0" w:color="auto"/>
              <w:left w:val="single" w:sz="4" w:space="0" w:color="auto"/>
              <w:right w:val="single" w:sz="4" w:space="0" w:color="auto"/>
            </w:tcBorders>
          </w:tcPr>
          <w:p w14:paraId="5B16E422" w14:textId="77777777" w:rsidR="00925672" w:rsidRPr="00F829B7" w:rsidRDefault="00925672" w:rsidP="000A1C7E">
            <w:pPr>
              <w:pStyle w:val="TAC"/>
              <w:rPr>
                <w:szCs w:val="18"/>
              </w:rPr>
            </w:pPr>
          </w:p>
        </w:tc>
      </w:tr>
      <w:tr w:rsidR="00925672" w:rsidRPr="00F829B7" w14:paraId="500F5B4A" w14:textId="77777777" w:rsidTr="000A1C7E">
        <w:trPr>
          <w:cantSplit/>
          <w:trHeight w:val="279"/>
          <w:jc w:val="center"/>
        </w:trPr>
        <w:tc>
          <w:tcPr>
            <w:tcW w:w="652" w:type="dxa"/>
            <w:tcBorders>
              <w:left w:val="single" w:sz="6" w:space="0" w:color="auto"/>
              <w:right w:val="single" w:sz="6" w:space="0" w:color="auto"/>
            </w:tcBorders>
          </w:tcPr>
          <w:p w14:paraId="2508327D" w14:textId="77777777" w:rsidR="00925672" w:rsidRPr="00F829B7" w:rsidRDefault="00925672" w:rsidP="000A1C7E">
            <w:pPr>
              <w:keepNext/>
              <w:keepLines/>
              <w:jc w:val="center"/>
              <w:rPr>
                <w:rFonts w:ascii="Arial" w:hAnsi="Arial"/>
                <w:sz w:val="18"/>
              </w:rPr>
            </w:pPr>
          </w:p>
        </w:tc>
        <w:tc>
          <w:tcPr>
            <w:tcW w:w="2198" w:type="dxa"/>
            <w:tcBorders>
              <w:left w:val="single" w:sz="6" w:space="0" w:color="auto"/>
              <w:right w:val="single" w:sz="6" w:space="0" w:color="auto"/>
            </w:tcBorders>
          </w:tcPr>
          <w:p w14:paraId="4685A313" w14:textId="77777777" w:rsidR="00925672" w:rsidRPr="00F829B7" w:rsidRDefault="00925672" w:rsidP="000A1C7E">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0FCDFC8D" w14:textId="77777777" w:rsidR="00925672" w:rsidRPr="00F829B7" w:rsidRDefault="00925672" w:rsidP="000A1C7E">
            <w:pPr>
              <w:pStyle w:val="TAL"/>
              <w:rPr>
                <w:lang w:eastAsia="zh-CN"/>
              </w:rPr>
            </w:pPr>
            <w:r w:rsidRPr="00F829B7">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C5E6F3B" w14:textId="77777777" w:rsidR="00925672" w:rsidRPr="00F829B7" w:rsidRDefault="00925672" w:rsidP="000A1C7E">
            <w:pPr>
              <w:pStyle w:val="TAC"/>
            </w:pPr>
            <w:r w:rsidRPr="00F829B7">
              <w:t>m</w:t>
            </w:r>
          </w:p>
        </w:tc>
        <w:tc>
          <w:tcPr>
            <w:tcW w:w="851" w:type="dxa"/>
            <w:tcBorders>
              <w:left w:val="single" w:sz="4" w:space="0" w:color="auto"/>
              <w:right w:val="single" w:sz="4" w:space="0" w:color="auto"/>
            </w:tcBorders>
          </w:tcPr>
          <w:p w14:paraId="7DDE2B9B" w14:textId="77777777" w:rsidR="00925672" w:rsidRPr="00F829B7" w:rsidRDefault="00925672" w:rsidP="000A1C7E">
            <w:pPr>
              <w:pStyle w:val="TAC"/>
            </w:pPr>
          </w:p>
        </w:tc>
        <w:tc>
          <w:tcPr>
            <w:tcW w:w="2451" w:type="dxa"/>
            <w:tcBorders>
              <w:left w:val="single" w:sz="4" w:space="0" w:color="auto"/>
              <w:right w:val="single" w:sz="4" w:space="0" w:color="auto"/>
            </w:tcBorders>
          </w:tcPr>
          <w:p w14:paraId="4F3BDF34" w14:textId="77777777" w:rsidR="00925672" w:rsidRPr="00F829B7" w:rsidRDefault="00925672" w:rsidP="000A1C7E">
            <w:pPr>
              <w:pStyle w:val="TAL"/>
            </w:pPr>
          </w:p>
        </w:tc>
        <w:tc>
          <w:tcPr>
            <w:tcW w:w="1586" w:type="dxa"/>
            <w:tcBorders>
              <w:left w:val="single" w:sz="4" w:space="0" w:color="auto"/>
              <w:right w:val="single" w:sz="4" w:space="0" w:color="auto"/>
            </w:tcBorders>
          </w:tcPr>
          <w:p w14:paraId="46EEBE82" w14:textId="77777777" w:rsidR="00925672" w:rsidRPr="00F829B7" w:rsidRDefault="00925672" w:rsidP="000A1C7E">
            <w:pPr>
              <w:pStyle w:val="TAC"/>
              <w:rPr>
                <w:szCs w:val="18"/>
              </w:rPr>
            </w:pPr>
          </w:p>
        </w:tc>
      </w:tr>
      <w:tr w:rsidR="00925672" w:rsidRPr="00F829B7" w14:paraId="3D891382" w14:textId="77777777" w:rsidTr="000A1C7E">
        <w:trPr>
          <w:cantSplit/>
          <w:trHeight w:val="279"/>
          <w:jc w:val="center"/>
        </w:trPr>
        <w:tc>
          <w:tcPr>
            <w:tcW w:w="652" w:type="dxa"/>
            <w:tcBorders>
              <w:left w:val="single" w:sz="6" w:space="0" w:color="auto"/>
              <w:right w:val="single" w:sz="6" w:space="0" w:color="auto"/>
            </w:tcBorders>
          </w:tcPr>
          <w:p w14:paraId="782E0C75" w14:textId="77777777" w:rsidR="00925672" w:rsidRPr="00F829B7" w:rsidRDefault="00925672" w:rsidP="000A1C7E">
            <w:pPr>
              <w:keepNext/>
              <w:keepLines/>
              <w:jc w:val="center"/>
              <w:rPr>
                <w:rFonts w:ascii="Arial" w:hAnsi="Arial"/>
                <w:sz w:val="18"/>
              </w:rPr>
            </w:pPr>
          </w:p>
        </w:tc>
        <w:tc>
          <w:tcPr>
            <w:tcW w:w="2198" w:type="dxa"/>
            <w:tcBorders>
              <w:left w:val="single" w:sz="6" w:space="0" w:color="auto"/>
              <w:right w:val="single" w:sz="6" w:space="0" w:color="auto"/>
            </w:tcBorders>
          </w:tcPr>
          <w:p w14:paraId="19A0D7E5" w14:textId="77777777" w:rsidR="00925672" w:rsidRPr="00F829B7" w:rsidRDefault="00925672" w:rsidP="000A1C7E">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A873B8A" w14:textId="77777777" w:rsidR="00925672" w:rsidRPr="00F829B7" w:rsidRDefault="00925672" w:rsidP="000A1C7E">
            <w:pPr>
              <w:pStyle w:val="TAL"/>
            </w:pPr>
            <w:r w:rsidRPr="00F829B7">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10404AF"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52348876" w14:textId="77777777" w:rsidR="00925672" w:rsidRPr="00F829B7" w:rsidRDefault="00925672" w:rsidP="000A1C7E">
            <w:pPr>
              <w:pStyle w:val="TAC"/>
            </w:pPr>
          </w:p>
        </w:tc>
        <w:tc>
          <w:tcPr>
            <w:tcW w:w="2451" w:type="dxa"/>
            <w:tcBorders>
              <w:left w:val="single" w:sz="4" w:space="0" w:color="auto"/>
              <w:right w:val="single" w:sz="4" w:space="0" w:color="auto"/>
            </w:tcBorders>
          </w:tcPr>
          <w:p w14:paraId="4463FD5F" w14:textId="77777777" w:rsidR="00925672" w:rsidRPr="00F829B7" w:rsidRDefault="00925672" w:rsidP="000A1C7E">
            <w:pPr>
              <w:pStyle w:val="TAL"/>
            </w:pPr>
          </w:p>
        </w:tc>
        <w:tc>
          <w:tcPr>
            <w:tcW w:w="1586" w:type="dxa"/>
            <w:tcBorders>
              <w:left w:val="single" w:sz="4" w:space="0" w:color="auto"/>
              <w:right w:val="single" w:sz="4" w:space="0" w:color="auto"/>
            </w:tcBorders>
          </w:tcPr>
          <w:p w14:paraId="4AFBEB92" w14:textId="77777777" w:rsidR="00925672" w:rsidRPr="00F829B7" w:rsidRDefault="00925672" w:rsidP="000A1C7E">
            <w:pPr>
              <w:pStyle w:val="TAC"/>
              <w:rPr>
                <w:szCs w:val="18"/>
              </w:rPr>
            </w:pPr>
          </w:p>
        </w:tc>
      </w:tr>
      <w:tr w:rsidR="00925672" w:rsidRPr="00F829B7" w14:paraId="0067BDB0" w14:textId="77777777" w:rsidTr="000A1C7E">
        <w:trPr>
          <w:cantSplit/>
          <w:trHeight w:val="279"/>
          <w:jc w:val="center"/>
        </w:trPr>
        <w:tc>
          <w:tcPr>
            <w:tcW w:w="652" w:type="dxa"/>
            <w:tcBorders>
              <w:left w:val="single" w:sz="6" w:space="0" w:color="auto"/>
              <w:bottom w:val="single" w:sz="6" w:space="0" w:color="auto"/>
              <w:right w:val="single" w:sz="6" w:space="0" w:color="auto"/>
            </w:tcBorders>
          </w:tcPr>
          <w:p w14:paraId="4EBE4967" w14:textId="77777777" w:rsidR="00925672" w:rsidRPr="00F829B7" w:rsidRDefault="00925672" w:rsidP="000A1C7E">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7512D2D3" w14:textId="77777777" w:rsidR="00925672" w:rsidRPr="00F829B7" w:rsidRDefault="00925672" w:rsidP="000A1C7E">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6E2EE3C2" w14:textId="3F06B31D" w:rsidR="00925672" w:rsidRPr="00F829B7" w:rsidRDefault="00925672" w:rsidP="000A1C7E">
            <w:pPr>
              <w:pStyle w:val="TAL"/>
            </w:pPr>
            <w:r w:rsidRPr="00F829B7">
              <w:t>NG.114 [9</w:t>
            </w:r>
            <w:ins w:id="143" w:author="Ericsson" w:date="2024-11-19T22:04:00Z">
              <w:r w:rsidR="00856213" w:rsidRPr="00F829B7">
                <w:t>9</w:t>
              </w:r>
            </w:ins>
            <w:del w:id="144" w:author="Ericsson" w:date="2024-11-19T22:04:00Z">
              <w:r w:rsidRPr="00F829B7" w:rsidDel="00856213">
                <w:delText>6</w:delText>
              </w:r>
            </w:del>
            <w:r w:rsidRPr="00F829B7">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7E4741A"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3246CF34" w14:textId="77777777" w:rsidR="00925672" w:rsidRPr="00F829B7" w:rsidRDefault="00925672" w:rsidP="000A1C7E">
            <w:pPr>
              <w:pStyle w:val="TAC"/>
            </w:pPr>
            <w:r w:rsidRPr="00F829B7">
              <w:rPr>
                <w:lang w:eastAsia="ja-JP"/>
              </w:rPr>
              <w:t>Rel-15</w:t>
            </w:r>
          </w:p>
        </w:tc>
        <w:tc>
          <w:tcPr>
            <w:tcW w:w="2451" w:type="dxa"/>
            <w:tcBorders>
              <w:left w:val="single" w:sz="4" w:space="0" w:color="auto"/>
              <w:bottom w:val="single" w:sz="4" w:space="0" w:color="auto"/>
              <w:right w:val="single" w:sz="4" w:space="0" w:color="auto"/>
            </w:tcBorders>
          </w:tcPr>
          <w:p w14:paraId="6187DBD9" w14:textId="77777777" w:rsidR="00925672" w:rsidRPr="00F829B7" w:rsidRDefault="00925672" w:rsidP="000A1C7E">
            <w:pPr>
              <w:pStyle w:val="TAL"/>
            </w:pPr>
          </w:p>
        </w:tc>
        <w:tc>
          <w:tcPr>
            <w:tcW w:w="1586" w:type="dxa"/>
            <w:tcBorders>
              <w:left w:val="single" w:sz="4" w:space="0" w:color="auto"/>
              <w:bottom w:val="single" w:sz="4" w:space="0" w:color="auto"/>
              <w:right w:val="single" w:sz="4" w:space="0" w:color="auto"/>
            </w:tcBorders>
          </w:tcPr>
          <w:p w14:paraId="340A0B7E" w14:textId="77777777" w:rsidR="00925672" w:rsidRPr="00F829B7" w:rsidRDefault="00925672" w:rsidP="000A1C7E">
            <w:pPr>
              <w:pStyle w:val="TAC"/>
              <w:rPr>
                <w:szCs w:val="18"/>
              </w:rPr>
            </w:pPr>
          </w:p>
        </w:tc>
      </w:tr>
      <w:tr w:rsidR="00925672" w:rsidRPr="00F829B7" w14:paraId="4BE954A7" w14:textId="77777777" w:rsidTr="000A1C7E">
        <w:trPr>
          <w:cantSplit/>
          <w:trHeight w:val="279"/>
          <w:jc w:val="center"/>
        </w:trPr>
        <w:tc>
          <w:tcPr>
            <w:tcW w:w="652" w:type="dxa"/>
            <w:tcBorders>
              <w:top w:val="single" w:sz="4" w:space="0" w:color="auto"/>
              <w:left w:val="single" w:sz="6" w:space="0" w:color="auto"/>
              <w:right w:val="single" w:sz="6" w:space="0" w:color="auto"/>
            </w:tcBorders>
          </w:tcPr>
          <w:p w14:paraId="26E4C568" w14:textId="77777777" w:rsidR="00925672" w:rsidRPr="00F829B7" w:rsidRDefault="00925672" w:rsidP="000A1C7E">
            <w:pPr>
              <w:pStyle w:val="TAC"/>
            </w:pPr>
            <w:r w:rsidRPr="00F829B7">
              <w:t>15</w:t>
            </w:r>
          </w:p>
        </w:tc>
        <w:tc>
          <w:tcPr>
            <w:tcW w:w="2198" w:type="dxa"/>
            <w:tcBorders>
              <w:top w:val="single" w:sz="4" w:space="0" w:color="auto"/>
              <w:left w:val="single" w:sz="6" w:space="0" w:color="auto"/>
              <w:right w:val="single" w:sz="6" w:space="0" w:color="auto"/>
            </w:tcBorders>
          </w:tcPr>
          <w:p w14:paraId="3175F0AA" w14:textId="77777777" w:rsidR="00925672" w:rsidRPr="00F829B7" w:rsidRDefault="00925672" w:rsidP="000A1C7E">
            <w:pPr>
              <w:pStyle w:val="TAL"/>
              <w:rPr>
                <w:szCs w:val="18"/>
              </w:rPr>
            </w:pPr>
            <w:r w:rsidRPr="00F829B7">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149E6F5F" w14:textId="77777777" w:rsidR="00925672" w:rsidRPr="00F829B7" w:rsidRDefault="00925672" w:rsidP="000A1C7E">
            <w:pPr>
              <w:pStyle w:val="TAL"/>
            </w:pPr>
            <w:r w:rsidRPr="00F829B7">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D23392D" w14:textId="77777777" w:rsidR="00925672" w:rsidRPr="00F829B7" w:rsidRDefault="00925672" w:rsidP="000A1C7E">
            <w:pPr>
              <w:pStyle w:val="TAC"/>
            </w:pPr>
            <w:r w:rsidRPr="00F829B7">
              <w:t>o</w:t>
            </w:r>
          </w:p>
        </w:tc>
        <w:tc>
          <w:tcPr>
            <w:tcW w:w="851" w:type="dxa"/>
            <w:tcBorders>
              <w:top w:val="single" w:sz="4" w:space="0" w:color="auto"/>
              <w:left w:val="single" w:sz="4" w:space="0" w:color="auto"/>
              <w:right w:val="single" w:sz="4" w:space="0" w:color="auto"/>
            </w:tcBorders>
          </w:tcPr>
          <w:p w14:paraId="6B552685" w14:textId="77777777" w:rsidR="00925672" w:rsidRPr="00F829B7" w:rsidRDefault="00925672" w:rsidP="000A1C7E">
            <w:pPr>
              <w:pStyle w:val="TAC"/>
            </w:pPr>
            <w:r w:rsidRPr="00F829B7">
              <w:t>Rel-7</w:t>
            </w:r>
          </w:p>
        </w:tc>
        <w:tc>
          <w:tcPr>
            <w:tcW w:w="2451" w:type="dxa"/>
            <w:tcBorders>
              <w:top w:val="single" w:sz="4" w:space="0" w:color="auto"/>
              <w:left w:val="single" w:sz="4" w:space="0" w:color="auto"/>
              <w:right w:val="single" w:sz="4" w:space="0" w:color="auto"/>
            </w:tcBorders>
          </w:tcPr>
          <w:p w14:paraId="3CB3BED8" w14:textId="77777777" w:rsidR="00925672" w:rsidRPr="00F829B7" w:rsidRDefault="00925672" w:rsidP="000A1C7E">
            <w:pPr>
              <w:pStyle w:val="TAL"/>
            </w:pPr>
            <w:proofErr w:type="spellStart"/>
            <w:r w:rsidRPr="00F829B7">
              <w:t>pc_MTSI_Outgoing_CB</w:t>
            </w:r>
            <w:proofErr w:type="spellEnd"/>
          </w:p>
        </w:tc>
        <w:tc>
          <w:tcPr>
            <w:tcW w:w="1586" w:type="dxa"/>
            <w:tcBorders>
              <w:top w:val="single" w:sz="4" w:space="0" w:color="auto"/>
              <w:left w:val="single" w:sz="4" w:space="0" w:color="auto"/>
              <w:right w:val="single" w:sz="4" w:space="0" w:color="auto"/>
            </w:tcBorders>
          </w:tcPr>
          <w:p w14:paraId="56AD2821" w14:textId="77777777" w:rsidR="00925672" w:rsidRPr="00F829B7" w:rsidRDefault="00925672" w:rsidP="000A1C7E">
            <w:pPr>
              <w:pStyle w:val="TAC"/>
              <w:rPr>
                <w:szCs w:val="18"/>
              </w:rPr>
            </w:pPr>
          </w:p>
        </w:tc>
      </w:tr>
      <w:tr w:rsidR="00925672" w:rsidRPr="00F829B7" w14:paraId="67353C9A" w14:textId="77777777" w:rsidTr="000A1C7E">
        <w:trPr>
          <w:cantSplit/>
          <w:trHeight w:val="279"/>
          <w:jc w:val="center"/>
        </w:trPr>
        <w:tc>
          <w:tcPr>
            <w:tcW w:w="652" w:type="dxa"/>
            <w:tcBorders>
              <w:left w:val="single" w:sz="6" w:space="0" w:color="auto"/>
              <w:right w:val="single" w:sz="6" w:space="0" w:color="auto"/>
            </w:tcBorders>
          </w:tcPr>
          <w:p w14:paraId="51615C44" w14:textId="77777777" w:rsidR="00925672" w:rsidRPr="00F829B7" w:rsidRDefault="00925672" w:rsidP="000A1C7E">
            <w:pPr>
              <w:pStyle w:val="TAC"/>
            </w:pPr>
          </w:p>
        </w:tc>
        <w:tc>
          <w:tcPr>
            <w:tcW w:w="2198" w:type="dxa"/>
            <w:tcBorders>
              <w:left w:val="single" w:sz="6" w:space="0" w:color="auto"/>
              <w:right w:val="single" w:sz="6" w:space="0" w:color="auto"/>
            </w:tcBorders>
          </w:tcPr>
          <w:p w14:paraId="1F1D6F20" w14:textId="77777777" w:rsidR="00925672" w:rsidRPr="00F829B7" w:rsidRDefault="00925672" w:rsidP="000A1C7E">
            <w:pPr>
              <w:pStyle w:val="TAL"/>
            </w:pPr>
          </w:p>
        </w:tc>
        <w:tc>
          <w:tcPr>
            <w:tcW w:w="1312" w:type="dxa"/>
            <w:tcBorders>
              <w:top w:val="single" w:sz="4" w:space="0" w:color="auto"/>
              <w:left w:val="single" w:sz="6" w:space="0" w:color="auto"/>
              <w:bottom w:val="single" w:sz="4" w:space="0" w:color="auto"/>
              <w:right w:val="single" w:sz="4" w:space="0" w:color="auto"/>
            </w:tcBorders>
          </w:tcPr>
          <w:p w14:paraId="473CF0F9" w14:textId="77777777" w:rsidR="00925672" w:rsidRPr="00F829B7" w:rsidRDefault="00925672" w:rsidP="000A1C7E">
            <w:pPr>
              <w:pStyle w:val="TAL"/>
            </w:pPr>
            <w:r w:rsidRPr="00F829B7">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7F54BD7" w14:textId="77777777" w:rsidR="00925672" w:rsidRPr="00F829B7" w:rsidRDefault="00925672" w:rsidP="000A1C7E">
            <w:pPr>
              <w:pStyle w:val="TAC"/>
            </w:pPr>
            <w:r w:rsidRPr="00F829B7">
              <w:t>m</w:t>
            </w:r>
          </w:p>
        </w:tc>
        <w:tc>
          <w:tcPr>
            <w:tcW w:w="851" w:type="dxa"/>
            <w:tcBorders>
              <w:left w:val="single" w:sz="4" w:space="0" w:color="auto"/>
              <w:right w:val="single" w:sz="4" w:space="0" w:color="auto"/>
            </w:tcBorders>
          </w:tcPr>
          <w:p w14:paraId="686B203D" w14:textId="77777777" w:rsidR="00925672" w:rsidRPr="00F829B7" w:rsidRDefault="00925672" w:rsidP="000A1C7E">
            <w:pPr>
              <w:pStyle w:val="TAC"/>
            </w:pPr>
          </w:p>
        </w:tc>
        <w:tc>
          <w:tcPr>
            <w:tcW w:w="2451" w:type="dxa"/>
            <w:tcBorders>
              <w:left w:val="single" w:sz="4" w:space="0" w:color="auto"/>
              <w:right w:val="single" w:sz="4" w:space="0" w:color="auto"/>
            </w:tcBorders>
          </w:tcPr>
          <w:p w14:paraId="70C0B9A5" w14:textId="77777777" w:rsidR="00925672" w:rsidRPr="00F829B7" w:rsidRDefault="00925672" w:rsidP="000A1C7E">
            <w:pPr>
              <w:pStyle w:val="TAL"/>
            </w:pPr>
          </w:p>
        </w:tc>
        <w:tc>
          <w:tcPr>
            <w:tcW w:w="1586" w:type="dxa"/>
            <w:tcBorders>
              <w:left w:val="single" w:sz="4" w:space="0" w:color="auto"/>
              <w:right w:val="single" w:sz="4" w:space="0" w:color="auto"/>
            </w:tcBorders>
          </w:tcPr>
          <w:p w14:paraId="2C9EE7F4" w14:textId="77777777" w:rsidR="00925672" w:rsidRPr="00F829B7" w:rsidRDefault="00925672" w:rsidP="000A1C7E">
            <w:pPr>
              <w:pStyle w:val="TAC"/>
              <w:rPr>
                <w:szCs w:val="18"/>
              </w:rPr>
            </w:pPr>
          </w:p>
        </w:tc>
      </w:tr>
      <w:tr w:rsidR="00925672" w:rsidRPr="00F829B7" w14:paraId="56EC20F3" w14:textId="77777777" w:rsidTr="000A1C7E">
        <w:trPr>
          <w:cantSplit/>
          <w:trHeight w:val="279"/>
          <w:jc w:val="center"/>
        </w:trPr>
        <w:tc>
          <w:tcPr>
            <w:tcW w:w="652" w:type="dxa"/>
            <w:tcBorders>
              <w:left w:val="single" w:sz="6" w:space="0" w:color="auto"/>
              <w:right w:val="single" w:sz="6" w:space="0" w:color="auto"/>
            </w:tcBorders>
          </w:tcPr>
          <w:p w14:paraId="0062CC4C" w14:textId="77777777" w:rsidR="00925672" w:rsidRPr="00F829B7" w:rsidRDefault="00925672" w:rsidP="000A1C7E">
            <w:pPr>
              <w:pStyle w:val="TAC"/>
            </w:pPr>
          </w:p>
        </w:tc>
        <w:tc>
          <w:tcPr>
            <w:tcW w:w="2198" w:type="dxa"/>
            <w:tcBorders>
              <w:left w:val="single" w:sz="6" w:space="0" w:color="auto"/>
              <w:right w:val="single" w:sz="6" w:space="0" w:color="auto"/>
            </w:tcBorders>
          </w:tcPr>
          <w:p w14:paraId="694425BF" w14:textId="77777777" w:rsidR="00925672" w:rsidRPr="00F829B7" w:rsidRDefault="00925672" w:rsidP="000A1C7E">
            <w:pPr>
              <w:pStyle w:val="TAL"/>
            </w:pPr>
          </w:p>
        </w:tc>
        <w:tc>
          <w:tcPr>
            <w:tcW w:w="1312" w:type="dxa"/>
            <w:tcBorders>
              <w:top w:val="single" w:sz="4" w:space="0" w:color="auto"/>
              <w:left w:val="single" w:sz="6" w:space="0" w:color="auto"/>
              <w:bottom w:val="single" w:sz="4" w:space="0" w:color="auto"/>
              <w:right w:val="single" w:sz="4" w:space="0" w:color="auto"/>
            </w:tcBorders>
          </w:tcPr>
          <w:p w14:paraId="7668FBAF" w14:textId="77777777" w:rsidR="00925672" w:rsidRPr="00F829B7" w:rsidRDefault="00925672" w:rsidP="000A1C7E">
            <w:pPr>
              <w:pStyle w:val="TAL"/>
            </w:pPr>
            <w:r w:rsidRPr="00F829B7">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48C54FF"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06A58E30" w14:textId="77777777" w:rsidR="00925672" w:rsidRPr="00F829B7" w:rsidRDefault="00925672" w:rsidP="000A1C7E">
            <w:pPr>
              <w:pStyle w:val="TAC"/>
            </w:pPr>
          </w:p>
        </w:tc>
        <w:tc>
          <w:tcPr>
            <w:tcW w:w="2451" w:type="dxa"/>
            <w:tcBorders>
              <w:left w:val="single" w:sz="4" w:space="0" w:color="auto"/>
              <w:right w:val="single" w:sz="4" w:space="0" w:color="auto"/>
            </w:tcBorders>
          </w:tcPr>
          <w:p w14:paraId="184C68DC" w14:textId="77777777" w:rsidR="00925672" w:rsidRPr="00F829B7" w:rsidRDefault="00925672" w:rsidP="000A1C7E">
            <w:pPr>
              <w:pStyle w:val="TAL"/>
            </w:pPr>
          </w:p>
        </w:tc>
        <w:tc>
          <w:tcPr>
            <w:tcW w:w="1586" w:type="dxa"/>
            <w:tcBorders>
              <w:left w:val="single" w:sz="4" w:space="0" w:color="auto"/>
              <w:right w:val="single" w:sz="4" w:space="0" w:color="auto"/>
            </w:tcBorders>
          </w:tcPr>
          <w:p w14:paraId="465F73D9" w14:textId="77777777" w:rsidR="00925672" w:rsidRPr="00F829B7" w:rsidRDefault="00925672" w:rsidP="000A1C7E">
            <w:pPr>
              <w:pStyle w:val="TAC"/>
              <w:rPr>
                <w:szCs w:val="18"/>
              </w:rPr>
            </w:pPr>
          </w:p>
        </w:tc>
      </w:tr>
      <w:tr w:rsidR="00925672" w:rsidRPr="00F829B7" w14:paraId="46470855" w14:textId="77777777" w:rsidTr="000A1C7E">
        <w:trPr>
          <w:cantSplit/>
          <w:trHeight w:val="279"/>
          <w:jc w:val="center"/>
        </w:trPr>
        <w:tc>
          <w:tcPr>
            <w:tcW w:w="652" w:type="dxa"/>
            <w:tcBorders>
              <w:left w:val="single" w:sz="6" w:space="0" w:color="auto"/>
              <w:bottom w:val="single" w:sz="4" w:space="0" w:color="auto"/>
              <w:right w:val="single" w:sz="6" w:space="0" w:color="auto"/>
            </w:tcBorders>
          </w:tcPr>
          <w:p w14:paraId="3BB8F14E" w14:textId="77777777" w:rsidR="00925672" w:rsidRPr="00F829B7" w:rsidRDefault="00925672" w:rsidP="000A1C7E">
            <w:pPr>
              <w:pStyle w:val="TAC"/>
            </w:pPr>
          </w:p>
        </w:tc>
        <w:tc>
          <w:tcPr>
            <w:tcW w:w="2198" w:type="dxa"/>
            <w:tcBorders>
              <w:left w:val="single" w:sz="6" w:space="0" w:color="auto"/>
              <w:bottom w:val="single" w:sz="4" w:space="0" w:color="auto"/>
              <w:right w:val="single" w:sz="6" w:space="0" w:color="auto"/>
            </w:tcBorders>
          </w:tcPr>
          <w:p w14:paraId="410E0DCF" w14:textId="77777777" w:rsidR="00925672" w:rsidRPr="00F829B7" w:rsidRDefault="00925672" w:rsidP="000A1C7E">
            <w:pPr>
              <w:pStyle w:val="TAL"/>
            </w:pPr>
          </w:p>
        </w:tc>
        <w:tc>
          <w:tcPr>
            <w:tcW w:w="1312" w:type="dxa"/>
            <w:tcBorders>
              <w:top w:val="single" w:sz="4" w:space="0" w:color="auto"/>
              <w:left w:val="single" w:sz="6" w:space="0" w:color="auto"/>
              <w:bottom w:val="single" w:sz="4" w:space="0" w:color="auto"/>
              <w:right w:val="single" w:sz="4" w:space="0" w:color="auto"/>
            </w:tcBorders>
          </w:tcPr>
          <w:p w14:paraId="53349B2F" w14:textId="2C8230DF" w:rsidR="00925672" w:rsidRPr="00F829B7" w:rsidRDefault="00925672" w:rsidP="000A1C7E">
            <w:pPr>
              <w:pStyle w:val="TAL"/>
            </w:pPr>
            <w:r w:rsidRPr="00F829B7">
              <w:t>NG.114 [9</w:t>
            </w:r>
            <w:ins w:id="145" w:author="Ericsson" w:date="2024-11-19T22:04:00Z">
              <w:r w:rsidR="00856213" w:rsidRPr="00F829B7">
                <w:t>9</w:t>
              </w:r>
            </w:ins>
            <w:del w:id="146" w:author="Ericsson" w:date="2024-11-19T22:04:00Z">
              <w:r w:rsidRPr="00F829B7" w:rsidDel="00856213">
                <w:delText>6</w:delText>
              </w:r>
            </w:del>
            <w:r w:rsidRPr="00F829B7">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43243E0" w14:textId="77777777" w:rsidR="00925672" w:rsidRPr="00F829B7" w:rsidRDefault="00925672" w:rsidP="000A1C7E">
            <w:pPr>
              <w:pStyle w:val="TAC"/>
            </w:pPr>
            <w:r w:rsidRPr="00F829B7">
              <w:t>m</w:t>
            </w:r>
          </w:p>
        </w:tc>
        <w:tc>
          <w:tcPr>
            <w:tcW w:w="851" w:type="dxa"/>
            <w:tcBorders>
              <w:left w:val="single" w:sz="4" w:space="0" w:color="auto"/>
              <w:bottom w:val="single" w:sz="4" w:space="0" w:color="auto"/>
              <w:right w:val="single" w:sz="4" w:space="0" w:color="auto"/>
            </w:tcBorders>
          </w:tcPr>
          <w:p w14:paraId="3762AE22" w14:textId="77777777" w:rsidR="00925672" w:rsidRPr="00F829B7" w:rsidRDefault="00925672" w:rsidP="000A1C7E">
            <w:pPr>
              <w:pStyle w:val="TAC"/>
            </w:pPr>
            <w:r w:rsidRPr="00F829B7">
              <w:rPr>
                <w:lang w:eastAsia="ja-JP"/>
              </w:rPr>
              <w:t>Rel-15</w:t>
            </w:r>
          </w:p>
        </w:tc>
        <w:tc>
          <w:tcPr>
            <w:tcW w:w="2451" w:type="dxa"/>
            <w:tcBorders>
              <w:left w:val="single" w:sz="4" w:space="0" w:color="auto"/>
              <w:bottom w:val="single" w:sz="4" w:space="0" w:color="auto"/>
              <w:right w:val="single" w:sz="4" w:space="0" w:color="auto"/>
            </w:tcBorders>
          </w:tcPr>
          <w:p w14:paraId="5FBF2C4F" w14:textId="77777777" w:rsidR="00925672" w:rsidRPr="00F829B7" w:rsidRDefault="00925672" w:rsidP="000A1C7E">
            <w:pPr>
              <w:pStyle w:val="TAL"/>
            </w:pPr>
          </w:p>
        </w:tc>
        <w:tc>
          <w:tcPr>
            <w:tcW w:w="1586" w:type="dxa"/>
            <w:tcBorders>
              <w:left w:val="single" w:sz="4" w:space="0" w:color="auto"/>
              <w:bottom w:val="single" w:sz="4" w:space="0" w:color="auto"/>
              <w:right w:val="single" w:sz="4" w:space="0" w:color="auto"/>
            </w:tcBorders>
          </w:tcPr>
          <w:p w14:paraId="4413CA5C" w14:textId="77777777" w:rsidR="00925672" w:rsidRPr="00F829B7" w:rsidRDefault="00925672" w:rsidP="000A1C7E">
            <w:pPr>
              <w:pStyle w:val="TAC"/>
              <w:rPr>
                <w:szCs w:val="18"/>
              </w:rPr>
            </w:pPr>
          </w:p>
        </w:tc>
      </w:tr>
      <w:tr w:rsidR="00925672" w:rsidRPr="00F829B7" w14:paraId="65516945" w14:textId="77777777" w:rsidTr="000A1C7E">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2E1787B6" w14:textId="77777777" w:rsidR="00925672" w:rsidRPr="00F829B7" w:rsidRDefault="00925672" w:rsidP="000A1C7E">
            <w:pPr>
              <w:pStyle w:val="TAC"/>
            </w:pPr>
            <w:r w:rsidRPr="00F829B7">
              <w:t>16</w:t>
            </w:r>
          </w:p>
        </w:tc>
        <w:tc>
          <w:tcPr>
            <w:tcW w:w="2198" w:type="dxa"/>
            <w:tcBorders>
              <w:top w:val="single" w:sz="4" w:space="0" w:color="auto"/>
              <w:left w:val="single" w:sz="6" w:space="0" w:color="auto"/>
              <w:bottom w:val="single" w:sz="4" w:space="0" w:color="auto"/>
              <w:right w:val="single" w:sz="6" w:space="0" w:color="auto"/>
            </w:tcBorders>
          </w:tcPr>
          <w:p w14:paraId="57BE1AFF" w14:textId="77777777" w:rsidR="00925672" w:rsidRPr="00F829B7" w:rsidRDefault="00925672" w:rsidP="000A1C7E">
            <w:pPr>
              <w:pStyle w:val="TAL"/>
            </w:pPr>
            <w:r w:rsidRPr="00F829B7">
              <w:t>Void</w:t>
            </w:r>
          </w:p>
        </w:tc>
        <w:tc>
          <w:tcPr>
            <w:tcW w:w="1312" w:type="dxa"/>
            <w:tcBorders>
              <w:top w:val="single" w:sz="4" w:space="0" w:color="auto"/>
              <w:left w:val="single" w:sz="6" w:space="0" w:color="auto"/>
              <w:bottom w:val="single" w:sz="4" w:space="0" w:color="auto"/>
              <w:right w:val="single" w:sz="4" w:space="0" w:color="auto"/>
            </w:tcBorders>
          </w:tcPr>
          <w:p w14:paraId="331E8639" w14:textId="77777777" w:rsidR="00925672" w:rsidRPr="00F829B7" w:rsidRDefault="00925672" w:rsidP="000A1C7E">
            <w:pPr>
              <w:pStyle w:val="TAC"/>
              <w:jc w:val="left"/>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100D87" w14:textId="77777777" w:rsidR="00925672" w:rsidRPr="00F829B7" w:rsidRDefault="00925672" w:rsidP="000A1C7E">
            <w:pPr>
              <w:pStyle w:val="TAC"/>
            </w:pPr>
          </w:p>
        </w:tc>
        <w:tc>
          <w:tcPr>
            <w:tcW w:w="851" w:type="dxa"/>
            <w:tcBorders>
              <w:top w:val="single" w:sz="4" w:space="0" w:color="auto"/>
              <w:left w:val="single" w:sz="4" w:space="0" w:color="auto"/>
              <w:bottom w:val="single" w:sz="4" w:space="0" w:color="auto"/>
              <w:right w:val="single" w:sz="4" w:space="0" w:color="auto"/>
            </w:tcBorders>
          </w:tcPr>
          <w:p w14:paraId="43E3BF32" w14:textId="77777777" w:rsidR="00925672" w:rsidRPr="00F829B7" w:rsidRDefault="00925672" w:rsidP="000A1C7E">
            <w:pPr>
              <w:pStyle w:val="TAC"/>
            </w:pPr>
          </w:p>
        </w:tc>
        <w:tc>
          <w:tcPr>
            <w:tcW w:w="2451" w:type="dxa"/>
            <w:tcBorders>
              <w:top w:val="single" w:sz="4" w:space="0" w:color="auto"/>
              <w:left w:val="single" w:sz="4" w:space="0" w:color="auto"/>
              <w:bottom w:val="single" w:sz="4" w:space="0" w:color="auto"/>
              <w:right w:val="single" w:sz="4" w:space="0" w:color="auto"/>
            </w:tcBorders>
          </w:tcPr>
          <w:p w14:paraId="132AC220" w14:textId="77777777" w:rsidR="00925672" w:rsidRPr="00F829B7"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6A65FABF" w14:textId="77777777" w:rsidR="00925672" w:rsidRPr="00F829B7" w:rsidRDefault="00925672" w:rsidP="000A1C7E">
            <w:pPr>
              <w:pStyle w:val="TAC"/>
              <w:rPr>
                <w:szCs w:val="18"/>
              </w:rPr>
            </w:pPr>
          </w:p>
        </w:tc>
      </w:tr>
      <w:tr w:rsidR="00925672" w:rsidRPr="00F829B7" w14:paraId="251E7EA5" w14:textId="77777777" w:rsidTr="000A1C7E">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7F406DE1" w14:textId="77777777" w:rsidR="00925672" w:rsidRPr="00F829B7" w:rsidRDefault="00925672" w:rsidP="000A1C7E">
            <w:pPr>
              <w:pStyle w:val="TAC"/>
            </w:pPr>
            <w:r w:rsidRPr="00F829B7">
              <w:t>17</w:t>
            </w:r>
          </w:p>
        </w:tc>
        <w:tc>
          <w:tcPr>
            <w:tcW w:w="2198" w:type="dxa"/>
            <w:tcBorders>
              <w:top w:val="single" w:sz="4" w:space="0" w:color="auto"/>
              <w:left w:val="single" w:sz="6" w:space="0" w:color="auto"/>
              <w:bottom w:val="single" w:sz="4" w:space="0" w:color="auto"/>
              <w:right w:val="single" w:sz="6" w:space="0" w:color="auto"/>
            </w:tcBorders>
          </w:tcPr>
          <w:p w14:paraId="65C44D91" w14:textId="77777777" w:rsidR="00925672" w:rsidRPr="00F829B7" w:rsidRDefault="00925672" w:rsidP="000A1C7E">
            <w:pPr>
              <w:pStyle w:val="TAL"/>
            </w:pPr>
            <w:r w:rsidRPr="00F829B7">
              <w:t>Void</w:t>
            </w:r>
          </w:p>
        </w:tc>
        <w:tc>
          <w:tcPr>
            <w:tcW w:w="1312" w:type="dxa"/>
            <w:tcBorders>
              <w:top w:val="single" w:sz="4" w:space="0" w:color="auto"/>
              <w:left w:val="single" w:sz="6" w:space="0" w:color="auto"/>
              <w:bottom w:val="single" w:sz="4" w:space="0" w:color="auto"/>
              <w:right w:val="single" w:sz="4" w:space="0" w:color="auto"/>
            </w:tcBorders>
          </w:tcPr>
          <w:p w14:paraId="36E0A531" w14:textId="77777777" w:rsidR="00925672" w:rsidRPr="00F829B7" w:rsidRDefault="00925672" w:rsidP="000A1C7E">
            <w:pPr>
              <w:pStyle w:val="TH"/>
              <w:spacing w:before="0" w:after="0"/>
              <w:jc w:val="left"/>
              <w:rPr>
                <w:b w:val="0"/>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32E29C2" w14:textId="77777777" w:rsidR="00925672" w:rsidRPr="00F829B7" w:rsidRDefault="00925672" w:rsidP="000A1C7E">
            <w:pPr>
              <w:pStyle w:val="TAC"/>
            </w:pPr>
          </w:p>
        </w:tc>
        <w:tc>
          <w:tcPr>
            <w:tcW w:w="851" w:type="dxa"/>
            <w:tcBorders>
              <w:top w:val="single" w:sz="4" w:space="0" w:color="auto"/>
              <w:left w:val="single" w:sz="4" w:space="0" w:color="auto"/>
              <w:bottom w:val="single" w:sz="4" w:space="0" w:color="auto"/>
              <w:right w:val="single" w:sz="4" w:space="0" w:color="auto"/>
            </w:tcBorders>
          </w:tcPr>
          <w:p w14:paraId="7D04D2F6" w14:textId="77777777" w:rsidR="00925672" w:rsidRPr="00F829B7" w:rsidRDefault="00925672" w:rsidP="000A1C7E">
            <w:pPr>
              <w:pStyle w:val="TAC"/>
            </w:pPr>
          </w:p>
        </w:tc>
        <w:tc>
          <w:tcPr>
            <w:tcW w:w="2451" w:type="dxa"/>
            <w:tcBorders>
              <w:top w:val="single" w:sz="4" w:space="0" w:color="auto"/>
              <w:left w:val="single" w:sz="4" w:space="0" w:color="auto"/>
              <w:bottom w:val="single" w:sz="4" w:space="0" w:color="auto"/>
              <w:right w:val="single" w:sz="4" w:space="0" w:color="auto"/>
            </w:tcBorders>
          </w:tcPr>
          <w:p w14:paraId="3D1E1F41" w14:textId="77777777" w:rsidR="00925672" w:rsidRPr="00F829B7"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47A1CC11" w14:textId="77777777" w:rsidR="00925672" w:rsidRPr="00F829B7" w:rsidRDefault="00925672" w:rsidP="000A1C7E">
            <w:pPr>
              <w:pStyle w:val="TAC"/>
              <w:rPr>
                <w:szCs w:val="18"/>
              </w:rPr>
            </w:pPr>
          </w:p>
        </w:tc>
      </w:tr>
      <w:tr w:rsidR="00925672" w:rsidRPr="00F829B7" w14:paraId="6AFD8409" w14:textId="77777777" w:rsidTr="000A1C7E">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1DED4AF2" w14:textId="77777777" w:rsidR="00925672" w:rsidRPr="00F829B7" w:rsidRDefault="00925672" w:rsidP="000A1C7E">
            <w:pPr>
              <w:pStyle w:val="TAC"/>
            </w:pPr>
            <w:r w:rsidRPr="00F829B7">
              <w:t>18</w:t>
            </w:r>
          </w:p>
        </w:tc>
        <w:tc>
          <w:tcPr>
            <w:tcW w:w="2198" w:type="dxa"/>
            <w:tcBorders>
              <w:top w:val="single" w:sz="4" w:space="0" w:color="auto"/>
              <w:left w:val="single" w:sz="6" w:space="0" w:color="auto"/>
              <w:bottom w:val="single" w:sz="4" w:space="0" w:color="auto"/>
              <w:right w:val="single" w:sz="6" w:space="0" w:color="auto"/>
            </w:tcBorders>
          </w:tcPr>
          <w:p w14:paraId="3360F8F0" w14:textId="77777777" w:rsidR="00925672" w:rsidRPr="00F829B7" w:rsidRDefault="00925672" w:rsidP="000A1C7E">
            <w:pPr>
              <w:pStyle w:val="TAL"/>
            </w:pPr>
            <w:r w:rsidRPr="00F829B7">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2A3ACC8E" w14:textId="77777777" w:rsidR="00925672" w:rsidRPr="00F829B7" w:rsidRDefault="00925672" w:rsidP="000A1C7E">
            <w:pPr>
              <w:pStyle w:val="TH"/>
              <w:spacing w:before="0" w:after="0"/>
              <w:jc w:val="left"/>
              <w:rPr>
                <w:b w:val="0"/>
                <w:sz w:val="18"/>
                <w:szCs w:val="18"/>
                <w:lang w:eastAsia="ja-JP"/>
              </w:rPr>
            </w:pPr>
            <w:r w:rsidRPr="00F829B7">
              <w:rPr>
                <w:b w:val="0"/>
                <w:sz w:val="18"/>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CC6345C" w14:textId="77777777" w:rsidR="00925672" w:rsidRPr="00F829B7" w:rsidRDefault="00925672" w:rsidP="000A1C7E">
            <w:pPr>
              <w:pStyle w:val="TAC"/>
            </w:pPr>
            <w:r w:rsidRPr="00F829B7">
              <w:t>o</w:t>
            </w:r>
          </w:p>
        </w:tc>
        <w:tc>
          <w:tcPr>
            <w:tcW w:w="851" w:type="dxa"/>
            <w:tcBorders>
              <w:top w:val="single" w:sz="4" w:space="0" w:color="auto"/>
              <w:left w:val="single" w:sz="4" w:space="0" w:color="auto"/>
              <w:bottom w:val="single" w:sz="4" w:space="0" w:color="auto"/>
              <w:right w:val="single" w:sz="4" w:space="0" w:color="auto"/>
            </w:tcBorders>
          </w:tcPr>
          <w:p w14:paraId="4AD37FEB" w14:textId="77777777" w:rsidR="00925672" w:rsidRPr="00F829B7" w:rsidRDefault="00925672" w:rsidP="000A1C7E">
            <w:pPr>
              <w:pStyle w:val="TAC"/>
            </w:pPr>
            <w:r w:rsidRPr="00F829B7">
              <w:t>Rel-7</w:t>
            </w:r>
          </w:p>
        </w:tc>
        <w:tc>
          <w:tcPr>
            <w:tcW w:w="2451" w:type="dxa"/>
            <w:tcBorders>
              <w:top w:val="single" w:sz="4" w:space="0" w:color="auto"/>
              <w:left w:val="single" w:sz="4" w:space="0" w:color="auto"/>
              <w:bottom w:val="single" w:sz="4" w:space="0" w:color="auto"/>
              <w:right w:val="single" w:sz="4" w:space="0" w:color="auto"/>
            </w:tcBorders>
          </w:tcPr>
          <w:p w14:paraId="2EDF33B0" w14:textId="77777777" w:rsidR="00925672" w:rsidRPr="00F829B7" w:rsidRDefault="00925672" w:rsidP="000A1C7E">
            <w:pPr>
              <w:pStyle w:val="TAL"/>
            </w:pPr>
            <w:proofErr w:type="spellStart"/>
            <w:r w:rsidRPr="00F829B7">
              <w:t>pc_SIP_Based_UserConfiguration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43CEAE32" w14:textId="77777777" w:rsidR="00925672" w:rsidRPr="00F829B7" w:rsidRDefault="00925672" w:rsidP="000A1C7E">
            <w:pPr>
              <w:pStyle w:val="TAC"/>
              <w:rPr>
                <w:szCs w:val="18"/>
              </w:rPr>
            </w:pPr>
          </w:p>
        </w:tc>
      </w:tr>
      <w:tr w:rsidR="00925672" w:rsidRPr="00F829B7" w14:paraId="777C4818" w14:textId="77777777" w:rsidTr="000A1C7E">
        <w:trPr>
          <w:cantSplit/>
          <w:trHeight w:val="279"/>
          <w:jc w:val="center"/>
        </w:trPr>
        <w:tc>
          <w:tcPr>
            <w:tcW w:w="652" w:type="dxa"/>
            <w:tcBorders>
              <w:top w:val="single" w:sz="4" w:space="0" w:color="auto"/>
              <w:left w:val="single" w:sz="6" w:space="0" w:color="auto"/>
              <w:right w:val="single" w:sz="6" w:space="0" w:color="auto"/>
            </w:tcBorders>
          </w:tcPr>
          <w:p w14:paraId="1ABF3F3D" w14:textId="77777777" w:rsidR="00925672" w:rsidRPr="00F829B7" w:rsidRDefault="00925672" w:rsidP="000A1C7E">
            <w:pPr>
              <w:pStyle w:val="TAC"/>
              <w:rPr>
                <w:lang w:eastAsia="ja-JP"/>
              </w:rPr>
            </w:pPr>
            <w:r w:rsidRPr="00F829B7">
              <w:rPr>
                <w:lang w:eastAsia="ja-JP"/>
              </w:rPr>
              <w:t>19</w:t>
            </w:r>
          </w:p>
        </w:tc>
        <w:tc>
          <w:tcPr>
            <w:tcW w:w="2198" w:type="dxa"/>
            <w:tcBorders>
              <w:top w:val="single" w:sz="4" w:space="0" w:color="auto"/>
              <w:left w:val="single" w:sz="6" w:space="0" w:color="auto"/>
              <w:right w:val="single" w:sz="6" w:space="0" w:color="auto"/>
            </w:tcBorders>
          </w:tcPr>
          <w:p w14:paraId="35E9C547" w14:textId="77777777" w:rsidR="00925672" w:rsidRPr="00F829B7" w:rsidRDefault="00925672" w:rsidP="000A1C7E">
            <w:pPr>
              <w:pStyle w:val="TAL"/>
              <w:rPr>
                <w:lang w:eastAsia="ja-JP"/>
              </w:rPr>
            </w:pPr>
            <w:r w:rsidRPr="00F829B7">
              <w:rPr>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6441FE85" w14:textId="77777777" w:rsidR="00925672" w:rsidRPr="00F829B7" w:rsidRDefault="00925672" w:rsidP="000A1C7E">
            <w:pPr>
              <w:pStyle w:val="TH"/>
              <w:spacing w:before="0" w:after="0"/>
              <w:jc w:val="left"/>
              <w:rPr>
                <w:b w:val="0"/>
                <w:sz w:val="18"/>
                <w:szCs w:val="18"/>
                <w:lang w:eastAsia="ja-JP"/>
              </w:rPr>
            </w:pPr>
            <w:r w:rsidRPr="00F829B7">
              <w:rPr>
                <w:b w:val="0"/>
                <w:sz w:val="18"/>
                <w:szCs w:val="18"/>
                <w:lang w:eastAsia="ja-JP"/>
              </w:rPr>
              <w:t>24.390 [90]</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2CE2A54" w14:textId="77777777" w:rsidR="00925672" w:rsidRPr="00F829B7" w:rsidRDefault="00925672" w:rsidP="000A1C7E">
            <w:pPr>
              <w:pStyle w:val="TAC"/>
              <w:rPr>
                <w:lang w:eastAsia="ja-JP"/>
              </w:rPr>
            </w:pPr>
            <w:r w:rsidRPr="00F829B7">
              <w:rPr>
                <w:lang w:eastAsia="ja-JP"/>
              </w:rPr>
              <w:t>o</w:t>
            </w:r>
          </w:p>
        </w:tc>
        <w:tc>
          <w:tcPr>
            <w:tcW w:w="851" w:type="dxa"/>
            <w:tcBorders>
              <w:top w:val="single" w:sz="4" w:space="0" w:color="auto"/>
              <w:left w:val="single" w:sz="4" w:space="0" w:color="auto"/>
              <w:right w:val="single" w:sz="4" w:space="0" w:color="auto"/>
            </w:tcBorders>
          </w:tcPr>
          <w:p w14:paraId="4A3AB594" w14:textId="77777777" w:rsidR="00925672" w:rsidRPr="00F829B7" w:rsidRDefault="00925672" w:rsidP="000A1C7E">
            <w:pPr>
              <w:pStyle w:val="TAC"/>
              <w:rPr>
                <w:lang w:eastAsia="ja-JP"/>
              </w:rPr>
            </w:pPr>
            <w:r w:rsidRPr="00F829B7">
              <w:rPr>
                <w:lang w:eastAsia="ja-JP"/>
              </w:rPr>
              <w:t>Rel-12</w:t>
            </w:r>
          </w:p>
        </w:tc>
        <w:tc>
          <w:tcPr>
            <w:tcW w:w="2451" w:type="dxa"/>
            <w:tcBorders>
              <w:top w:val="single" w:sz="4" w:space="0" w:color="auto"/>
              <w:left w:val="single" w:sz="4" w:space="0" w:color="auto"/>
              <w:right w:val="single" w:sz="4" w:space="0" w:color="auto"/>
            </w:tcBorders>
          </w:tcPr>
          <w:p w14:paraId="4954B92B" w14:textId="77777777" w:rsidR="00925672" w:rsidRPr="00F829B7" w:rsidRDefault="00925672" w:rsidP="000A1C7E">
            <w:pPr>
              <w:pStyle w:val="TAL"/>
              <w:rPr>
                <w:lang w:eastAsia="ja-JP"/>
              </w:rPr>
            </w:pPr>
            <w:proofErr w:type="spellStart"/>
            <w:r w:rsidRPr="00F829B7">
              <w:rPr>
                <w:lang w:eastAsia="ja-JP"/>
              </w:rPr>
              <w:t>pc_USSI</w:t>
            </w:r>
            <w:proofErr w:type="spellEnd"/>
          </w:p>
        </w:tc>
        <w:tc>
          <w:tcPr>
            <w:tcW w:w="1586" w:type="dxa"/>
            <w:tcBorders>
              <w:top w:val="single" w:sz="4" w:space="0" w:color="auto"/>
              <w:left w:val="single" w:sz="4" w:space="0" w:color="auto"/>
              <w:right w:val="single" w:sz="4" w:space="0" w:color="auto"/>
            </w:tcBorders>
          </w:tcPr>
          <w:p w14:paraId="52508E9F" w14:textId="77777777" w:rsidR="00925672" w:rsidRPr="00F829B7" w:rsidRDefault="00925672" w:rsidP="000A1C7E">
            <w:pPr>
              <w:pStyle w:val="TAC"/>
              <w:rPr>
                <w:szCs w:val="18"/>
              </w:rPr>
            </w:pPr>
          </w:p>
        </w:tc>
      </w:tr>
      <w:tr w:rsidR="00925672" w:rsidRPr="00F829B7" w14:paraId="0DB377C5" w14:textId="77777777" w:rsidTr="000A1C7E">
        <w:trPr>
          <w:cantSplit/>
          <w:trHeight w:val="279"/>
          <w:jc w:val="center"/>
        </w:trPr>
        <w:tc>
          <w:tcPr>
            <w:tcW w:w="652" w:type="dxa"/>
            <w:tcBorders>
              <w:left w:val="single" w:sz="6" w:space="0" w:color="auto"/>
              <w:right w:val="single" w:sz="6" w:space="0" w:color="auto"/>
            </w:tcBorders>
          </w:tcPr>
          <w:p w14:paraId="75E6B4DB" w14:textId="77777777" w:rsidR="00925672" w:rsidRPr="00F829B7" w:rsidRDefault="00925672" w:rsidP="000A1C7E">
            <w:pPr>
              <w:pStyle w:val="TAC"/>
              <w:rPr>
                <w:lang w:eastAsia="ja-JP"/>
              </w:rPr>
            </w:pPr>
          </w:p>
        </w:tc>
        <w:tc>
          <w:tcPr>
            <w:tcW w:w="2198" w:type="dxa"/>
            <w:tcBorders>
              <w:left w:val="single" w:sz="6" w:space="0" w:color="auto"/>
              <w:right w:val="single" w:sz="6" w:space="0" w:color="auto"/>
            </w:tcBorders>
          </w:tcPr>
          <w:p w14:paraId="2EB52461" w14:textId="77777777" w:rsidR="00925672" w:rsidRPr="00F829B7" w:rsidRDefault="00925672" w:rsidP="000A1C7E">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76416996" w14:textId="77777777" w:rsidR="00925672" w:rsidRPr="00F829B7" w:rsidRDefault="00925672" w:rsidP="000A1C7E">
            <w:pPr>
              <w:pStyle w:val="TH"/>
              <w:spacing w:before="0" w:after="0"/>
              <w:jc w:val="left"/>
              <w:rPr>
                <w:b w:val="0"/>
                <w:sz w:val="18"/>
                <w:szCs w:val="18"/>
                <w:lang w:eastAsia="ja-JP"/>
              </w:rPr>
            </w:pPr>
            <w:r w:rsidRPr="00F829B7">
              <w:rPr>
                <w:b w:val="0"/>
                <w:sz w:val="18"/>
                <w:szCs w:val="18"/>
                <w:lang w:eastAsia="ja-JP"/>
              </w:rPr>
              <w:t>IR.92 [83],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67CA337" w14:textId="77777777" w:rsidR="00925672" w:rsidRPr="00F829B7" w:rsidRDefault="00925672" w:rsidP="000A1C7E">
            <w:pPr>
              <w:pStyle w:val="TAC"/>
              <w:rPr>
                <w:lang w:eastAsia="ja-JP"/>
              </w:rPr>
            </w:pPr>
            <w:r w:rsidRPr="00F829B7">
              <w:rPr>
                <w:lang w:eastAsia="ja-JP"/>
              </w:rPr>
              <w:t>o</w:t>
            </w:r>
          </w:p>
        </w:tc>
        <w:tc>
          <w:tcPr>
            <w:tcW w:w="851" w:type="dxa"/>
            <w:tcBorders>
              <w:left w:val="single" w:sz="4" w:space="0" w:color="auto"/>
              <w:bottom w:val="single" w:sz="4" w:space="0" w:color="auto"/>
              <w:right w:val="single" w:sz="4" w:space="0" w:color="auto"/>
            </w:tcBorders>
          </w:tcPr>
          <w:p w14:paraId="368E5B69" w14:textId="77777777" w:rsidR="00925672" w:rsidRPr="00F829B7" w:rsidRDefault="00925672" w:rsidP="000A1C7E">
            <w:pPr>
              <w:pStyle w:val="TAC"/>
              <w:rPr>
                <w:lang w:eastAsia="ja-JP"/>
              </w:rPr>
            </w:pPr>
          </w:p>
        </w:tc>
        <w:tc>
          <w:tcPr>
            <w:tcW w:w="2451" w:type="dxa"/>
            <w:tcBorders>
              <w:left w:val="single" w:sz="4" w:space="0" w:color="auto"/>
              <w:right w:val="single" w:sz="4" w:space="0" w:color="auto"/>
            </w:tcBorders>
          </w:tcPr>
          <w:p w14:paraId="0E558A3D" w14:textId="77777777" w:rsidR="00925672" w:rsidRPr="00F829B7" w:rsidRDefault="00925672" w:rsidP="000A1C7E">
            <w:pPr>
              <w:pStyle w:val="TAL"/>
              <w:rPr>
                <w:lang w:eastAsia="ja-JP"/>
              </w:rPr>
            </w:pPr>
          </w:p>
        </w:tc>
        <w:tc>
          <w:tcPr>
            <w:tcW w:w="1586" w:type="dxa"/>
            <w:tcBorders>
              <w:left w:val="single" w:sz="4" w:space="0" w:color="auto"/>
              <w:right w:val="single" w:sz="4" w:space="0" w:color="auto"/>
            </w:tcBorders>
          </w:tcPr>
          <w:p w14:paraId="02A4F764" w14:textId="77777777" w:rsidR="00925672" w:rsidRPr="00F829B7" w:rsidRDefault="00925672" w:rsidP="000A1C7E">
            <w:pPr>
              <w:pStyle w:val="TAC"/>
              <w:rPr>
                <w:szCs w:val="18"/>
              </w:rPr>
            </w:pPr>
          </w:p>
        </w:tc>
      </w:tr>
      <w:tr w:rsidR="00925672" w:rsidRPr="00F829B7" w14:paraId="12467A6D" w14:textId="77777777" w:rsidTr="000A1C7E">
        <w:trPr>
          <w:cantSplit/>
          <w:trHeight w:val="279"/>
          <w:jc w:val="center"/>
        </w:trPr>
        <w:tc>
          <w:tcPr>
            <w:tcW w:w="652" w:type="dxa"/>
            <w:tcBorders>
              <w:left w:val="single" w:sz="6" w:space="0" w:color="auto"/>
              <w:bottom w:val="single" w:sz="4" w:space="0" w:color="auto"/>
              <w:right w:val="single" w:sz="6" w:space="0" w:color="auto"/>
            </w:tcBorders>
          </w:tcPr>
          <w:p w14:paraId="39067C23" w14:textId="77777777" w:rsidR="00925672" w:rsidRPr="00F829B7" w:rsidRDefault="00925672" w:rsidP="000A1C7E">
            <w:pPr>
              <w:pStyle w:val="TAC"/>
              <w:rPr>
                <w:lang w:eastAsia="ja-JP"/>
              </w:rPr>
            </w:pPr>
          </w:p>
        </w:tc>
        <w:tc>
          <w:tcPr>
            <w:tcW w:w="2198" w:type="dxa"/>
            <w:tcBorders>
              <w:left w:val="single" w:sz="6" w:space="0" w:color="auto"/>
              <w:bottom w:val="single" w:sz="4" w:space="0" w:color="auto"/>
              <w:right w:val="single" w:sz="6" w:space="0" w:color="auto"/>
            </w:tcBorders>
          </w:tcPr>
          <w:p w14:paraId="48D524B4" w14:textId="77777777" w:rsidR="00925672" w:rsidRPr="00F829B7" w:rsidRDefault="00925672" w:rsidP="000A1C7E">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33EDED00" w14:textId="7376B105" w:rsidR="00925672" w:rsidRPr="00F829B7" w:rsidRDefault="00925672" w:rsidP="000A1C7E">
            <w:pPr>
              <w:pStyle w:val="TH"/>
              <w:spacing w:before="0" w:after="0"/>
              <w:jc w:val="left"/>
              <w:rPr>
                <w:b w:val="0"/>
                <w:sz w:val="18"/>
                <w:szCs w:val="18"/>
                <w:lang w:eastAsia="ja-JP"/>
              </w:rPr>
            </w:pPr>
            <w:del w:id="147" w:author="Ericsson" w:date="2024-11-19T22:06:00Z">
              <w:r w:rsidRPr="00F829B7" w:rsidDel="00856213">
                <w:rPr>
                  <w:b w:val="0"/>
                </w:rPr>
                <w:delText>NG.114 [96]</w:delText>
              </w:r>
            </w:del>
            <w:ins w:id="148" w:author="Ericsson" w:date="2024-11-19T22:06:00Z">
              <w:r w:rsidR="00856213" w:rsidRPr="00F829B7">
                <w:t xml:space="preserve"> </w:t>
              </w:r>
              <w:r w:rsidR="00856213" w:rsidRPr="00F829B7">
                <w:rPr>
                  <w:b w:val="0"/>
                  <w:sz w:val="18"/>
                  <w:szCs w:val="18"/>
                </w:rPr>
                <w:t>NG.114 [99]</w:t>
              </w:r>
            </w:ins>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9A9EA26" w14:textId="77777777" w:rsidR="00925672" w:rsidRPr="00F829B7" w:rsidRDefault="00925672" w:rsidP="000A1C7E">
            <w:pPr>
              <w:pStyle w:val="TAC"/>
              <w:rPr>
                <w:lang w:eastAsia="ja-JP"/>
              </w:rPr>
            </w:pPr>
            <w:r w:rsidRPr="00F829B7">
              <w:rPr>
                <w:lang w:eastAsia="ja-JP"/>
              </w:rPr>
              <w:t>o</w:t>
            </w:r>
          </w:p>
        </w:tc>
        <w:tc>
          <w:tcPr>
            <w:tcW w:w="851" w:type="dxa"/>
            <w:tcBorders>
              <w:left w:val="single" w:sz="4" w:space="0" w:color="auto"/>
              <w:bottom w:val="single" w:sz="4" w:space="0" w:color="auto"/>
              <w:right w:val="single" w:sz="4" w:space="0" w:color="auto"/>
            </w:tcBorders>
          </w:tcPr>
          <w:p w14:paraId="168882C8" w14:textId="77777777" w:rsidR="00925672" w:rsidRPr="00F829B7" w:rsidRDefault="00925672" w:rsidP="000A1C7E">
            <w:pPr>
              <w:pStyle w:val="TAC"/>
              <w:rPr>
                <w:lang w:eastAsia="ja-JP"/>
              </w:rPr>
            </w:pPr>
            <w:r w:rsidRPr="00F829B7">
              <w:rPr>
                <w:lang w:eastAsia="ja-JP"/>
              </w:rPr>
              <w:t>Rel-15</w:t>
            </w:r>
          </w:p>
        </w:tc>
        <w:tc>
          <w:tcPr>
            <w:tcW w:w="2451" w:type="dxa"/>
            <w:tcBorders>
              <w:left w:val="single" w:sz="4" w:space="0" w:color="auto"/>
              <w:bottom w:val="single" w:sz="4" w:space="0" w:color="auto"/>
              <w:right w:val="single" w:sz="4" w:space="0" w:color="auto"/>
            </w:tcBorders>
          </w:tcPr>
          <w:p w14:paraId="0E0DF75E" w14:textId="77777777" w:rsidR="00925672" w:rsidRPr="00F829B7" w:rsidRDefault="00925672" w:rsidP="000A1C7E">
            <w:pPr>
              <w:pStyle w:val="TAL"/>
              <w:rPr>
                <w:lang w:eastAsia="ja-JP"/>
              </w:rPr>
            </w:pPr>
          </w:p>
        </w:tc>
        <w:tc>
          <w:tcPr>
            <w:tcW w:w="1586" w:type="dxa"/>
            <w:tcBorders>
              <w:left w:val="single" w:sz="4" w:space="0" w:color="auto"/>
              <w:bottom w:val="single" w:sz="4" w:space="0" w:color="auto"/>
              <w:right w:val="single" w:sz="4" w:space="0" w:color="auto"/>
            </w:tcBorders>
          </w:tcPr>
          <w:p w14:paraId="48D79A47" w14:textId="77777777" w:rsidR="00925672" w:rsidRPr="00F829B7" w:rsidRDefault="00925672" w:rsidP="000A1C7E">
            <w:pPr>
              <w:pStyle w:val="TAC"/>
              <w:rPr>
                <w:szCs w:val="18"/>
              </w:rPr>
            </w:pPr>
          </w:p>
        </w:tc>
      </w:tr>
    </w:tbl>
    <w:p w14:paraId="77442B99" w14:textId="77777777" w:rsidR="00925672" w:rsidRPr="00F829B7" w:rsidRDefault="00925672" w:rsidP="00560EF8">
      <w:pPr>
        <w:pStyle w:val="H6"/>
        <w:ind w:left="0" w:firstLine="0"/>
        <w:rPr>
          <w:b/>
          <w:bCs/>
          <w:color w:val="0000FF"/>
        </w:rPr>
      </w:pPr>
    </w:p>
    <w:p w14:paraId="414F24DA" w14:textId="2D3F7A50" w:rsidR="00560EF8" w:rsidRDefault="00560EF8" w:rsidP="00560EF8">
      <w:pPr>
        <w:pStyle w:val="H6"/>
        <w:ind w:left="0" w:firstLine="0"/>
        <w:rPr>
          <w:b/>
          <w:bCs/>
          <w:color w:val="0000FF"/>
        </w:rPr>
      </w:pPr>
      <w:r w:rsidRPr="00F829B7">
        <w:rPr>
          <w:b/>
          <w:bCs/>
          <w:color w:val="0000FF"/>
        </w:rPr>
        <w:t>&lt;End of modified section&gt;</w:t>
      </w:r>
    </w:p>
    <w:p w14:paraId="4048BB88" w14:textId="77777777" w:rsidR="00560EF8" w:rsidRDefault="00560EF8">
      <w:pPr>
        <w:rPr>
          <w:noProof/>
        </w:rPr>
      </w:pPr>
    </w:p>
    <w:sectPr w:rsidR="00560E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41902304">
    <w:abstractNumId w:val="2"/>
  </w:num>
  <w:num w:numId="2" w16cid:durableId="1318417764">
    <w:abstractNumId w:val="1"/>
  </w:num>
  <w:num w:numId="3" w16cid:durableId="1214120751">
    <w:abstractNumId w:val="3"/>
  </w:num>
  <w:num w:numId="4" w16cid:durableId="1586457802">
    <w:abstractNumId w:val="0"/>
  </w:num>
  <w:num w:numId="5" w16cid:durableId="1226066799">
    <w:abstractNumId w:val="7"/>
  </w:num>
  <w:num w:numId="6" w16cid:durableId="407506683">
    <w:abstractNumId w:val="6"/>
  </w:num>
  <w:num w:numId="7" w16cid:durableId="2112239841">
    <w:abstractNumId w:val="5"/>
  </w:num>
  <w:num w:numId="8" w16cid:durableId="1554541068">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629E6"/>
    <w:rsid w:val="00070E09"/>
    <w:rsid w:val="0008241A"/>
    <w:rsid w:val="000A6394"/>
    <w:rsid w:val="000B7FED"/>
    <w:rsid w:val="000C038A"/>
    <w:rsid w:val="000C6598"/>
    <w:rsid w:val="000D44B3"/>
    <w:rsid w:val="00101A08"/>
    <w:rsid w:val="00107613"/>
    <w:rsid w:val="00114F57"/>
    <w:rsid w:val="00145D43"/>
    <w:rsid w:val="0016733A"/>
    <w:rsid w:val="00167490"/>
    <w:rsid w:val="001925AB"/>
    <w:rsid w:val="00192C46"/>
    <w:rsid w:val="001A08B3"/>
    <w:rsid w:val="001A7B60"/>
    <w:rsid w:val="001B52F0"/>
    <w:rsid w:val="001B7A65"/>
    <w:rsid w:val="001C5240"/>
    <w:rsid w:val="001E41F3"/>
    <w:rsid w:val="001F0D57"/>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E1A36"/>
    <w:rsid w:val="00407D65"/>
    <w:rsid w:val="00410371"/>
    <w:rsid w:val="004242F1"/>
    <w:rsid w:val="00493BAC"/>
    <w:rsid w:val="004B75B7"/>
    <w:rsid w:val="004E05CA"/>
    <w:rsid w:val="00510F66"/>
    <w:rsid w:val="005141D9"/>
    <w:rsid w:val="00514F2A"/>
    <w:rsid w:val="0051580D"/>
    <w:rsid w:val="00547111"/>
    <w:rsid w:val="00560EF8"/>
    <w:rsid w:val="00592D74"/>
    <w:rsid w:val="005B1BB1"/>
    <w:rsid w:val="005E2C44"/>
    <w:rsid w:val="00603EC9"/>
    <w:rsid w:val="00621188"/>
    <w:rsid w:val="00623A97"/>
    <w:rsid w:val="006257ED"/>
    <w:rsid w:val="00653DE4"/>
    <w:rsid w:val="00665C47"/>
    <w:rsid w:val="00695808"/>
    <w:rsid w:val="006B46FB"/>
    <w:rsid w:val="006C7224"/>
    <w:rsid w:val="006E21FB"/>
    <w:rsid w:val="006F6CEF"/>
    <w:rsid w:val="00700749"/>
    <w:rsid w:val="0070112A"/>
    <w:rsid w:val="00743A82"/>
    <w:rsid w:val="007843DA"/>
    <w:rsid w:val="00792342"/>
    <w:rsid w:val="007977A8"/>
    <w:rsid w:val="007B512A"/>
    <w:rsid w:val="007C2097"/>
    <w:rsid w:val="007D6A07"/>
    <w:rsid w:val="007E537E"/>
    <w:rsid w:val="007F7259"/>
    <w:rsid w:val="00803F21"/>
    <w:rsid w:val="008040A8"/>
    <w:rsid w:val="008279FA"/>
    <w:rsid w:val="0084422D"/>
    <w:rsid w:val="008534A7"/>
    <w:rsid w:val="00856213"/>
    <w:rsid w:val="008626E7"/>
    <w:rsid w:val="00862FAC"/>
    <w:rsid w:val="00870EE7"/>
    <w:rsid w:val="008863B9"/>
    <w:rsid w:val="00897C22"/>
    <w:rsid w:val="008A45A6"/>
    <w:rsid w:val="008B45D7"/>
    <w:rsid w:val="008D3CCC"/>
    <w:rsid w:val="008E655B"/>
    <w:rsid w:val="008F3789"/>
    <w:rsid w:val="008F3D37"/>
    <w:rsid w:val="008F686C"/>
    <w:rsid w:val="009148DE"/>
    <w:rsid w:val="00917954"/>
    <w:rsid w:val="00925672"/>
    <w:rsid w:val="00926C51"/>
    <w:rsid w:val="00941E30"/>
    <w:rsid w:val="00952FD9"/>
    <w:rsid w:val="009531B0"/>
    <w:rsid w:val="009741B3"/>
    <w:rsid w:val="009777D9"/>
    <w:rsid w:val="0098488F"/>
    <w:rsid w:val="00991B88"/>
    <w:rsid w:val="009A5753"/>
    <w:rsid w:val="009A579D"/>
    <w:rsid w:val="009A5E82"/>
    <w:rsid w:val="009A70B0"/>
    <w:rsid w:val="009E3297"/>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62F2E"/>
    <w:rsid w:val="00B67B97"/>
    <w:rsid w:val="00B879C4"/>
    <w:rsid w:val="00B95FD8"/>
    <w:rsid w:val="00B968C8"/>
    <w:rsid w:val="00BA3EC5"/>
    <w:rsid w:val="00BA4ABB"/>
    <w:rsid w:val="00BA51D9"/>
    <w:rsid w:val="00BB5182"/>
    <w:rsid w:val="00BB5DFC"/>
    <w:rsid w:val="00BD279D"/>
    <w:rsid w:val="00BD6BB8"/>
    <w:rsid w:val="00BE4807"/>
    <w:rsid w:val="00C05721"/>
    <w:rsid w:val="00C13B86"/>
    <w:rsid w:val="00C57215"/>
    <w:rsid w:val="00C66BA2"/>
    <w:rsid w:val="00C73F8C"/>
    <w:rsid w:val="00C768D3"/>
    <w:rsid w:val="00C870F6"/>
    <w:rsid w:val="00C95985"/>
    <w:rsid w:val="00CA393B"/>
    <w:rsid w:val="00CC5026"/>
    <w:rsid w:val="00CC68D0"/>
    <w:rsid w:val="00CD751D"/>
    <w:rsid w:val="00D02655"/>
    <w:rsid w:val="00D03F9A"/>
    <w:rsid w:val="00D06D51"/>
    <w:rsid w:val="00D24991"/>
    <w:rsid w:val="00D50255"/>
    <w:rsid w:val="00D66520"/>
    <w:rsid w:val="00D80867"/>
    <w:rsid w:val="00D84AE9"/>
    <w:rsid w:val="00D9124E"/>
    <w:rsid w:val="00D93511"/>
    <w:rsid w:val="00DB4DAF"/>
    <w:rsid w:val="00DE34CF"/>
    <w:rsid w:val="00DF497C"/>
    <w:rsid w:val="00DF5048"/>
    <w:rsid w:val="00E13F3D"/>
    <w:rsid w:val="00E22721"/>
    <w:rsid w:val="00E34898"/>
    <w:rsid w:val="00E87AF4"/>
    <w:rsid w:val="00E94EED"/>
    <w:rsid w:val="00EB09B7"/>
    <w:rsid w:val="00EB417D"/>
    <w:rsid w:val="00EC4F7B"/>
    <w:rsid w:val="00ED44A3"/>
    <w:rsid w:val="00EE7D7C"/>
    <w:rsid w:val="00F04030"/>
    <w:rsid w:val="00F15DBC"/>
    <w:rsid w:val="00F224C3"/>
    <w:rsid w:val="00F25D98"/>
    <w:rsid w:val="00F300FB"/>
    <w:rsid w:val="00F34421"/>
    <w:rsid w:val="00F47F9D"/>
    <w:rsid w:val="00F81B5D"/>
    <w:rsid w:val="00F829B7"/>
    <w:rsid w:val="00FA2765"/>
    <w:rsid w:val="00FB49D2"/>
    <w:rsid w:val="00FB6386"/>
    <w:rsid w:val="00FD4950"/>
    <w:rsid w:val="00FE11F8"/>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1"/>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2"/>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3"/>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4"/>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5"/>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7"/>
      </w:numPr>
    </w:pPr>
  </w:style>
  <w:style w:type="numbering" w:customStyle="1" w:styleId="Style12">
    <w:name w:val="Style12"/>
    <w:uiPriority w:val="99"/>
    <w:rsid w:val="00A10A38"/>
    <w:pPr>
      <w:numPr>
        <w:numId w:val="8"/>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character" w:customStyle="1" w:styleId="mark38689xclb">
    <w:name w:val="mark38689xclb"/>
    <w:basedOn w:val="DefaultParagraphFont"/>
    <w:rsid w:val="009256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2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732</TotalTime>
  <Pages>12</Pages>
  <Words>2520</Words>
  <Characters>14919</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90</cp:revision>
  <cp:lastPrinted>1899-12-31T23:00:00Z</cp:lastPrinted>
  <dcterms:created xsi:type="dcterms:W3CDTF">2020-02-03T08:32:00Z</dcterms:created>
  <dcterms:modified xsi:type="dcterms:W3CDTF">2024-11-20T21:29:00Z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